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CAC930" w14:textId="77777777" w:rsidR="008F2F82" w:rsidRPr="005D345A" w:rsidRDefault="008F2F82">
      <w:pPr>
        <w:pStyle w:val="Naslov5"/>
        <w:rPr>
          <w:rFonts w:ascii="Arial Narrow" w:hAnsi="Arial Narrow"/>
          <w:b/>
          <w:sz w:val="22"/>
          <w:szCs w:val="22"/>
        </w:rPr>
      </w:pPr>
    </w:p>
    <w:p w14:paraId="1795327C" w14:textId="77777777" w:rsidR="008F2F82" w:rsidRPr="005D345A" w:rsidRDefault="008F2F82">
      <w:pPr>
        <w:pStyle w:val="Naslov5"/>
        <w:rPr>
          <w:rFonts w:ascii="Arial Narrow" w:hAnsi="Arial Narrow"/>
          <w:b/>
          <w:sz w:val="22"/>
          <w:szCs w:val="22"/>
        </w:rPr>
      </w:pPr>
    </w:p>
    <w:p w14:paraId="51BE7A77" w14:textId="77777777" w:rsidR="009D6F16" w:rsidRPr="005D345A" w:rsidRDefault="009D6F16" w:rsidP="009D6F16"/>
    <w:p w14:paraId="136D02A5" w14:textId="77777777" w:rsidR="009E25ED" w:rsidRPr="003E67DF" w:rsidRDefault="00FF1386">
      <w:pPr>
        <w:pStyle w:val="Naslov5"/>
        <w:rPr>
          <w:rFonts w:ascii="Arial Narrow" w:hAnsi="Arial Narrow"/>
          <w:b/>
          <w:sz w:val="28"/>
          <w:szCs w:val="28"/>
        </w:rPr>
      </w:pPr>
      <w:r w:rsidRPr="003E67DF">
        <w:rPr>
          <w:rFonts w:ascii="Arial Narrow" w:hAnsi="Arial Narrow"/>
          <w:b/>
          <w:sz w:val="28"/>
          <w:szCs w:val="28"/>
        </w:rPr>
        <w:t xml:space="preserve">Št.: </w:t>
      </w:r>
      <w:r w:rsidR="002819E9" w:rsidRPr="003E67DF">
        <w:rPr>
          <w:rFonts w:ascii="Arial Narrow" w:hAnsi="Arial Narrow"/>
          <w:b/>
          <w:sz w:val="28"/>
          <w:szCs w:val="28"/>
        </w:rPr>
        <w:t>JN</w:t>
      </w:r>
      <w:r w:rsidR="00176098" w:rsidRPr="003E67DF">
        <w:rPr>
          <w:rFonts w:ascii="Arial Narrow" w:hAnsi="Arial Narrow"/>
          <w:b/>
          <w:sz w:val="28"/>
          <w:szCs w:val="28"/>
        </w:rPr>
        <w:t>-</w:t>
      </w:r>
      <w:r w:rsidR="009D1A1D">
        <w:rPr>
          <w:rFonts w:ascii="Arial Narrow" w:hAnsi="Arial Narrow"/>
          <w:b/>
          <w:sz w:val="28"/>
          <w:szCs w:val="28"/>
        </w:rPr>
        <w:t>2</w:t>
      </w:r>
      <w:r w:rsidR="00356D5C">
        <w:rPr>
          <w:rFonts w:ascii="Arial Narrow" w:hAnsi="Arial Narrow"/>
          <w:b/>
          <w:sz w:val="28"/>
          <w:szCs w:val="28"/>
        </w:rPr>
        <w:t>5/2021</w:t>
      </w:r>
    </w:p>
    <w:p w14:paraId="580B3E7E" w14:textId="77777777" w:rsidR="009E25ED" w:rsidRPr="003E67DF" w:rsidRDefault="009E25ED">
      <w:pPr>
        <w:rPr>
          <w:rFonts w:ascii="Arial Narrow" w:hAnsi="Arial Narrow"/>
          <w:sz w:val="28"/>
          <w:szCs w:val="28"/>
        </w:rPr>
      </w:pPr>
    </w:p>
    <w:p w14:paraId="42695DB6" w14:textId="3BD4B9BA" w:rsidR="009E25ED" w:rsidRPr="003E67DF" w:rsidRDefault="00706CD2">
      <w:pPr>
        <w:rPr>
          <w:rFonts w:ascii="Arial Narrow" w:hAnsi="Arial Narrow"/>
          <w:sz w:val="28"/>
          <w:szCs w:val="28"/>
        </w:rPr>
      </w:pPr>
      <w:r w:rsidRPr="003E67DF">
        <w:rPr>
          <w:rFonts w:ascii="Arial Narrow" w:hAnsi="Arial Narrow"/>
          <w:sz w:val="28"/>
          <w:szCs w:val="28"/>
        </w:rPr>
        <w:t>Ljubljana</w:t>
      </w:r>
      <w:r w:rsidR="001D24AE" w:rsidRPr="003E67DF">
        <w:rPr>
          <w:rFonts w:ascii="Arial Narrow" w:hAnsi="Arial Narrow"/>
          <w:sz w:val="28"/>
          <w:szCs w:val="28"/>
        </w:rPr>
        <w:t xml:space="preserve">, </w:t>
      </w:r>
      <w:r w:rsidR="00774A83">
        <w:rPr>
          <w:rFonts w:ascii="Arial Narrow" w:hAnsi="Arial Narrow"/>
          <w:sz w:val="28"/>
          <w:szCs w:val="28"/>
        </w:rPr>
        <w:t>september</w:t>
      </w:r>
      <w:r w:rsidR="00E14865">
        <w:rPr>
          <w:rFonts w:ascii="Arial Narrow" w:hAnsi="Arial Narrow"/>
          <w:sz w:val="28"/>
          <w:szCs w:val="28"/>
        </w:rPr>
        <w:t xml:space="preserve"> </w:t>
      </w:r>
      <w:r w:rsidR="00356D5C">
        <w:rPr>
          <w:rFonts w:ascii="Arial Narrow" w:hAnsi="Arial Narrow"/>
          <w:sz w:val="28"/>
          <w:szCs w:val="28"/>
        </w:rPr>
        <w:t>2021</w:t>
      </w:r>
    </w:p>
    <w:p w14:paraId="5F3CE535" w14:textId="77777777" w:rsidR="009E25ED" w:rsidRPr="003E67DF" w:rsidRDefault="009E25ED">
      <w:pPr>
        <w:rPr>
          <w:rFonts w:ascii="Arial Narrow" w:hAnsi="Arial Narrow"/>
          <w:sz w:val="22"/>
          <w:szCs w:val="22"/>
        </w:rPr>
      </w:pPr>
    </w:p>
    <w:p w14:paraId="3E321724" w14:textId="77777777" w:rsidR="009E25ED" w:rsidRPr="003E67DF" w:rsidRDefault="009E25ED">
      <w:pPr>
        <w:rPr>
          <w:rFonts w:ascii="Arial Narrow" w:hAnsi="Arial Narrow"/>
          <w:sz w:val="22"/>
          <w:szCs w:val="22"/>
        </w:rPr>
      </w:pPr>
    </w:p>
    <w:p w14:paraId="22AEA7B5" w14:textId="77777777" w:rsidR="00725155" w:rsidRPr="003E67DF" w:rsidRDefault="00725155">
      <w:pPr>
        <w:rPr>
          <w:rFonts w:ascii="Arial Narrow" w:hAnsi="Arial Narrow"/>
          <w:sz w:val="22"/>
          <w:szCs w:val="22"/>
        </w:rPr>
      </w:pPr>
    </w:p>
    <w:p w14:paraId="21648640" w14:textId="77777777" w:rsidR="0013155F" w:rsidRPr="003E67DF" w:rsidRDefault="0013155F">
      <w:pPr>
        <w:rPr>
          <w:rFonts w:ascii="Arial Narrow" w:hAnsi="Arial Narrow"/>
          <w:sz w:val="22"/>
          <w:szCs w:val="22"/>
        </w:rPr>
      </w:pPr>
    </w:p>
    <w:p w14:paraId="287F0145" w14:textId="77777777" w:rsidR="0013155F" w:rsidRPr="003E67DF" w:rsidRDefault="0013155F">
      <w:pPr>
        <w:rPr>
          <w:rFonts w:ascii="Arial Narrow" w:hAnsi="Arial Narrow"/>
          <w:sz w:val="22"/>
          <w:szCs w:val="22"/>
        </w:rPr>
      </w:pPr>
    </w:p>
    <w:p w14:paraId="2B607A80" w14:textId="77777777" w:rsidR="00CD2738" w:rsidRPr="003E67DF" w:rsidRDefault="00CD2738">
      <w:pPr>
        <w:rPr>
          <w:rFonts w:ascii="Arial Narrow" w:hAnsi="Arial Narrow"/>
        </w:rPr>
      </w:pPr>
    </w:p>
    <w:p w14:paraId="2F485073" w14:textId="77777777" w:rsidR="00CD2738" w:rsidRPr="003E67DF" w:rsidRDefault="00CD2738">
      <w:pPr>
        <w:rPr>
          <w:rFonts w:ascii="Arial Narrow" w:hAnsi="Arial Narrow"/>
        </w:rPr>
      </w:pPr>
    </w:p>
    <w:p w14:paraId="04431E5A" w14:textId="77777777" w:rsidR="0013155F" w:rsidRPr="003E67DF" w:rsidRDefault="0013155F">
      <w:pPr>
        <w:rPr>
          <w:rFonts w:ascii="Arial Narrow" w:hAnsi="Arial Narrow"/>
        </w:rPr>
      </w:pPr>
    </w:p>
    <w:p w14:paraId="1DF01C9E" w14:textId="77777777" w:rsidR="00A51F1A" w:rsidRPr="003E67DF" w:rsidRDefault="00A51F1A">
      <w:pPr>
        <w:rPr>
          <w:rFonts w:ascii="Arial Narrow" w:hAnsi="Arial Narrow"/>
        </w:rPr>
      </w:pPr>
    </w:p>
    <w:p w14:paraId="1F869C89" w14:textId="77777777" w:rsidR="00775F60" w:rsidRDefault="00775F60">
      <w:pPr>
        <w:rPr>
          <w:rFonts w:ascii="Arial Narrow" w:hAnsi="Arial Narrow"/>
          <w:sz w:val="22"/>
          <w:szCs w:val="22"/>
        </w:rPr>
      </w:pPr>
    </w:p>
    <w:p w14:paraId="0A300405" w14:textId="77777777" w:rsidR="00356D5C" w:rsidRPr="003E67DF" w:rsidRDefault="00356D5C">
      <w:pPr>
        <w:rPr>
          <w:rFonts w:ascii="Arial Narrow" w:hAnsi="Arial Narrow"/>
          <w:sz w:val="22"/>
          <w:szCs w:val="22"/>
        </w:rPr>
      </w:pPr>
    </w:p>
    <w:p w14:paraId="6F16FBE5" w14:textId="77777777" w:rsidR="00CD2738" w:rsidRPr="003E67DF" w:rsidRDefault="00CD2738">
      <w:pPr>
        <w:rPr>
          <w:rFonts w:ascii="Arial Narrow" w:hAnsi="Arial Narrow"/>
          <w:sz w:val="22"/>
          <w:szCs w:val="22"/>
        </w:rPr>
      </w:pPr>
    </w:p>
    <w:p w14:paraId="5FCA765A" w14:textId="77777777" w:rsidR="0013155F" w:rsidRPr="003E67DF" w:rsidRDefault="0013155F">
      <w:pPr>
        <w:rPr>
          <w:rFonts w:ascii="Arial Narrow" w:hAnsi="Arial Narrow"/>
          <w:sz w:val="22"/>
          <w:szCs w:val="22"/>
        </w:rPr>
      </w:pPr>
    </w:p>
    <w:p w14:paraId="752B45C4" w14:textId="77777777" w:rsidR="009E25ED" w:rsidRPr="009D1A1D" w:rsidRDefault="0046521C">
      <w:pPr>
        <w:tabs>
          <w:tab w:val="left" w:pos="3285"/>
        </w:tabs>
        <w:jc w:val="center"/>
        <w:rPr>
          <w:rFonts w:ascii="Arial Narrow" w:hAnsi="Arial Narrow"/>
          <w:sz w:val="26"/>
          <w:szCs w:val="26"/>
        </w:rPr>
      </w:pPr>
      <w:r w:rsidRPr="009D1A1D">
        <w:rPr>
          <w:rFonts w:ascii="Arial Narrow" w:hAnsi="Arial Narrow"/>
          <w:sz w:val="26"/>
          <w:szCs w:val="26"/>
        </w:rPr>
        <w:t xml:space="preserve">Razpisna dokumentacija </w:t>
      </w:r>
      <w:r w:rsidR="004958CB" w:rsidRPr="009D1A1D">
        <w:rPr>
          <w:rFonts w:ascii="Arial Narrow" w:hAnsi="Arial Narrow"/>
          <w:sz w:val="26"/>
          <w:szCs w:val="26"/>
        </w:rPr>
        <w:t>za</w:t>
      </w:r>
      <w:r w:rsidR="009D1A1D" w:rsidRPr="009D1A1D">
        <w:rPr>
          <w:rFonts w:ascii="Arial Narrow" w:hAnsi="Arial Narrow"/>
          <w:sz w:val="26"/>
          <w:szCs w:val="26"/>
        </w:rPr>
        <w:t xml:space="preserve"> javno naročilo:</w:t>
      </w:r>
    </w:p>
    <w:p w14:paraId="18205FB3" w14:textId="77777777" w:rsidR="001D24AE" w:rsidRPr="003E67DF" w:rsidRDefault="001D24AE">
      <w:pPr>
        <w:tabs>
          <w:tab w:val="left" w:pos="3285"/>
        </w:tabs>
        <w:jc w:val="center"/>
        <w:rPr>
          <w:rFonts w:ascii="Arial Narrow" w:hAnsi="Arial Narrow"/>
          <w:sz w:val="22"/>
          <w:szCs w:val="22"/>
        </w:rPr>
      </w:pPr>
    </w:p>
    <w:p w14:paraId="2D04144B" w14:textId="77777777" w:rsidR="0013155F" w:rsidRPr="003E67DF" w:rsidRDefault="0013155F" w:rsidP="00C40B07">
      <w:pPr>
        <w:tabs>
          <w:tab w:val="left" w:pos="3285"/>
        </w:tabs>
        <w:rPr>
          <w:rFonts w:ascii="Arial Narrow" w:hAnsi="Arial Narrow"/>
          <w:sz w:val="22"/>
          <w:szCs w:val="22"/>
        </w:rPr>
      </w:pPr>
    </w:p>
    <w:p w14:paraId="108B58EA" w14:textId="12B06397" w:rsidR="00B92BB3" w:rsidRPr="009D1A1D" w:rsidRDefault="009D1A1D" w:rsidP="00B92BB3">
      <w:pPr>
        <w:jc w:val="center"/>
        <w:rPr>
          <w:rFonts w:ascii="Arial Narrow" w:hAnsi="Arial Narrow"/>
          <w:b/>
          <w:sz w:val="48"/>
          <w:szCs w:val="48"/>
        </w:rPr>
      </w:pPr>
      <w:r w:rsidRPr="009D1A1D">
        <w:rPr>
          <w:rFonts w:ascii="Arial Narrow" w:hAnsi="Arial Narrow"/>
          <w:b/>
          <w:sz w:val="48"/>
          <w:szCs w:val="48"/>
        </w:rPr>
        <w:t>Implementacija in</w:t>
      </w:r>
      <w:r w:rsidR="00F65263">
        <w:rPr>
          <w:rFonts w:ascii="Arial Narrow" w:hAnsi="Arial Narrow"/>
          <w:b/>
          <w:sz w:val="48"/>
          <w:szCs w:val="48"/>
        </w:rPr>
        <w:t>formacijskega si</w:t>
      </w:r>
      <w:r w:rsidRPr="009D1A1D">
        <w:rPr>
          <w:rFonts w:ascii="Arial Narrow" w:hAnsi="Arial Narrow"/>
          <w:b/>
          <w:sz w:val="48"/>
          <w:szCs w:val="48"/>
        </w:rPr>
        <w:t>stema</w:t>
      </w:r>
    </w:p>
    <w:p w14:paraId="4CDED06A" w14:textId="77777777" w:rsidR="001D24AE" w:rsidRPr="003E67DF" w:rsidRDefault="001D24AE" w:rsidP="00BD5A50">
      <w:pPr>
        <w:jc w:val="center"/>
        <w:rPr>
          <w:rFonts w:ascii="Arial Narrow" w:hAnsi="Arial Narrow"/>
          <w:sz w:val="22"/>
          <w:szCs w:val="22"/>
        </w:rPr>
      </w:pPr>
    </w:p>
    <w:p w14:paraId="1AEE5052" w14:textId="77777777" w:rsidR="008C47BE" w:rsidRPr="003E67DF" w:rsidRDefault="008C47BE" w:rsidP="00BD5A50">
      <w:pPr>
        <w:jc w:val="center"/>
        <w:rPr>
          <w:rFonts w:ascii="Arial Narrow" w:hAnsi="Arial Narrow"/>
          <w:sz w:val="22"/>
          <w:szCs w:val="22"/>
        </w:rPr>
      </w:pPr>
    </w:p>
    <w:p w14:paraId="438C1D26" w14:textId="77777777" w:rsidR="00BD5A50" w:rsidRPr="009D1A1D" w:rsidRDefault="008C47BE" w:rsidP="00B92BB3">
      <w:pPr>
        <w:spacing w:before="120"/>
        <w:jc w:val="center"/>
        <w:rPr>
          <w:rFonts w:ascii="Arial Narrow" w:hAnsi="Arial Narrow"/>
          <w:sz w:val="26"/>
          <w:szCs w:val="26"/>
        </w:rPr>
      </w:pPr>
      <w:r w:rsidRPr="009D1A1D">
        <w:rPr>
          <w:rFonts w:ascii="Arial Narrow" w:hAnsi="Arial Narrow"/>
          <w:sz w:val="26"/>
          <w:szCs w:val="26"/>
        </w:rPr>
        <w:t>po odprtem postopku javnega naročanja</w:t>
      </w:r>
    </w:p>
    <w:p w14:paraId="71471FF5" w14:textId="77777777" w:rsidR="009E25ED" w:rsidRPr="003E67DF" w:rsidRDefault="009E25ED">
      <w:pPr>
        <w:rPr>
          <w:rFonts w:ascii="Arial Narrow" w:hAnsi="Arial Narrow"/>
          <w:sz w:val="22"/>
          <w:szCs w:val="22"/>
        </w:rPr>
      </w:pPr>
    </w:p>
    <w:p w14:paraId="50A1DC16" w14:textId="77777777" w:rsidR="009E25ED" w:rsidRPr="003E67DF" w:rsidRDefault="009E25ED">
      <w:pPr>
        <w:rPr>
          <w:rFonts w:ascii="Arial Narrow" w:hAnsi="Arial Narrow"/>
          <w:sz w:val="22"/>
          <w:szCs w:val="22"/>
        </w:rPr>
      </w:pPr>
    </w:p>
    <w:p w14:paraId="6C8508FD" w14:textId="77777777" w:rsidR="0013155F" w:rsidRPr="003E67DF" w:rsidRDefault="0013155F">
      <w:pPr>
        <w:rPr>
          <w:rFonts w:ascii="Arial Narrow" w:hAnsi="Arial Narrow"/>
          <w:sz w:val="22"/>
          <w:szCs w:val="22"/>
        </w:rPr>
      </w:pPr>
    </w:p>
    <w:p w14:paraId="46B6B950" w14:textId="77777777" w:rsidR="0013155F" w:rsidRPr="003E67DF" w:rsidRDefault="0013155F">
      <w:pPr>
        <w:rPr>
          <w:rFonts w:ascii="Arial Narrow" w:hAnsi="Arial Narrow"/>
          <w:sz w:val="22"/>
          <w:szCs w:val="22"/>
        </w:rPr>
      </w:pPr>
    </w:p>
    <w:p w14:paraId="6AEFFF03" w14:textId="77777777" w:rsidR="0013155F" w:rsidRPr="003E67DF" w:rsidRDefault="0013155F">
      <w:pPr>
        <w:rPr>
          <w:rFonts w:ascii="Arial Narrow" w:hAnsi="Arial Narrow"/>
          <w:sz w:val="22"/>
          <w:szCs w:val="22"/>
        </w:rPr>
      </w:pPr>
    </w:p>
    <w:p w14:paraId="141704D6" w14:textId="77777777" w:rsidR="009E25ED" w:rsidRPr="003E67DF" w:rsidRDefault="009E25ED">
      <w:pPr>
        <w:pStyle w:val="Glava"/>
        <w:tabs>
          <w:tab w:val="clear" w:pos="4536"/>
          <w:tab w:val="clear" w:pos="9072"/>
        </w:tabs>
        <w:rPr>
          <w:rFonts w:ascii="Arial Narrow" w:hAnsi="Arial Narrow"/>
          <w:sz w:val="22"/>
          <w:szCs w:val="22"/>
        </w:rPr>
      </w:pPr>
    </w:p>
    <w:p w14:paraId="52214B33" w14:textId="77777777" w:rsidR="005434F9" w:rsidRPr="003E67DF" w:rsidRDefault="005434F9">
      <w:pPr>
        <w:pStyle w:val="Glava"/>
        <w:tabs>
          <w:tab w:val="clear" w:pos="4536"/>
          <w:tab w:val="clear" w:pos="9072"/>
        </w:tabs>
        <w:rPr>
          <w:rFonts w:ascii="Arial Narrow" w:hAnsi="Arial Narrow"/>
          <w:sz w:val="22"/>
          <w:szCs w:val="22"/>
        </w:rPr>
      </w:pPr>
    </w:p>
    <w:p w14:paraId="624ECBFA" w14:textId="77777777" w:rsidR="00B646C7" w:rsidRPr="003E67DF" w:rsidRDefault="00B646C7">
      <w:pPr>
        <w:rPr>
          <w:rFonts w:ascii="Arial Narrow" w:hAnsi="Arial Narrow"/>
          <w:sz w:val="22"/>
          <w:szCs w:val="22"/>
        </w:rPr>
      </w:pPr>
    </w:p>
    <w:p w14:paraId="03F4179B" w14:textId="77777777" w:rsidR="001D24AE" w:rsidRDefault="001D24AE">
      <w:pPr>
        <w:rPr>
          <w:rFonts w:ascii="Arial Narrow" w:hAnsi="Arial Narrow"/>
          <w:sz w:val="22"/>
          <w:szCs w:val="22"/>
        </w:rPr>
      </w:pPr>
    </w:p>
    <w:p w14:paraId="463A4A5C" w14:textId="77777777" w:rsidR="00917A2B" w:rsidRDefault="00917A2B">
      <w:pPr>
        <w:rPr>
          <w:rFonts w:ascii="Arial Narrow" w:hAnsi="Arial Narrow"/>
          <w:sz w:val="22"/>
          <w:szCs w:val="22"/>
        </w:rPr>
      </w:pPr>
    </w:p>
    <w:p w14:paraId="454375FA" w14:textId="77777777" w:rsidR="00917A2B" w:rsidRDefault="00917A2B">
      <w:pPr>
        <w:rPr>
          <w:rFonts w:ascii="Arial Narrow" w:hAnsi="Arial Narrow"/>
          <w:sz w:val="22"/>
          <w:szCs w:val="22"/>
        </w:rPr>
      </w:pPr>
    </w:p>
    <w:p w14:paraId="4811C765" w14:textId="77777777" w:rsidR="00917A2B" w:rsidRPr="003E67DF" w:rsidRDefault="00917A2B">
      <w:pPr>
        <w:rPr>
          <w:rFonts w:ascii="Arial Narrow" w:hAnsi="Arial Narrow"/>
          <w:sz w:val="22"/>
          <w:szCs w:val="22"/>
        </w:rPr>
      </w:pPr>
    </w:p>
    <w:p w14:paraId="6D1B43C8" w14:textId="77777777" w:rsidR="00CD2738" w:rsidRPr="003E67DF" w:rsidRDefault="00CD2738">
      <w:pPr>
        <w:rPr>
          <w:rFonts w:ascii="Arial Narrow" w:hAnsi="Arial Narrow"/>
          <w:sz w:val="22"/>
          <w:szCs w:val="22"/>
        </w:rPr>
      </w:pPr>
    </w:p>
    <w:p w14:paraId="4A04448B" w14:textId="77777777" w:rsidR="00CD2738" w:rsidRPr="003E67DF" w:rsidRDefault="00CD2738">
      <w:pPr>
        <w:rPr>
          <w:rFonts w:ascii="Arial Narrow" w:hAnsi="Arial Narrow"/>
          <w:sz w:val="22"/>
          <w:szCs w:val="22"/>
        </w:rPr>
      </w:pPr>
    </w:p>
    <w:p w14:paraId="20C67020" w14:textId="77777777" w:rsidR="00CD2738" w:rsidRPr="003E67DF" w:rsidRDefault="00CD2738">
      <w:pPr>
        <w:rPr>
          <w:rFonts w:ascii="Arial Narrow" w:hAnsi="Arial Narrow"/>
          <w:sz w:val="22"/>
          <w:szCs w:val="22"/>
        </w:rPr>
      </w:pPr>
    </w:p>
    <w:p w14:paraId="77C8371D" w14:textId="77777777" w:rsidR="00CD2738" w:rsidRPr="003E67DF" w:rsidRDefault="00CD2738">
      <w:pPr>
        <w:rPr>
          <w:rFonts w:ascii="Arial Narrow" w:hAnsi="Arial Narrow"/>
          <w:sz w:val="22"/>
          <w:szCs w:val="22"/>
        </w:rPr>
      </w:pPr>
    </w:p>
    <w:p w14:paraId="56F75C47" w14:textId="77777777" w:rsidR="00CD2738" w:rsidRPr="003E67DF" w:rsidRDefault="00CD2738">
      <w:pPr>
        <w:rPr>
          <w:rFonts w:ascii="Arial Narrow" w:hAnsi="Arial Narrow"/>
          <w:sz w:val="22"/>
          <w:szCs w:val="22"/>
        </w:rPr>
      </w:pPr>
    </w:p>
    <w:p w14:paraId="6A9BFCA9" w14:textId="77777777" w:rsidR="00CD2738" w:rsidRPr="003E67DF" w:rsidRDefault="00CD2738">
      <w:pPr>
        <w:rPr>
          <w:rFonts w:ascii="Arial Narrow" w:hAnsi="Arial Narrow"/>
          <w:sz w:val="22"/>
          <w:szCs w:val="22"/>
        </w:rPr>
      </w:pPr>
    </w:p>
    <w:p w14:paraId="7D38DCAC" w14:textId="77777777" w:rsidR="00B646C7" w:rsidRPr="003E67DF" w:rsidRDefault="00B646C7">
      <w:pPr>
        <w:rPr>
          <w:rFonts w:ascii="Arial Narrow" w:hAnsi="Arial Narrow"/>
          <w:sz w:val="22"/>
          <w:szCs w:val="22"/>
        </w:rPr>
      </w:pPr>
    </w:p>
    <w:p w14:paraId="0976A74D" w14:textId="77777777" w:rsidR="00B646C7" w:rsidRPr="003E67DF" w:rsidRDefault="00B646C7">
      <w:pPr>
        <w:rPr>
          <w:rFonts w:ascii="Arial Narrow" w:hAnsi="Arial Narrow"/>
          <w:sz w:val="22"/>
          <w:szCs w:val="22"/>
        </w:rPr>
      </w:pPr>
    </w:p>
    <w:p w14:paraId="27FCEF58" w14:textId="77777777" w:rsidR="009E25ED" w:rsidRPr="003E67DF" w:rsidRDefault="00B646C7">
      <w:pPr>
        <w:ind w:firstLine="708"/>
        <w:rPr>
          <w:rFonts w:ascii="Arial Narrow" w:hAnsi="Arial Narrow"/>
          <w:sz w:val="22"/>
          <w:szCs w:val="22"/>
        </w:rPr>
      </w:pPr>
      <w:r w:rsidRPr="003E67DF">
        <w:rPr>
          <w:rFonts w:ascii="Arial Narrow" w:hAnsi="Arial Narrow"/>
          <w:sz w:val="22"/>
          <w:szCs w:val="22"/>
        </w:rPr>
        <w:tab/>
      </w:r>
      <w:r w:rsidR="009E25ED" w:rsidRPr="003E67DF">
        <w:rPr>
          <w:rFonts w:ascii="Arial Narrow" w:hAnsi="Arial Narrow"/>
          <w:sz w:val="22"/>
          <w:szCs w:val="22"/>
        </w:rPr>
        <w:tab/>
      </w:r>
      <w:r w:rsidR="009E25ED" w:rsidRPr="003E67DF">
        <w:rPr>
          <w:rFonts w:ascii="Arial Narrow" w:hAnsi="Arial Narrow"/>
          <w:sz w:val="22"/>
          <w:szCs w:val="22"/>
        </w:rPr>
        <w:tab/>
      </w:r>
      <w:r w:rsidR="009E25ED" w:rsidRPr="003E67DF">
        <w:rPr>
          <w:rFonts w:ascii="Arial Narrow" w:hAnsi="Arial Narrow"/>
          <w:sz w:val="22"/>
          <w:szCs w:val="22"/>
        </w:rPr>
        <w:tab/>
      </w:r>
      <w:r w:rsidR="009E25ED" w:rsidRPr="003E67DF">
        <w:rPr>
          <w:rFonts w:ascii="Arial Narrow" w:hAnsi="Arial Narrow"/>
          <w:sz w:val="22"/>
          <w:szCs w:val="22"/>
        </w:rPr>
        <w:tab/>
      </w:r>
      <w:r w:rsidR="009E25ED" w:rsidRPr="003E67DF">
        <w:rPr>
          <w:rFonts w:ascii="Arial Narrow" w:hAnsi="Arial Narrow"/>
          <w:sz w:val="22"/>
          <w:szCs w:val="22"/>
        </w:rPr>
        <w:tab/>
      </w:r>
      <w:r w:rsidR="009E25ED" w:rsidRPr="003E67DF">
        <w:rPr>
          <w:rFonts w:ascii="Arial Narrow" w:hAnsi="Arial Narrow"/>
          <w:sz w:val="22"/>
          <w:szCs w:val="22"/>
        </w:rPr>
        <w:tab/>
        <w:t>ZDRAVSTVENI DOM LJUBLJANA</w:t>
      </w:r>
    </w:p>
    <w:p w14:paraId="2D76C98D" w14:textId="77777777" w:rsidR="009E25ED" w:rsidRPr="003E67DF" w:rsidRDefault="00301A71" w:rsidP="00301A71">
      <w:pPr>
        <w:ind w:left="6372"/>
        <w:rPr>
          <w:rFonts w:ascii="Arial Narrow" w:hAnsi="Arial Narrow"/>
          <w:sz w:val="22"/>
          <w:szCs w:val="22"/>
        </w:rPr>
      </w:pPr>
      <w:r w:rsidRPr="003E67DF">
        <w:rPr>
          <w:rFonts w:ascii="Arial Narrow" w:hAnsi="Arial Narrow"/>
          <w:sz w:val="22"/>
          <w:szCs w:val="22"/>
        </w:rPr>
        <w:t xml:space="preserve">     </w:t>
      </w:r>
      <w:r w:rsidR="00917A2B">
        <w:rPr>
          <w:rFonts w:ascii="Arial Narrow" w:hAnsi="Arial Narrow"/>
          <w:sz w:val="22"/>
          <w:szCs w:val="22"/>
        </w:rPr>
        <w:t>D</w:t>
      </w:r>
      <w:r w:rsidRPr="003E67DF">
        <w:rPr>
          <w:rFonts w:ascii="Arial Narrow" w:hAnsi="Arial Narrow"/>
          <w:sz w:val="22"/>
          <w:szCs w:val="22"/>
        </w:rPr>
        <w:t>irektor</w:t>
      </w:r>
      <w:r w:rsidR="00917A2B">
        <w:rPr>
          <w:rFonts w:ascii="Arial Narrow" w:hAnsi="Arial Narrow"/>
          <w:sz w:val="22"/>
          <w:szCs w:val="22"/>
        </w:rPr>
        <w:t>ica</w:t>
      </w:r>
      <w:r w:rsidRPr="003E67DF">
        <w:rPr>
          <w:rFonts w:ascii="Arial Narrow" w:hAnsi="Arial Narrow"/>
          <w:sz w:val="22"/>
          <w:szCs w:val="22"/>
        </w:rPr>
        <w:t>:</w:t>
      </w:r>
    </w:p>
    <w:p w14:paraId="411F041C" w14:textId="77777777" w:rsidR="009E25ED" w:rsidRPr="003E67DF" w:rsidRDefault="00917A2B" w:rsidP="00917A2B">
      <w:pPr>
        <w:ind w:left="4956"/>
        <w:rPr>
          <w:rFonts w:ascii="Arial Narrow" w:hAnsi="Arial Narrow"/>
          <w:sz w:val="22"/>
          <w:szCs w:val="22"/>
        </w:rPr>
      </w:pPr>
      <w:r>
        <w:rPr>
          <w:rFonts w:ascii="Arial Narrow" w:hAnsi="Arial Narrow"/>
          <w:sz w:val="22"/>
          <w:szCs w:val="22"/>
        </w:rPr>
        <w:t xml:space="preserve">   izr. prof. dr. Antonija Poplas Susič, dr. med., spec</w:t>
      </w:r>
      <w:r w:rsidR="00944C6C">
        <w:rPr>
          <w:rFonts w:ascii="Arial Narrow" w:hAnsi="Arial Narrow"/>
          <w:sz w:val="22"/>
          <w:szCs w:val="22"/>
        </w:rPr>
        <w:t>.</w:t>
      </w:r>
    </w:p>
    <w:p w14:paraId="5DED7080" w14:textId="77777777" w:rsidR="009E25ED" w:rsidRPr="003E67DF" w:rsidRDefault="009E25ED">
      <w:pPr>
        <w:rPr>
          <w:rFonts w:ascii="Arial Narrow" w:hAnsi="Arial Narrow"/>
          <w:sz w:val="22"/>
          <w:szCs w:val="22"/>
        </w:rPr>
      </w:pPr>
    </w:p>
    <w:p w14:paraId="7901BF87" w14:textId="77777777" w:rsidR="00DD4815" w:rsidRPr="003E67DF" w:rsidRDefault="00DD4815">
      <w:pPr>
        <w:rPr>
          <w:rFonts w:ascii="Arial Narrow" w:hAnsi="Arial Narrow"/>
          <w:sz w:val="22"/>
          <w:szCs w:val="22"/>
        </w:rPr>
        <w:sectPr w:rsidR="00DD4815" w:rsidRPr="003E67DF" w:rsidSect="00EB02D2">
          <w:headerReference w:type="default" r:id="rId12"/>
          <w:footerReference w:type="default" r:id="rId13"/>
          <w:headerReference w:type="first" r:id="rId14"/>
          <w:footerReference w:type="first" r:id="rId15"/>
          <w:pgSz w:w="11906" w:h="16838" w:code="9"/>
          <w:pgMar w:top="851" w:right="1134" w:bottom="1418" w:left="1134" w:header="708" w:footer="708" w:gutter="0"/>
          <w:pgNumType w:start="1"/>
          <w:cols w:space="708"/>
          <w:titlePg/>
          <w:docGrid w:linePitch="272"/>
        </w:sectPr>
      </w:pPr>
    </w:p>
    <w:p w14:paraId="531DA6DC" w14:textId="77777777" w:rsidR="009E25ED" w:rsidRPr="003E67DF" w:rsidRDefault="009E25ED" w:rsidP="000D020F">
      <w:pPr>
        <w:numPr>
          <w:ilvl w:val="0"/>
          <w:numId w:val="3"/>
        </w:numPr>
        <w:tabs>
          <w:tab w:val="num" w:pos="426"/>
        </w:tabs>
        <w:jc w:val="both"/>
        <w:rPr>
          <w:rFonts w:ascii="Arial Narrow" w:hAnsi="Arial Narrow"/>
          <w:b/>
          <w:sz w:val="22"/>
          <w:szCs w:val="22"/>
        </w:rPr>
      </w:pPr>
      <w:r w:rsidRPr="003E67DF">
        <w:rPr>
          <w:rFonts w:ascii="Arial Narrow" w:hAnsi="Arial Narrow"/>
          <w:b/>
          <w:sz w:val="22"/>
          <w:szCs w:val="22"/>
        </w:rPr>
        <w:lastRenderedPageBreak/>
        <w:t xml:space="preserve">POVABILO K </w:t>
      </w:r>
      <w:r w:rsidR="00AB3097" w:rsidRPr="003E67DF">
        <w:rPr>
          <w:rFonts w:ascii="Arial Narrow" w:hAnsi="Arial Narrow"/>
          <w:b/>
          <w:sz w:val="22"/>
          <w:szCs w:val="22"/>
        </w:rPr>
        <w:t>SODELOVANJU</w:t>
      </w:r>
    </w:p>
    <w:p w14:paraId="339739D6" w14:textId="77777777" w:rsidR="009E25ED" w:rsidRPr="003E67DF" w:rsidRDefault="009E25ED">
      <w:pPr>
        <w:jc w:val="both"/>
        <w:rPr>
          <w:rFonts w:ascii="Arial Narrow" w:hAnsi="Arial Narrow"/>
          <w:sz w:val="22"/>
          <w:szCs w:val="22"/>
        </w:rPr>
      </w:pPr>
    </w:p>
    <w:p w14:paraId="4B92A082" w14:textId="1E287844" w:rsidR="006E4C3A" w:rsidRPr="003E67DF" w:rsidRDefault="006E4C3A" w:rsidP="006E4C3A">
      <w:pPr>
        <w:tabs>
          <w:tab w:val="left" w:pos="567"/>
        </w:tabs>
        <w:ind w:right="49"/>
        <w:jc w:val="both"/>
        <w:rPr>
          <w:rFonts w:ascii="Arial Narrow" w:hAnsi="Arial Narrow"/>
          <w:sz w:val="22"/>
          <w:szCs w:val="22"/>
        </w:rPr>
      </w:pPr>
      <w:r w:rsidRPr="003E67DF">
        <w:rPr>
          <w:rFonts w:ascii="Arial Narrow" w:hAnsi="Arial Narrow"/>
          <w:sz w:val="22"/>
          <w:szCs w:val="22"/>
        </w:rPr>
        <w:t>Na podlagi</w:t>
      </w:r>
      <w:r w:rsidR="0032732B" w:rsidRPr="003E67DF">
        <w:rPr>
          <w:rFonts w:ascii="Arial Narrow" w:hAnsi="Arial Narrow"/>
          <w:sz w:val="22"/>
          <w:szCs w:val="22"/>
        </w:rPr>
        <w:t xml:space="preserve"> </w:t>
      </w:r>
      <w:r w:rsidR="00AB3097" w:rsidRPr="003E67DF">
        <w:rPr>
          <w:rFonts w:ascii="Arial Narrow" w:hAnsi="Arial Narrow"/>
          <w:sz w:val="22"/>
          <w:szCs w:val="22"/>
        </w:rPr>
        <w:t>Zakona o javnem naročanju (Uradni list RS 91/</w:t>
      </w:r>
      <w:r w:rsidR="00C1360C" w:rsidRPr="003E67DF">
        <w:rPr>
          <w:rFonts w:ascii="Arial Narrow" w:hAnsi="Arial Narrow"/>
          <w:sz w:val="22"/>
          <w:szCs w:val="22"/>
        </w:rPr>
        <w:t>15 in 14/18</w:t>
      </w:r>
      <w:r w:rsidR="007A72A9" w:rsidRPr="003E67DF">
        <w:rPr>
          <w:rFonts w:ascii="Arial Narrow" w:hAnsi="Arial Narrow"/>
          <w:sz w:val="22"/>
          <w:szCs w:val="22"/>
        </w:rPr>
        <w:t>, v nadaljevanju ZJN-3)</w:t>
      </w:r>
      <w:r w:rsidR="00AB3097" w:rsidRPr="003E67DF">
        <w:rPr>
          <w:rFonts w:ascii="Arial Narrow" w:hAnsi="Arial Narrow"/>
          <w:sz w:val="22"/>
          <w:szCs w:val="22"/>
        </w:rPr>
        <w:t>,</w:t>
      </w:r>
      <w:r w:rsidRPr="003E67DF">
        <w:rPr>
          <w:rFonts w:ascii="Arial Narrow" w:hAnsi="Arial Narrow"/>
          <w:sz w:val="22"/>
          <w:szCs w:val="22"/>
        </w:rPr>
        <w:t xml:space="preserve"> Z</w:t>
      </w:r>
      <w:r w:rsidR="00317F08" w:rsidRPr="003E67DF">
        <w:rPr>
          <w:rFonts w:ascii="Arial Narrow" w:hAnsi="Arial Narrow"/>
          <w:sz w:val="22"/>
          <w:szCs w:val="22"/>
        </w:rPr>
        <w:t xml:space="preserve">dravstveni dom </w:t>
      </w:r>
      <w:r w:rsidRPr="003E67DF">
        <w:rPr>
          <w:rFonts w:ascii="Arial Narrow" w:hAnsi="Arial Narrow"/>
          <w:sz w:val="22"/>
          <w:szCs w:val="22"/>
        </w:rPr>
        <w:t xml:space="preserve">Ljubljana, Metelkova ulica 9, 1000 Ljubljana (v nadaljevanju: </w:t>
      </w:r>
      <w:r w:rsidR="00A07D0F">
        <w:rPr>
          <w:rFonts w:ascii="Arial Narrow" w:hAnsi="Arial Narrow"/>
          <w:sz w:val="22"/>
          <w:szCs w:val="22"/>
        </w:rPr>
        <w:t>naročnik</w:t>
      </w:r>
      <w:r w:rsidRPr="003E67DF">
        <w:rPr>
          <w:rFonts w:ascii="Arial Narrow" w:hAnsi="Arial Narrow"/>
          <w:sz w:val="22"/>
          <w:szCs w:val="22"/>
        </w:rPr>
        <w:t xml:space="preserve">), vabi zainteresirane </w:t>
      </w:r>
      <w:r w:rsidR="00451986" w:rsidRPr="003E67DF">
        <w:rPr>
          <w:rFonts w:ascii="Arial Narrow" w:hAnsi="Arial Narrow"/>
          <w:sz w:val="22"/>
          <w:szCs w:val="22"/>
        </w:rPr>
        <w:t xml:space="preserve">ponudnike </w:t>
      </w:r>
      <w:r w:rsidR="00AB3097" w:rsidRPr="003E67DF">
        <w:rPr>
          <w:rFonts w:ascii="Arial Narrow" w:hAnsi="Arial Narrow"/>
          <w:sz w:val="22"/>
          <w:szCs w:val="22"/>
        </w:rPr>
        <w:t>k sodelovanju</w:t>
      </w:r>
      <w:r w:rsidR="003C5965">
        <w:rPr>
          <w:rFonts w:ascii="Arial Narrow" w:hAnsi="Arial Narrow"/>
          <w:sz w:val="22"/>
          <w:szCs w:val="22"/>
        </w:rPr>
        <w:t xml:space="preserve"> s predložitvijo svojih ponudb</w:t>
      </w:r>
      <w:r w:rsidR="00AB3097" w:rsidRPr="003E67DF">
        <w:rPr>
          <w:rFonts w:ascii="Arial Narrow" w:hAnsi="Arial Narrow"/>
          <w:sz w:val="22"/>
          <w:szCs w:val="22"/>
        </w:rPr>
        <w:t>.</w:t>
      </w:r>
    </w:p>
    <w:p w14:paraId="532465EE" w14:textId="77777777" w:rsidR="00AB3097" w:rsidRPr="003E67DF" w:rsidRDefault="00AB3097" w:rsidP="006E4C3A">
      <w:pPr>
        <w:tabs>
          <w:tab w:val="left" w:pos="567"/>
        </w:tabs>
        <w:ind w:right="49"/>
        <w:jc w:val="both"/>
        <w:rPr>
          <w:rFonts w:ascii="Arial Narrow" w:hAnsi="Arial Narrow"/>
          <w:sz w:val="22"/>
          <w:szCs w:val="22"/>
        </w:rPr>
      </w:pPr>
    </w:p>
    <w:p w14:paraId="366738F9" w14:textId="77777777" w:rsidR="009E25ED" w:rsidRPr="003E67DF" w:rsidRDefault="00574615" w:rsidP="000D020F">
      <w:pPr>
        <w:numPr>
          <w:ilvl w:val="1"/>
          <w:numId w:val="4"/>
        </w:numPr>
        <w:tabs>
          <w:tab w:val="clear" w:pos="680"/>
          <w:tab w:val="num" w:pos="426"/>
        </w:tabs>
        <w:rPr>
          <w:rFonts w:ascii="Arial Narrow" w:hAnsi="Arial Narrow"/>
          <w:b/>
          <w:sz w:val="22"/>
          <w:szCs w:val="22"/>
        </w:rPr>
      </w:pPr>
      <w:r w:rsidRPr="003E67DF">
        <w:rPr>
          <w:rFonts w:ascii="Arial Narrow" w:hAnsi="Arial Narrow"/>
          <w:b/>
          <w:sz w:val="22"/>
          <w:szCs w:val="22"/>
        </w:rPr>
        <w:t xml:space="preserve">Podatki o </w:t>
      </w:r>
      <w:r w:rsidR="00DA5C3F">
        <w:rPr>
          <w:rFonts w:ascii="Arial Narrow" w:hAnsi="Arial Narrow"/>
          <w:b/>
          <w:sz w:val="22"/>
          <w:szCs w:val="22"/>
        </w:rPr>
        <w:t>naročniku</w:t>
      </w:r>
    </w:p>
    <w:p w14:paraId="3101764F" w14:textId="77777777" w:rsidR="009E25ED" w:rsidRPr="003E67DF" w:rsidRDefault="009E25ED">
      <w:pPr>
        <w:jc w:val="both"/>
        <w:rPr>
          <w:rFonts w:ascii="Arial Narrow" w:hAnsi="Arial Narrow"/>
          <w:sz w:val="22"/>
          <w:szCs w:val="22"/>
        </w:rPr>
      </w:pPr>
    </w:p>
    <w:p w14:paraId="202483FA" w14:textId="77777777" w:rsidR="009E25ED" w:rsidRPr="003E67DF" w:rsidRDefault="009E25ED" w:rsidP="00EB077F">
      <w:pPr>
        <w:jc w:val="both"/>
        <w:rPr>
          <w:rFonts w:ascii="Arial Narrow" w:hAnsi="Arial Narrow"/>
          <w:sz w:val="22"/>
          <w:szCs w:val="22"/>
        </w:rPr>
      </w:pPr>
      <w:r w:rsidRPr="003E67DF">
        <w:rPr>
          <w:rFonts w:ascii="Arial Narrow" w:hAnsi="Arial Narrow"/>
          <w:sz w:val="22"/>
          <w:szCs w:val="22"/>
        </w:rPr>
        <w:t xml:space="preserve">Ime in sedež </w:t>
      </w:r>
      <w:r w:rsidR="00DA5C3F">
        <w:rPr>
          <w:rFonts w:ascii="Arial Narrow" w:hAnsi="Arial Narrow"/>
          <w:sz w:val="22"/>
          <w:szCs w:val="22"/>
        </w:rPr>
        <w:t>naročnika</w:t>
      </w:r>
      <w:r w:rsidR="00EB077F" w:rsidRPr="003E67DF">
        <w:rPr>
          <w:rFonts w:ascii="Arial Narrow" w:hAnsi="Arial Narrow"/>
          <w:sz w:val="22"/>
          <w:szCs w:val="22"/>
        </w:rPr>
        <w:t>:</w:t>
      </w:r>
    </w:p>
    <w:p w14:paraId="33E7C80A" w14:textId="59904EDB" w:rsidR="009E25ED" w:rsidRPr="003E67DF" w:rsidRDefault="009E25ED" w:rsidP="00EB077F">
      <w:pPr>
        <w:jc w:val="both"/>
        <w:rPr>
          <w:rFonts w:ascii="Arial Narrow" w:hAnsi="Arial Narrow"/>
          <w:sz w:val="22"/>
          <w:szCs w:val="22"/>
        </w:rPr>
      </w:pPr>
      <w:r w:rsidRPr="003E67DF">
        <w:rPr>
          <w:rFonts w:ascii="Arial Narrow" w:hAnsi="Arial Narrow"/>
          <w:sz w:val="22"/>
          <w:szCs w:val="22"/>
        </w:rPr>
        <w:t>Z</w:t>
      </w:r>
      <w:r w:rsidR="00EE4605" w:rsidRPr="003E67DF">
        <w:rPr>
          <w:rFonts w:ascii="Arial Narrow" w:hAnsi="Arial Narrow"/>
          <w:sz w:val="22"/>
          <w:szCs w:val="22"/>
        </w:rPr>
        <w:t>dravstveni dom</w:t>
      </w:r>
      <w:r w:rsidR="009A34D2">
        <w:rPr>
          <w:rFonts w:ascii="Arial Narrow" w:hAnsi="Arial Narrow"/>
          <w:sz w:val="22"/>
          <w:szCs w:val="22"/>
        </w:rPr>
        <w:t xml:space="preserve"> </w:t>
      </w:r>
      <w:r w:rsidR="00EE4605" w:rsidRPr="003E67DF">
        <w:rPr>
          <w:rFonts w:ascii="Arial Narrow" w:hAnsi="Arial Narrow"/>
          <w:sz w:val="22"/>
          <w:szCs w:val="22"/>
        </w:rPr>
        <w:t>Ljubljana</w:t>
      </w:r>
    </w:p>
    <w:p w14:paraId="5DF206A4" w14:textId="77777777" w:rsidR="009E25ED" w:rsidRPr="003E67DF" w:rsidRDefault="009E25ED" w:rsidP="00EB077F">
      <w:pPr>
        <w:jc w:val="both"/>
        <w:rPr>
          <w:rFonts w:ascii="Arial Narrow" w:hAnsi="Arial Narrow"/>
          <w:sz w:val="22"/>
          <w:szCs w:val="22"/>
        </w:rPr>
      </w:pPr>
      <w:r w:rsidRPr="003E67DF">
        <w:rPr>
          <w:rFonts w:ascii="Arial Narrow" w:hAnsi="Arial Narrow"/>
          <w:sz w:val="22"/>
          <w:szCs w:val="22"/>
        </w:rPr>
        <w:t>Metelkova ulica 9</w:t>
      </w:r>
    </w:p>
    <w:p w14:paraId="28F5A7B5" w14:textId="77777777" w:rsidR="009E25ED" w:rsidRPr="003E67DF" w:rsidRDefault="009E25ED" w:rsidP="00EB077F">
      <w:pPr>
        <w:jc w:val="both"/>
        <w:rPr>
          <w:rFonts w:ascii="Arial Narrow" w:hAnsi="Arial Narrow"/>
          <w:sz w:val="22"/>
          <w:szCs w:val="22"/>
        </w:rPr>
      </w:pPr>
      <w:r w:rsidRPr="003E67DF">
        <w:rPr>
          <w:rFonts w:ascii="Arial Narrow" w:hAnsi="Arial Narrow"/>
          <w:sz w:val="22"/>
          <w:szCs w:val="22"/>
        </w:rPr>
        <w:t>1000 Ljubljana</w:t>
      </w:r>
    </w:p>
    <w:p w14:paraId="732F9455" w14:textId="77777777" w:rsidR="006A6B9A" w:rsidRPr="003E67DF" w:rsidRDefault="006A6B9A">
      <w:pPr>
        <w:ind w:left="566" w:firstLine="1"/>
        <w:jc w:val="both"/>
        <w:rPr>
          <w:rFonts w:ascii="Arial Narrow" w:hAnsi="Arial Narrow"/>
          <w:sz w:val="22"/>
          <w:szCs w:val="22"/>
        </w:rPr>
      </w:pPr>
    </w:p>
    <w:p w14:paraId="035A68F5" w14:textId="77777777" w:rsidR="00EB077F" w:rsidRPr="003E67DF" w:rsidRDefault="0062239D" w:rsidP="00EB077F">
      <w:pPr>
        <w:jc w:val="both"/>
        <w:rPr>
          <w:rFonts w:ascii="Arial Narrow" w:hAnsi="Arial Narrow"/>
          <w:sz w:val="22"/>
          <w:szCs w:val="22"/>
        </w:rPr>
      </w:pPr>
      <w:r w:rsidRPr="003E67DF">
        <w:rPr>
          <w:rFonts w:ascii="Arial Narrow" w:hAnsi="Arial Narrow"/>
          <w:sz w:val="22"/>
          <w:szCs w:val="22"/>
        </w:rPr>
        <w:t>Kontaktna oseba:</w:t>
      </w:r>
      <w:r w:rsidR="00317F08" w:rsidRPr="003E67DF">
        <w:rPr>
          <w:rFonts w:ascii="Arial Narrow" w:hAnsi="Arial Narrow"/>
          <w:sz w:val="22"/>
          <w:szCs w:val="22"/>
        </w:rPr>
        <w:t xml:space="preserve"> </w:t>
      </w:r>
    </w:p>
    <w:p w14:paraId="3E793E05" w14:textId="77777777" w:rsidR="009E25ED" w:rsidRPr="003E67DF" w:rsidRDefault="00317F08" w:rsidP="00EB077F">
      <w:pPr>
        <w:jc w:val="both"/>
        <w:rPr>
          <w:rFonts w:ascii="Arial Narrow" w:hAnsi="Arial Narrow"/>
          <w:sz w:val="22"/>
          <w:szCs w:val="22"/>
        </w:rPr>
      </w:pPr>
      <w:r w:rsidRPr="003E67DF">
        <w:rPr>
          <w:rFonts w:ascii="Arial Narrow" w:hAnsi="Arial Narrow"/>
          <w:sz w:val="22"/>
          <w:szCs w:val="22"/>
        </w:rPr>
        <w:t>Barbara Delak</w:t>
      </w:r>
      <w:r w:rsidR="0062239D" w:rsidRPr="003E67DF">
        <w:rPr>
          <w:rFonts w:ascii="Arial Narrow" w:hAnsi="Arial Narrow"/>
          <w:sz w:val="22"/>
          <w:szCs w:val="22"/>
        </w:rPr>
        <w:t>,</w:t>
      </w:r>
      <w:r w:rsidR="006E4C3A" w:rsidRPr="003E67DF">
        <w:rPr>
          <w:rFonts w:ascii="Arial Narrow" w:hAnsi="Arial Narrow"/>
          <w:sz w:val="22"/>
          <w:szCs w:val="22"/>
        </w:rPr>
        <w:t xml:space="preserve"> </w:t>
      </w:r>
      <w:r w:rsidR="00EE4605" w:rsidRPr="003E67DF">
        <w:rPr>
          <w:rFonts w:ascii="Arial Narrow" w:hAnsi="Arial Narrow"/>
          <w:sz w:val="22"/>
          <w:szCs w:val="22"/>
        </w:rPr>
        <w:t>mag. manag.</w:t>
      </w:r>
    </w:p>
    <w:p w14:paraId="4C4D1670" w14:textId="77777777" w:rsidR="0062239D" w:rsidRPr="003E67DF" w:rsidRDefault="0062239D" w:rsidP="00EB077F">
      <w:pPr>
        <w:jc w:val="both"/>
        <w:rPr>
          <w:rFonts w:ascii="Arial Narrow" w:hAnsi="Arial Narrow"/>
          <w:sz w:val="22"/>
          <w:szCs w:val="22"/>
        </w:rPr>
      </w:pPr>
      <w:r w:rsidRPr="003E67DF">
        <w:rPr>
          <w:rFonts w:ascii="Arial Narrow" w:hAnsi="Arial Narrow"/>
          <w:sz w:val="22"/>
          <w:szCs w:val="22"/>
        </w:rPr>
        <w:t xml:space="preserve">E-pošta: </w:t>
      </w:r>
      <w:hyperlink r:id="rId16" w:history="1">
        <w:r w:rsidR="000B5808" w:rsidRPr="00FB55CA">
          <w:rPr>
            <w:rStyle w:val="Hiperpovezava"/>
            <w:rFonts w:ascii="Arial Narrow" w:hAnsi="Arial Narrow"/>
            <w:sz w:val="22"/>
            <w:szCs w:val="22"/>
          </w:rPr>
          <w:t>barbara.delak@zd-lj.si</w:t>
        </w:r>
      </w:hyperlink>
      <w:r w:rsidR="000B5808">
        <w:rPr>
          <w:rFonts w:ascii="Arial Narrow" w:hAnsi="Arial Narrow"/>
          <w:sz w:val="22"/>
          <w:szCs w:val="22"/>
        </w:rPr>
        <w:t xml:space="preserve"> </w:t>
      </w:r>
    </w:p>
    <w:p w14:paraId="4462B19C" w14:textId="77777777" w:rsidR="008D345A" w:rsidRPr="003E67DF" w:rsidRDefault="008D345A" w:rsidP="008D345A">
      <w:pPr>
        <w:jc w:val="both"/>
        <w:rPr>
          <w:rFonts w:ascii="Arial Narrow" w:hAnsi="Arial Narrow"/>
          <w:sz w:val="22"/>
          <w:szCs w:val="22"/>
        </w:rPr>
      </w:pPr>
      <w:r w:rsidRPr="003E67DF">
        <w:rPr>
          <w:rFonts w:ascii="Arial Narrow" w:hAnsi="Arial Narrow"/>
          <w:sz w:val="22"/>
          <w:szCs w:val="22"/>
        </w:rPr>
        <w:t>Telefon: 01/ 3003925</w:t>
      </w:r>
    </w:p>
    <w:p w14:paraId="19448F3B" w14:textId="77777777" w:rsidR="0062239D" w:rsidRPr="003E67DF" w:rsidRDefault="0062239D">
      <w:pPr>
        <w:jc w:val="both"/>
        <w:rPr>
          <w:rFonts w:ascii="Arial Narrow" w:hAnsi="Arial Narrow"/>
          <w:sz w:val="22"/>
          <w:szCs w:val="22"/>
        </w:rPr>
      </w:pPr>
    </w:p>
    <w:p w14:paraId="763790F0" w14:textId="77777777" w:rsidR="009E25ED" w:rsidRPr="003E67DF" w:rsidRDefault="00574615" w:rsidP="000D020F">
      <w:pPr>
        <w:numPr>
          <w:ilvl w:val="1"/>
          <w:numId w:val="4"/>
        </w:numPr>
        <w:tabs>
          <w:tab w:val="clear" w:pos="680"/>
          <w:tab w:val="num" w:pos="426"/>
        </w:tabs>
        <w:rPr>
          <w:rFonts w:ascii="Arial Narrow" w:hAnsi="Arial Narrow"/>
          <w:b/>
          <w:sz w:val="22"/>
          <w:szCs w:val="22"/>
        </w:rPr>
      </w:pPr>
      <w:r w:rsidRPr="003E67DF">
        <w:rPr>
          <w:rFonts w:ascii="Arial Narrow" w:hAnsi="Arial Narrow"/>
          <w:b/>
          <w:sz w:val="22"/>
          <w:szCs w:val="22"/>
        </w:rPr>
        <w:t>Predmet javnega naročila</w:t>
      </w:r>
    </w:p>
    <w:p w14:paraId="4CC04478" w14:textId="77777777" w:rsidR="009E25ED" w:rsidRPr="003E67DF" w:rsidRDefault="009E25ED">
      <w:pPr>
        <w:pStyle w:val="Telobesedila31"/>
        <w:widowControl/>
        <w:rPr>
          <w:rFonts w:ascii="Arial Narrow" w:hAnsi="Arial Narrow"/>
          <w:szCs w:val="22"/>
        </w:rPr>
      </w:pPr>
    </w:p>
    <w:p w14:paraId="070F7E0C" w14:textId="3E5A73F7" w:rsidR="005F765D" w:rsidRPr="003E67DF" w:rsidRDefault="00320A8D" w:rsidP="00C03DB1">
      <w:pPr>
        <w:rPr>
          <w:rFonts w:ascii="Arial Narrow" w:hAnsi="Arial Narrow"/>
          <w:sz w:val="22"/>
          <w:szCs w:val="22"/>
        </w:rPr>
      </w:pPr>
      <w:r>
        <w:rPr>
          <w:rFonts w:ascii="Arial Narrow" w:hAnsi="Arial Narrow"/>
          <w:sz w:val="22"/>
          <w:szCs w:val="22"/>
        </w:rPr>
        <w:t>Implementacija i</w:t>
      </w:r>
      <w:r w:rsidR="00FB20DA">
        <w:rPr>
          <w:rFonts w:ascii="Arial Narrow" w:hAnsi="Arial Narrow"/>
          <w:sz w:val="22"/>
          <w:szCs w:val="22"/>
        </w:rPr>
        <w:t xml:space="preserve">nformacijskega </w:t>
      </w:r>
      <w:r>
        <w:rPr>
          <w:rFonts w:ascii="Arial Narrow" w:hAnsi="Arial Narrow"/>
          <w:sz w:val="22"/>
          <w:szCs w:val="22"/>
        </w:rPr>
        <w:t>sistema</w:t>
      </w:r>
    </w:p>
    <w:p w14:paraId="78634CA7" w14:textId="77777777" w:rsidR="0062239D" w:rsidRPr="003E67DF" w:rsidRDefault="0062239D">
      <w:pPr>
        <w:rPr>
          <w:rFonts w:ascii="Arial Narrow" w:hAnsi="Arial Narrow"/>
          <w:sz w:val="22"/>
          <w:szCs w:val="22"/>
        </w:rPr>
      </w:pPr>
    </w:p>
    <w:p w14:paraId="148088A6" w14:textId="77777777" w:rsidR="009E25ED" w:rsidRPr="003E67DF" w:rsidRDefault="009E25ED" w:rsidP="000D020F">
      <w:pPr>
        <w:numPr>
          <w:ilvl w:val="1"/>
          <w:numId w:val="4"/>
        </w:numPr>
        <w:tabs>
          <w:tab w:val="clear" w:pos="680"/>
          <w:tab w:val="num" w:pos="426"/>
        </w:tabs>
        <w:rPr>
          <w:rFonts w:ascii="Arial Narrow" w:hAnsi="Arial Narrow"/>
          <w:b/>
          <w:sz w:val="22"/>
          <w:szCs w:val="22"/>
        </w:rPr>
      </w:pPr>
      <w:r w:rsidRPr="003E67DF">
        <w:rPr>
          <w:rFonts w:ascii="Arial Narrow" w:hAnsi="Arial Narrow"/>
          <w:b/>
          <w:sz w:val="22"/>
          <w:szCs w:val="22"/>
        </w:rPr>
        <w:t>V</w:t>
      </w:r>
      <w:r w:rsidR="00574615" w:rsidRPr="003E67DF">
        <w:rPr>
          <w:rFonts w:ascii="Arial Narrow" w:hAnsi="Arial Narrow"/>
          <w:b/>
          <w:sz w:val="22"/>
          <w:szCs w:val="22"/>
        </w:rPr>
        <w:t>rsta postopka</w:t>
      </w:r>
    </w:p>
    <w:p w14:paraId="22070406" w14:textId="77777777" w:rsidR="009E25ED" w:rsidRPr="003E67DF" w:rsidRDefault="009E25ED">
      <w:pPr>
        <w:rPr>
          <w:rFonts w:ascii="Arial Narrow" w:hAnsi="Arial Narrow"/>
          <w:sz w:val="22"/>
          <w:szCs w:val="22"/>
        </w:rPr>
      </w:pPr>
    </w:p>
    <w:p w14:paraId="02322B1B" w14:textId="77777777" w:rsidR="00BC2D2B" w:rsidRDefault="009C0840" w:rsidP="00BC2D2B">
      <w:pPr>
        <w:rPr>
          <w:rFonts w:ascii="Arial Narrow" w:hAnsi="Arial Narrow"/>
          <w:sz w:val="22"/>
          <w:szCs w:val="22"/>
        </w:rPr>
      </w:pPr>
      <w:r w:rsidRPr="003E67DF">
        <w:rPr>
          <w:rFonts w:ascii="Arial Narrow" w:hAnsi="Arial Narrow"/>
          <w:sz w:val="22"/>
          <w:szCs w:val="22"/>
        </w:rPr>
        <w:t>Odprti postopek</w:t>
      </w:r>
      <w:r w:rsidR="003A1266" w:rsidRPr="003E67DF">
        <w:rPr>
          <w:rFonts w:ascii="Arial Narrow" w:hAnsi="Arial Narrow"/>
          <w:sz w:val="22"/>
          <w:szCs w:val="22"/>
        </w:rPr>
        <w:t xml:space="preserve"> skladno s 40. členom ZJN-3</w:t>
      </w:r>
    </w:p>
    <w:p w14:paraId="59AC64E0" w14:textId="77777777" w:rsidR="00721FE6" w:rsidRDefault="00721FE6" w:rsidP="00BC2D2B">
      <w:pPr>
        <w:rPr>
          <w:rFonts w:ascii="Arial Narrow" w:hAnsi="Arial Narrow"/>
          <w:sz w:val="22"/>
          <w:szCs w:val="22"/>
        </w:rPr>
      </w:pPr>
    </w:p>
    <w:p w14:paraId="45A6DCD0" w14:textId="77777777" w:rsidR="00721FE6" w:rsidRPr="00721FE6" w:rsidRDefault="00721FE6" w:rsidP="00721FE6">
      <w:pPr>
        <w:numPr>
          <w:ilvl w:val="1"/>
          <w:numId w:val="4"/>
        </w:numPr>
        <w:tabs>
          <w:tab w:val="clear" w:pos="680"/>
          <w:tab w:val="num" w:pos="426"/>
        </w:tabs>
        <w:rPr>
          <w:rFonts w:ascii="Arial Narrow" w:hAnsi="Arial Narrow"/>
          <w:b/>
          <w:sz w:val="22"/>
          <w:szCs w:val="22"/>
        </w:rPr>
      </w:pPr>
      <w:r>
        <w:rPr>
          <w:rFonts w:ascii="Arial Narrow" w:hAnsi="Arial Narrow"/>
          <w:b/>
          <w:sz w:val="22"/>
          <w:szCs w:val="22"/>
        </w:rPr>
        <w:t xml:space="preserve">Ocenjena vrednost </w:t>
      </w:r>
    </w:p>
    <w:p w14:paraId="2D71F693" w14:textId="77777777" w:rsidR="00721FE6" w:rsidRDefault="00721FE6" w:rsidP="00721FE6">
      <w:pPr>
        <w:rPr>
          <w:rFonts w:ascii="Arial Narrow" w:hAnsi="Arial Narrow"/>
          <w:sz w:val="22"/>
          <w:szCs w:val="22"/>
        </w:rPr>
      </w:pPr>
    </w:p>
    <w:p w14:paraId="080D252C" w14:textId="2257A6F3" w:rsidR="00721FE6" w:rsidRDefault="004303F1" w:rsidP="00721FE6">
      <w:pPr>
        <w:rPr>
          <w:rFonts w:ascii="Arial Narrow" w:hAnsi="Arial Narrow"/>
          <w:sz w:val="22"/>
          <w:szCs w:val="22"/>
        </w:rPr>
      </w:pPr>
      <w:r w:rsidRPr="006649B0">
        <w:rPr>
          <w:rFonts w:ascii="Arial Narrow" w:hAnsi="Arial Narrow"/>
          <w:sz w:val="22"/>
          <w:szCs w:val="22"/>
        </w:rPr>
        <w:t xml:space="preserve">750.000 </w:t>
      </w:r>
      <w:r w:rsidR="00721FE6" w:rsidRPr="006649B0">
        <w:rPr>
          <w:rFonts w:ascii="Arial Narrow" w:hAnsi="Arial Narrow"/>
          <w:sz w:val="22"/>
          <w:szCs w:val="22"/>
        </w:rPr>
        <w:t>EUR brez DDV</w:t>
      </w:r>
    </w:p>
    <w:p w14:paraId="7B57AC33" w14:textId="77777777" w:rsidR="00721FE6" w:rsidRDefault="00721FE6" w:rsidP="00721FE6">
      <w:pPr>
        <w:rPr>
          <w:rFonts w:ascii="Arial Narrow" w:hAnsi="Arial Narrow"/>
          <w:sz w:val="22"/>
          <w:szCs w:val="22"/>
        </w:rPr>
      </w:pPr>
    </w:p>
    <w:p w14:paraId="6D76089A" w14:textId="77777777" w:rsidR="00721FE6" w:rsidRPr="003E67DF" w:rsidRDefault="00721FE6" w:rsidP="00721FE6">
      <w:pPr>
        <w:numPr>
          <w:ilvl w:val="1"/>
          <w:numId w:val="4"/>
        </w:numPr>
        <w:tabs>
          <w:tab w:val="clear" w:pos="680"/>
          <w:tab w:val="num" w:pos="426"/>
        </w:tabs>
        <w:rPr>
          <w:rFonts w:ascii="Arial Narrow" w:hAnsi="Arial Narrow"/>
          <w:b/>
          <w:sz w:val="22"/>
          <w:szCs w:val="22"/>
        </w:rPr>
      </w:pPr>
      <w:r w:rsidRPr="003E67DF">
        <w:rPr>
          <w:rFonts w:ascii="Arial Narrow" w:hAnsi="Arial Narrow"/>
          <w:b/>
          <w:sz w:val="22"/>
          <w:szCs w:val="22"/>
        </w:rPr>
        <w:t>Dobavni rok oz. rok začetka in dokončanja del</w:t>
      </w:r>
    </w:p>
    <w:p w14:paraId="6434E152" w14:textId="77777777" w:rsidR="00721FE6" w:rsidRPr="003E67DF" w:rsidRDefault="00721FE6" w:rsidP="00721FE6">
      <w:pPr>
        <w:jc w:val="both"/>
        <w:rPr>
          <w:rFonts w:ascii="Arial Narrow" w:hAnsi="Arial Narrow"/>
          <w:sz w:val="22"/>
          <w:szCs w:val="22"/>
        </w:rPr>
      </w:pPr>
    </w:p>
    <w:p w14:paraId="5BB4FDD9" w14:textId="2390DC01" w:rsidR="00721FE6" w:rsidRPr="00721FE6" w:rsidRDefault="00721FE6" w:rsidP="00721FE6">
      <w:pPr>
        <w:jc w:val="both"/>
        <w:rPr>
          <w:rFonts w:ascii="Arial Narrow" w:hAnsi="Arial Narrow"/>
          <w:sz w:val="22"/>
          <w:szCs w:val="22"/>
        </w:rPr>
      </w:pPr>
      <w:r w:rsidRPr="00422F09">
        <w:rPr>
          <w:rFonts w:ascii="Arial Narrow" w:hAnsi="Arial Narrow"/>
          <w:sz w:val="22"/>
          <w:szCs w:val="22"/>
        </w:rPr>
        <w:t xml:space="preserve">Predviden rok izvedbe implementacije je 10 mesecev. Vzdrževanje </w:t>
      </w:r>
      <w:r w:rsidR="00F307C7" w:rsidRPr="00422F09">
        <w:rPr>
          <w:rFonts w:ascii="Arial Narrow" w:hAnsi="Arial Narrow"/>
          <w:sz w:val="22"/>
          <w:szCs w:val="22"/>
        </w:rPr>
        <w:t xml:space="preserve">se izvaja </w:t>
      </w:r>
      <w:r w:rsidRPr="00422F09">
        <w:rPr>
          <w:rFonts w:ascii="Arial Narrow" w:hAnsi="Arial Narrow"/>
          <w:sz w:val="22"/>
          <w:szCs w:val="22"/>
        </w:rPr>
        <w:t xml:space="preserve">za obdobje </w:t>
      </w:r>
      <w:r w:rsidR="00345A37" w:rsidRPr="00422F09">
        <w:rPr>
          <w:rFonts w:ascii="Arial Narrow" w:hAnsi="Arial Narrow"/>
          <w:sz w:val="22"/>
          <w:szCs w:val="22"/>
        </w:rPr>
        <w:t>14 mesecev</w:t>
      </w:r>
      <w:r w:rsidRPr="00422F09">
        <w:rPr>
          <w:rFonts w:ascii="Arial Narrow" w:hAnsi="Arial Narrow"/>
          <w:sz w:val="22"/>
          <w:szCs w:val="22"/>
        </w:rPr>
        <w:t xml:space="preserve"> od začetka produkcijskega delovanja.</w:t>
      </w:r>
    </w:p>
    <w:p w14:paraId="497B5FB9" w14:textId="77777777" w:rsidR="003E6262" w:rsidRPr="003E67DF" w:rsidRDefault="003E6262" w:rsidP="005D5C78">
      <w:pPr>
        <w:rPr>
          <w:rFonts w:ascii="Arial Narrow" w:hAnsi="Arial Narrow"/>
          <w:sz w:val="22"/>
          <w:szCs w:val="22"/>
        </w:rPr>
      </w:pPr>
    </w:p>
    <w:p w14:paraId="1D1419A5" w14:textId="77777777" w:rsidR="009E25ED" w:rsidRPr="003E67DF" w:rsidRDefault="009E25ED" w:rsidP="000D020F">
      <w:pPr>
        <w:numPr>
          <w:ilvl w:val="0"/>
          <w:numId w:val="3"/>
        </w:numPr>
        <w:tabs>
          <w:tab w:val="num" w:pos="426"/>
        </w:tabs>
        <w:jc w:val="both"/>
        <w:rPr>
          <w:rFonts w:ascii="Arial Narrow" w:hAnsi="Arial Narrow"/>
          <w:b/>
          <w:sz w:val="22"/>
          <w:szCs w:val="22"/>
        </w:rPr>
      </w:pPr>
      <w:r w:rsidRPr="003E67DF">
        <w:rPr>
          <w:rFonts w:ascii="Arial Narrow" w:hAnsi="Arial Narrow"/>
          <w:b/>
          <w:sz w:val="22"/>
          <w:szCs w:val="22"/>
        </w:rPr>
        <w:t xml:space="preserve">NAVODILA </w:t>
      </w:r>
      <w:r w:rsidR="00A20224" w:rsidRPr="003E67DF">
        <w:rPr>
          <w:rFonts w:ascii="Arial Narrow" w:hAnsi="Arial Narrow"/>
          <w:b/>
          <w:sz w:val="22"/>
          <w:szCs w:val="22"/>
        </w:rPr>
        <w:t>PONUDNIKOM</w:t>
      </w:r>
      <w:r w:rsidRPr="003E67DF">
        <w:rPr>
          <w:rFonts w:ascii="Arial Narrow" w:hAnsi="Arial Narrow"/>
          <w:b/>
          <w:sz w:val="22"/>
          <w:szCs w:val="22"/>
        </w:rPr>
        <w:t xml:space="preserve"> ZA IZDELAVO PONUDBE</w:t>
      </w:r>
    </w:p>
    <w:p w14:paraId="272895D3" w14:textId="77777777" w:rsidR="009E25ED" w:rsidRPr="003E67DF" w:rsidRDefault="009E25ED">
      <w:pPr>
        <w:rPr>
          <w:rFonts w:ascii="Arial Narrow" w:hAnsi="Arial Narrow"/>
          <w:sz w:val="22"/>
          <w:szCs w:val="22"/>
        </w:rPr>
      </w:pPr>
    </w:p>
    <w:p w14:paraId="5B08930C" w14:textId="05662133" w:rsidR="002218FE" w:rsidRDefault="000A7C84">
      <w:pPr>
        <w:ind w:right="49"/>
        <w:jc w:val="both"/>
        <w:rPr>
          <w:rFonts w:ascii="Arial Narrow" w:hAnsi="Arial Narrow"/>
          <w:sz w:val="22"/>
          <w:szCs w:val="22"/>
        </w:rPr>
      </w:pPr>
      <w:r w:rsidRPr="003E67DF">
        <w:rPr>
          <w:rFonts w:ascii="Arial Narrow" w:hAnsi="Arial Narrow"/>
          <w:sz w:val="22"/>
          <w:szCs w:val="22"/>
        </w:rPr>
        <w:t>Ponudnik</w:t>
      </w:r>
      <w:r w:rsidR="009E25ED" w:rsidRPr="003E67DF">
        <w:rPr>
          <w:rFonts w:ascii="Arial Narrow" w:hAnsi="Arial Narrow"/>
          <w:sz w:val="22"/>
          <w:szCs w:val="22"/>
        </w:rPr>
        <w:t xml:space="preserve"> predloži</w:t>
      </w:r>
      <w:r w:rsidR="00074BFD" w:rsidRPr="003E67DF">
        <w:rPr>
          <w:rFonts w:ascii="Arial Narrow" w:hAnsi="Arial Narrow"/>
          <w:sz w:val="22"/>
          <w:szCs w:val="22"/>
        </w:rPr>
        <w:t xml:space="preserve"> ponudbo</w:t>
      </w:r>
      <w:r w:rsidR="00F307C7">
        <w:rPr>
          <w:rFonts w:ascii="Arial Narrow" w:hAnsi="Arial Narrow"/>
          <w:sz w:val="22"/>
          <w:szCs w:val="22"/>
        </w:rPr>
        <w:t>,</w:t>
      </w:r>
      <w:r w:rsidR="00074BFD" w:rsidRPr="003E67DF">
        <w:rPr>
          <w:rFonts w:ascii="Arial Narrow" w:hAnsi="Arial Narrow"/>
          <w:sz w:val="22"/>
          <w:szCs w:val="22"/>
        </w:rPr>
        <w:t xml:space="preserve"> pripravljeno skladno </w:t>
      </w:r>
      <w:r w:rsidR="00564AAB" w:rsidRPr="003E67DF">
        <w:rPr>
          <w:rFonts w:ascii="Arial Narrow" w:hAnsi="Arial Narrow"/>
          <w:sz w:val="22"/>
          <w:szCs w:val="22"/>
        </w:rPr>
        <w:t>z zahtevami iz te</w:t>
      </w:r>
      <w:r w:rsidR="00ED2A6A" w:rsidRPr="003E67DF">
        <w:rPr>
          <w:rFonts w:ascii="Arial Narrow" w:hAnsi="Arial Narrow"/>
          <w:sz w:val="22"/>
          <w:szCs w:val="22"/>
        </w:rPr>
        <w:t xml:space="preserve"> razpisn</w:t>
      </w:r>
      <w:r w:rsidR="00564AAB" w:rsidRPr="003E67DF">
        <w:rPr>
          <w:rFonts w:ascii="Arial Narrow" w:hAnsi="Arial Narrow"/>
          <w:sz w:val="22"/>
          <w:szCs w:val="22"/>
        </w:rPr>
        <w:t>e</w:t>
      </w:r>
      <w:r w:rsidR="00ED2A6A" w:rsidRPr="003E67DF">
        <w:rPr>
          <w:rFonts w:ascii="Arial Narrow" w:hAnsi="Arial Narrow"/>
          <w:sz w:val="22"/>
          <w:szCs w:val="22"/>
        </w:rPr>
        <w:t xml:space="preserve"> dokumentacij</w:t>
      </w:r>
      <w:r w:rsidR="00564AAB" w:rsidRPr="003E67DF">
        <w:rPr>
          <w:rFonts w:ascii="Arial Narrow" w:hAnsi="Arial Narrow"/>
          <w:sz w:val="22"/>
          <w:szCs w:val="22"/>
        </w:rPr>
        <w:t>e</w:t>
      </w:r>
      <w:r w:rsidR="009E25ED" w:rsidRPr="003E67DF">
        <w:rPr>
          <w:rFonts w:ascii="Arial Narrow" w:hAnsi="Arial Narrow"/>
          <w:sz w:val="22"/>
          <w:szCs w:val="22"/>
        </w:rPr>
        <w:t xml:space="preserve">. </w:t>
      </w:r>
      <w:r w:rsidRPr="003E67DF">
        <w:rPr>
          <w:rFonts w:ascii="Arial Narrow" w:hAnsi="Arial Narrow"/>
          <w:sz w:val="22"/>
          <w:szCs w:val="22"/>
        </w:rPr>
        <w:t>Ponudnik</w:t>
      </w:r>
      <w:r w:rsidR="009E25ED" w:rsidRPr="003E67DF">
        <w:rPr>
          <w:rFonts w:ascii="Arial Narrow" w:hAnsi="Arial Narrow"/>
          <w:sz w:val="22"/>
          <w:szCs w:val="22"/>
        </w:rPr>
        <w:t xml:space="preserve"> ne sme črtati, popravljati ali kako drugače spreminjati </w:t>
      </w:r>
      <w:r w:rsidR="00564AAB" w:rsidRPr="003E67DF">
        <w:rPr>
          <w:rFonts w:ascii="Arial Narrow" w:hAnsi="Arial Narrow"/>
          <w:sz w:val="22"/>
          <w:szCs w:val="22"/>
        </w:rPr>
        <w:t xml:space="preserve">razpisne </w:t>
      </w:r>
      <w:r w:rsidR="00ED2A6A" w:rsidRPr="003E67DF">
        <w:rPr>
          <w:rFonts w:ascii="Arial Narrow" w:hAnsi="Arial Narrow"/>
          <w:sz w:val="22"/>
          <w:szCs w:val="22"/>
        </w:rPr>
        <w:t>dokumentacije</w:t>
      </w:r>
      <w:r w:rsidR="009E25ED" w:rsidRPr="003E67DF">
        <w:rPr>
          <w:rFonts w:ascii="Arial Narrow" w:hAnsi="Arial Narrow"/>
          <w:sz w:val="22"/>
          <w:szCs w:val="22"/>
        </w:rPr>
        <w:t xml:space="preserve">. Take spremembe se bodo štele za neobstoječe in se ne bodo upoštevale. </w:t>
      </w:r>
    </w:p>
    <w:p w14:paraId="72FE1391" w14:textId="77777777" w:rsidR="005503E0" w:rsidRPr="003E67DF" w:rsidRDefault="005503E0">
      <w:pPr>
        <w:jc w:val="both"/>
        <w:rPr>
          <w:rFonts w:ascii="Arial Narrow" w:hAnsi="Arial Narrow"/>
          <w:sz w:val="22"/>
          <w:szCs w:val="22"/>
        </w:rPr>
      </w:pPr>
    </w:p>
    <w:p w14:paraId="18418436" w14:textId="77777777" w:rsidR="009E25ED" w:rsidRPr="003E67DF" w:rsidRDefault="009E25ED" w:rsidP="00917F59">
      <w:pPr>
        <w:numPr>
          <w:ilvl w:val="1"/>
          <w:numId w:val="5"/>
        </w:numPr>
        <w:rPr>
          <w:rFonts w:ascii="Arial Narrow" w:hAnsi="Arial Narrow"/>
          <w:b/>
          <w:sz w:val="22"/>
          <w:szCs w:val="22"/>
        </w:rPr>
      </w:pPr>
      <w:r w:rsidRPr="003E67DF">
        <w:rPr>
          <w:rFonts w:ascii="Arial Narrow" w:hAnsi="Arial Narrow"/>
          <w:b/>
          <w:sz w:val="22"/>
          <w:szCs w:val="22"/>
        </w:rPr>
        <w:t>V</w:t>
      </w:r>
      <w:r w:rsidR="00574615" w:rsidRPr="003E67DF">
        <w:rPr>
          <w:rFonts w:ascii="Arial Narrow" w:hAnsi="Arial Narrow"/>
          <w:b/>
          <w:sz w:val="22"/>
          <w:szCs w:val="22"/>
        </w:rPr>
        <w:t>sebina ponudbe</w:t>
      </w:r>
    </w:p>
    <w:p w14:paraId="2479B9B3" w14:textId="77777777" w:rsidR="009E25ED" w:rsidRPr="003E67DF" w:rsidRDefault="009E25ED">
      <w:pPr>
        <w:rPr>
          <w:rFonts w:ascii="Arial Narrow" w:hAnsi="Arial Narrow"/>
          <w:sz w:val="22"/>
          <w:szCs w:val="22"/>
        </w:rPr>
      </w:pPr>
    </w:p>
    <w:p w14:paraId="6CD5D6B3" w14:textId="77777777" w:rsidR="009E25ED" w:rsidRPr="003E67DF" w:rsidRDefault="009E25ED">
      <w:pPr>
        <w:ind w:right="49"/>
        <w:jc w:val="both"/>
        <w:rPr>
          <w:rFonts w:ascii="Arial Narrow" w:hAnsi="Arial Narrow"/>
          <w:b/>
          <w:sz w:val="22"/>
          <w:szCs w:val="22"/>
        </w:rPr>
      </w:pPr>
      <w:r w:rsidRPr="003E67DF">
        <w:rPr>
          <w:rFonts w:ascii="Arial Narrow" w:hAnsi="Arial Narrow"/>
          <w:b/>
          <w:sz w:val="22"/>
          <w:szCs w:val="22"/>
        </w:rPr>
        <w:t>Ponudba mora vsebovati vso naslednjo dokumentacijo po priporočljivem vrstnem redu:</w:t>
      </w:r>
    </w:p>
    <w:p w14:paraId="629A8697" w14:textId="77777777" w:rsidR="00EF4300" w:rsidRPr="003E67DF" w:rsidRDefault="00EF4300">
      <w:pPr>
        <w:ind w:right="49"/>
        <w:jc w:val="both"/>
        <w:rPr>
          <w:rFonts w:ascii="Arial Narrow" w:hAnsi="Arial Narrow"/>
          <w:b/>
          <w:sz w:val="22"/>
          <w:szCs w:val="22"/>
        </w:rPr>
      </w:pPr>
    </w:p>
    <w:p w14:paraId="5D2A288B" w14:textId="77777777" w:rsidR="00C46CB2" w:rsidRPr="000C7882" w:rsidRDefault="00420C05" w:rsidP="0082711A">
      <w:pPr>
        <w:pStyle w:val="Odstavekseznama"/>
        <w:numPr>
          <w:ilvl w:val="2"/>
          <w:numId w:val="6"/>
        </w:numPr>
        <w:tabs>
          <w:tab w:val="left" w:pos="993"/>
        </w:tabs>
        <w:ind w:right="80"/>
        <w:jc w:val="both"/>
        <w:rPr>
          <w:rFonts w:ascii="Arial Narrow" w:hAnsi="Arial Narrow"/>
          <w:sz w:val="22"/>
          <w:szCs w:val="22"/>
        </w:rPr>
      </w:pPr>
      <w:r w:rsidRPr="000C7882">
        <w:rPr>
          <w:rFonts w:ascii="Arial Narrow" w:hAnsi="Arial Narrow"/>
          <w:sz w:val="22"/>
          <w:szCs w:val="22"/>
        </w:rPr>
        <w:t>P</w:t>
      </w:r>
      <w:r w:rsidR="009E25ED" w:rsidRPr="000C7882">
        <w:rPr>
          <w:rFonts w:ascii="Arial Narrow" w:hAnsi="Arial Narrow"/>
          <w:sz w:val="22"/>
          <w:szCs w:val="22"/>
        </w:rPr>
        <w:t>odatki</w:t>
      </w:r>
      <w:r w:rsidR="00FD24E8" w:rsidRPr="000C7882">
        <w:rPr>
          <w:rFonts w:ascii="Arial Narrow" w:hAnsi="Arial Narrow"/>
          <w:sz w:val="22"/>
          <w:szCs w:val="22"/>
        </w:rPr>
        <w:t xml:space="preserve"> o ponudniku</w:t>
      </w:r>
      <w:r w:rsidR="009E25ED" w:rsidRPr="000C7882">
        <w:rPr>
          <w:rFonts w:ascii="Arial Narrow" w:hAnsi="Arial Narrow"/>
          <w:sz w:val="22"/>
          <w:szCs w:val="22"/>
        </w:rPr>
        <w:t xml:space="preserve"> </w:t>
      </w:r>
    </w:p>
    <w:p w14:paraId="35624698" w14:textId="77777777" w:rsidR="00A6690C" w:rsidRPr="000C7882" w:rsidRDefault="00A6690C" w:rsidP="0082711A">
      <w:pPr>
        <w:numPr>
          <w:ilvl w:val="2"/>
          <w:numId w:val="6"/>
        </w:numPr>
        <w:tabs>
          <w:tab w:val="left" w:pos="993"/>
        </w:tabs>
        <w:ind w:right="49"/>
        <w:jc w:val="both"/>
        <w:rPr>
          <w:rFonts w:ascii="Arial Narrow" w:hAnsi="Arial Narrow"/>
          <w:sz w:val="22"/>
          <w:szCs w:val="22"/>
        </w:rPr>
      </w:pPr>
      <w:r w:rsidRPr="000C7882">
        <w:rPr>
          <w:rFonts w:ascii="Arial Narrow" w:hAnsi="Arial Narrow"/>
          <w:sz w:val="22"/>
          <w:szCs w:val="22"/>
        </w:rPr>
        <w:t>ESPD obrazec</w:t>
      </w:r>
      <w:r w:rsidR="00F51101" w:rsidRPr="000C7882">
        <w:rPr>
          <w:rFonts w:ascii="Arial Narrow" w:hAnsi="Arial Narrow"/>
          <w:sz w:val="22"/>
          <w:szCs w:val="22"/>
        </w:rPr>
        <w:t xml:space="preserve"> </w:t>
      </w:r>
      <w:r w:rsidR="00F51101" w:rsidRPr="000C7882">
        <w:rPr>
          <w:rFonts w:ascii="Arial Narrow" w:hAnsi="Arial Narrow"/>
          <w:i/>
        </w:rPr>
        <w:t>(za vsak gospodarski subjekt, ki bo vključen v izvedbo javnega naročila)</w:t>
      </w:r>
    </w:p>
    <w:p w14:paraId="163B16DA" w14:textId="77777777" w:rsidR="00DB03AE" w:rsidRPr="000C7882" w:rsidRDefault="0025473C" w:rsidP="0082711A">
      <w:pPr>
        <w:numPr>
          <w:ilvl w:val="2"/>
          <w:numId w:val="6"/>
        </w:numPr>
        <w:tabs>
          <w:tab w:val="clear" w:pos="720"/>
          <w:tab w:val="num" w:pos="993"/>
        </w:tabs>
        <w:ind w:left="993" w:right="49" w:hanging="993"/>
        <w:jc w:val="both"/>
        <w:rPr>
          <w:rFonts w:ascii="Arial Narrow" w:hAnsi="Arial Narrow"/>
          <w:sz w:val="22"/>
          <w:szCs w:val="22"/>
        </w:rPr>
      </w:pPr>
      <w:r w:rsidRPr="000C7882">
        <w:rPr>
          <w:rFonts w:ascii="Arial Narrow" w:hAnsi="Arial Narrow"/>
          <w:sz w:val="22"/>
          <w:szCs w:val="22"/>
        </w:rPr>
        <w:t>Ekonomski in finančni položaj</w:t>
      </w:r>
    </w:p>
    <w:p w14:paraId="73E876AB" w14:textId="77777777" w:rsidR="0032732B" w:rsidRPr="000C7882" w:rsidRDefault="00E37C5C" w:rsidP="0082711A">
      <w:pPr>
        <w:numPr>
          <w:ilvl w:val="2"/>
          <w:numId w:val="6"/>
        </w:numPr>
        <w:tabs>
          <w:tab w:val="clear" w:pos="720"/>
          <w:tab w:val="num" w:pos="993"/>
        </w:tabs>
        <w:ind w:left="993" w:right="49" w:hanging="993"/>
        <w:jc w:val="both"/>
        <w:rPr>
          <w:rFonts w:ascii="Arial Narrow" w:hAnsi="Arial Narrow"/>
          <w:sz w:val="22"/>
          <w:szCs w:val="22"/>
        </w:rPr>
      </w:pPr>
      <w:r w:rsidRPr="000C7882">
        <w:rPr>
          <w:rFonts w:ascii="Arial Narrow" w:hAnsi="Arial Narrow"/>
          <w:sz w:val="22"/>
          <w:szCs w:val="22"/>
        </w:rPr>
        <w:t>Potrdila</w:t>
      </w:r>
      <w:r w:rsidR="00542D01" w:rsidRPr="000C7882">
        <w:rPr>
          <w:rFonts w:ascii="Arial Narrow" w:hAnsi="Arial Narrow"/>
          <w:sz w:val="22"/>
          <w:szCs w:val="22"/>
        </w:rPr>
        <w:t xml:space="preserve"> Ministrstva za pravosodje </w:t>
      </w:r>
      <w:r w:rsidRPr="000C7882">
        <w:rPr>
          <w:rFonts w:ascii="Arial Narrow" w:hAnsi="Arial Narrow"/>
          <w:sz w:val="22"/>
          <w:szCs w:val="22"/>
        </w:rPr>
        <w:t>iz kazenske evidence</w:t>
      </w:r>
      <w:r w:rsidR="00F51101" w:rsidRPr="000C7882">
        <w:rPr>
          <w:rFonts w:ascii="Arial Narrow" w:hAnsi="Arial Narrow"/>
          <w:sz w:val="22"/>
          <w:szCs w:val="22"/>
        </w:rPr>
        <w:t xml:space="preserve"> </w:t>
      </w:r>
      <w:r w:rsidR="00F51101" w:rsidRPr="000C7882">
        <w:rPr>
          <w:rFonts w:ascii="Arial Narrow" w:hAnsi="Arial Narrow"/>
          <w:bCs/>
          <w:i/>
        </w:rPr>
        <w:t>(za vsak gospodarski subjekt, ki bo vključen v izvedbo javnega naročila in za vse osebe, ki so članice upravnega, vodstvenega ali nadzornega organa tega gospodarskega subjekta ali ki imajo pooblastila za njegovo zastopanje ali odločanje ali nadzor v njem);</w:t>
      </w:r>
    </w:p>
    <w:p w14:paraId="381D7748" w14:textId="49F7749E" w:rsidR="00EF4300" w:rsidRPr="00422F09" w:rsidRDefault="00EF4300" w:rsidP="0082711A">
      <w:pPr>
        <w:numPr>
          <w:ilvl w:val="2"/>
          <w:numId w:val="6"/>
        </w:numPr>
        <w:tabs>
          <w:tab w:val="clear" w:pos="720"/>
          <w:tab w:val="num" w:pos="993"/>
        </w:tabs>
        <w:ind w:left="993" w:right="49" w:hanging="993"/>
        <w:jc w:val="both"/>
        <w:rPr>
          <w:rFonts w:ascii="Arial Narrow" w:hAnsi="Arial Narrow"/>
          <w:sz w:val="22"/>
          <w:szCs w:val="22"/>
        </w:rPr>
      </w:pPr>
      <w:r w:rsidRPr="00422F09">
        <w:rPr>
          <w:rFonts w:ascii="Arial Narrow" w:hAnsi="Arial Narrow"/>
          <w:sz w:val="22"/>
          <w:szCs w:val="22"/>
        </w:rPr>
        <w:t>Izjava za pridobitev podatkov s pooblastilom</w:t>
      </w:r>
    </w:p>
    <w:p w14:paraId="5D75D40E" w14:textId="77777777" w:rsidR="00C71730" w:rsidRPr="00422F09" w:rsidRDefault="00D17A45" w:rsidP="0082711A">
      <w:pPr>
        <w:pStyle w:val="Odstavekseznama"/>
        <w:numPr>
          <w:ilvl w:val="2"/>
          <w:numId w:val="6"/>
        </w:numPr>
        <w:tabs>
          <w:tab w:val="left" w:pos="993"/>
        </w:tabs>
        <w:ind w:right="49"/>
        <w:jc w:val="both"/>
        <w:rPr>
          <w:rFonts w:ascii="Arial Narrow" w:hAnsi="Arial Narrow"/>
          <w:sz w:val="22"/>
          <w:szCs w:val="22"/>
        </w:rPr>
      </w:pPr>
      <w:r w:rsidRPr="00422F09">
        <w:rPr>
          <w:rFonts w:ascii="Arial Narrow" w:hAnsi="Arial Narrow"/>
          <w:sz w:val="22"/>
          <w:szCs w:val="22"/>
        </w:rPr>
        <w:t>Izjava o izpolnjevanju zahtev</w:t>
      </w:r>
      <w:r w:rsidR="00D77702" w:rsidRPr="00422F09">
        <w:rPr>
          <w:rFonts w:ascii="Arial Narrow" w:hAnsi="Arial Narrow"/>
          <w:sz w:val="22"/>
          <w:szCs w:val="22"/>
        </w:rPr>
        <w:t xml:space="preserve"> </w:t>
      </w:r>
      <w:r w:rsidRPr="00422F09">
        <w:rPr>
          <w:rFonts w:ascii="Arial Narrow" w:hAnsi="Arial Narrow"/>
          <w:sz w:val="22"/>
          <w:szCs w:val="22"/>
        </w:rPr>
        <w:t>iz</w:t>
      </w:r>
      <w:r w:rsidR="00D866D4" w:rsidRPr="00422F09">
        <w:rPr>
          <w:rFonts w:ascii="Arial Narrow" w:hAnsi="Arial Narrow"/>
          <w:sz w:val="22"/>
          <w:szCs w:val="22"/>
        </w:rPr>
        <w:t xml:space="preserve"> tehnične </w:t>
      </w:r>
      <w:r w:rsidR="00A655C2" w:rsidRPr="00422F09">
        <w:rPr>
          <w:rFonts w:ascii="Arial Narrow" w:hAnsi="Arial Narrow"/>
          <w:sz w:val="22"/>
          <w:szCs w:val="22"/>
        </w:rPr>
        <w:t>specifikacije</w:t>
      </w:r>
    </w:p>
    <w:p w14:paraId="4C77763D" w14:textId="26B89FF9" w:rsidR="00B652E8" w:rsidRPr="00422F09" w:rsidRDefault="00B652E8" w:rsidP="0082711A">
      <w:pPr>
        <w:pStyle w:val="Odstavekseznama"/>
        <w:numPr>
          <w:ilvl w:val="2"/>
          <w:numId w:val="6"/>
        </w:numPr>
        <w:tabs>
          <w:tab w:val="left" w:pos="993"/>
        </w:tabs>
        <w:ind w:right="49"/>
        <w:jc w:val="both"/>
        <w:rPr>
          <w:rFonts w:ascii="Arial Narrow" w:hAnsi="Arial Narrow"/>
          <w:sz w:val="22"/>
          <w:szCs w:val="22"/>
        </w:rPr>
      </w:pPr>
      <w:r w:rsidRPr="00422F09">
        <w:rPr>
          <w:rFonts w:ascii="Arial Narrow" w:hAnsi="Arial Narrow"/>
          <w:sz w:val="22"/>
          <w:szCs w:val="22"/>
        </w:rPr>
        <w:t>Minimalne zahteve ERP sistema</w:t>
      </w:r>
    </w:p>
    <w:p w14:paraId="0C550132" w14:textId="77777777" w:rsidR="00BA47C9" w:rsidRPr="00422F09" w:rsidRDefault="00BA47C9" w:rsidP="0082711A">
      <w:pPr>
        <w:pStyle w:val="Odstavekseznama"/>
        <w:numPr>
          <w:ilvl w:val="2"/>
          <w:numId w:val="6"/>
        </w:numPr>
        <w:tabs>
          <w:tab w:val="left" w:pos="993"/>
        </w:tabs>
        <w:ind w:right="49"/>
        <w:jc w:val="both"/>
        <w:rPr>
          <w:rFonts w:ascii="Arial Narrow" w:hAnsi="Arial Narrow"/>
          <w:sz w:val="22"/>
          <w:szCs w:val="22"/>
        </w:rPr>
      </w:pPr>
      <w:r w:rsidRPr="00422F09">
        <w:rPr>
          <w:rFonts w:ascii="Arial Narrow" w:hAnsi="Arial Narrow"/>
          <w:sz w:val="22"/>
          <w:szCs w:val="22"/>
        </w:rPr>
        <w:t>Ponudbeni predračun</w:t>
      </w:r>
    </w:p>
    <w:p w14:paraId="341B820E" w14:textId="4890063D" w:rsidR="00A3512E" w:rsidRPr="000C7882" w:rsidRDefault="0095564F" w:rsidP="009D3E0F">
      <w:pPr>
        <w:numPr>
          <w:ilvl w:val="2"/>
          <w:numId w:val="6"/>
        </w:numPr>
        <w:tabs>
          <w:tab w:val="clear" w:pos="720"/>
          <w:tab w:val="num" w:pos="993"/>
        </w:tabs>
        <w:ind w:left="993" w:right="49" w:hanging="993"/>
        <w:jc w:val="both"/>
        <w:rPr>
          <w:rFonts w:ascii="Arial Narrow" w:hAnsi="Arial Narrow"/>
          <w:sz w:val="22"/>
          <w:szCs w:val="22"/>
        </w:rPr>
      </w:pPr>
      <w:r w:rsidRPr="000C7882">
        <w:rPr>
          <w:rFonts w:ascii="Arial Narrow" w:hAnsi="Arial Narrow"/>
          <w:sz w:val="22"/>
          <w:szCs w:val="22"/>
        </w:rPr>
        <w:lastRenderedPageBreak/>
        <w:t xml:space="preserve">Vzorec </w:t>
      </w:r>
      <w:r w:rsidR="00961C83" w:rsidRPr="000C7882">
        <w:rPr>
          <w:rFonts w:ascii="Arial Narrow" w:hAnsi="Arial Narrow"/>
          <w:sz w:val="22"/>
          <w:szCs w:val="22"/>
        </w:rPr>
        <w:t>P</w:t>
      </w:r>
      <w:r w:rsidRPr="000C7882">
        <w:rPr>
          <w:rFonts w:ascii="Arial Narrow" w:hAnsi="Arial Narrow"/>
          <w:sz w:val="22"/>
          <w:szCs w:val="22"/>
        </w:rPr>
        <w:t>ogodb</w:t>
      </w:r>
      <w:r w:rsidR="00F551C8">
        <w:rPr>
          <w:rFonts w:ascii="Arial Narrow" w:hAnsi="Arial Narrow"/>
          <w:sz w:val="22"/>
          <w:szCs w:val="22"/>
        </w:rPr>
        <w:t>e</w:t>
      </w:r>
      <w:r w:rsidR="00F51101" w:rsidRPr="000C7882">
        <w:rPr>
          <w:rFonts w:ascii="Arial Narrow" w:hAnsi="Arial Narrow"/>
          <w:sz w:val="22"/>
          <w:szCs w:val="22"/>
        </w:rPr>
        <w:t xml:space="preserve"> </w:t>
      </w:r>
      <w:r w:rsidR="00F51101" w:rsidRPr="000C7882">
        <w:rPr>
          <w:rFonts w:ascii="Arial Narrow" w:hAnsi="Arial Narrow"/>
          <w:bCs/>
          <w:i/>
        </w:rPr>
        <w:t xml:space="preserve">(obvezna navedba partnerjev in morebitnih podizvajalcev ter delež oddanih del podizvajalcu v % od celote), skupaj s </w:t>
      </w:r>
      <w:r w:rsidR="00F51101" w:rsidRPr="000C7882">
        <w:rPr>
          <w:rFonts w:ascii="Arial Narrow" w:hAnsi="Arial Narrow"/>
          <w:i/>
        </w:rPr>
        <w:t>prilogami pogodbe (ponudba strojne opreme, če je potrebno, ter seznama licenc s cenami za obdobje 5. let);</w:t>
      </w:r>
    </w:p>
    <w:p w14:paraId="1E5910FB" w14:textId="77777777" w:rsidR="00AE28B6" w:rsidRPr="000C7882" w:rsidRDefault="00207E7B" w:rsidP="0082711A">
      <w:pPr>
        <w:numPr>
          <w:ilvl w:val="2"/>
          <w:numId w:val="6"/>
        </w:numPr>
        <w:tabs>
          <w:tab w:val="left" w:pos="993"/>
        </w:tabs>
        <w:ind w:right="49"/>
        <w:jc w:val="both"/>
        <w:rPr>
          <w:rFonts w:ascii="Arial Narrow" w:hAnsi="Arial Narrow"/>
          <w:sz w:val="22"/>
          <w:szCs w:val="22"/>
        </w:rPr>
      </w:pPr>
      <w:r w:rsidRPr="000C7882">
        <w:rPr>
          <w:rFonts w:ascii="Arial Narrow" w:hAnsi="Arial Narrow"/>
          <w:sz w:val="22"/>
          <w:szCs w:val="22"/>
        </w:rPr>
        <w:t>Reference in kadri</w:t>
      </w:r>
    </w:p>
    <w:p w14:paraId="59ED2202" w14:textId="77777777" w:rsidR="003E26B4" w:rsidRPr="000C7882" w:rsidRDefault="00CB57F4" w:rsidP="0082711A">
      <w:pPr>
        <w:numPr>
          <w:ilvl w:val="2"/>
          <w:numId w:val="6"/>
        </w:numPr>
        <w:tabs>
          <w:tab w:val="left" w:pos="993"/>
        </w:tabs>
        <w:ind w:right="49"/>
        <w:jc w:val="both"/>
        <w:rPr>
          <w:rFonts w:ascii="Arial Narrow" w:hAnsi="Arial Narrow"/>
          <w:sz w:val="22"/>
          <w:szCs w:val="22"/>
        </w:rPr>
      </w:pPr>
      <w:r w:rsidRPr="000C7882">
        <w:rPr>
          <w:rFonts w:ascii="Arial Narrow" w:hAnsi="Arial Narrow"/>
          <w:sz w:val="22"/>
          <w:szCs w:val="22"/>
        </w:rPr>
        <w:t xml:space="preserve">Vzorec Obrazec zavarovanja za </w:t>
      </w:r>
      <w:r>
        <w:rPr>
          <w:rFonts w:ascii="Arial Narrow" w:hAnsi="Arial Narrow"/>
          <w:sz w:val="22"/>
          <w:szCs w:val="22"/>
        </w:rPr>
        <w:t xml:space="preserve">resnost ponudbe </w:t>
      </w:r>
      <w:r w:rsidRPr="000C7882">
        <w:rPr>
          <w:rFonts w:ascii="Arial Narrow" w:hAnsi="Arial Narrow"/>
          <w:sz w:val="22"/>
          <w:szCs w:val="22"/>
        </w:rPr>
        <w:t>po EPGP-</w:t>
      </w:r>
      <w:r>
        <w:rPr>
          <w:rFonts w:ascii="Arial Narrow" w:hAnsi="Arial Narrow"/>
          <w:sz w:val="22"/>
          <w:szCs w:val="22"/>
        </w:rPr>
        <w:t>758</w:t>
      </w:r>
    </w:p>
    <w:p w14:paraId="793E82BC" w14:textId="77777777" w:rsidR="00A74BB7" w:rsidRPr="000C7882" w:rsidRDefault="00D866D4" w:rsidP="0082711A">
      <w:pPr>
        <w:numPr>
          <w:ilvl w:val="2"/>
          <w:numId w:val="6"/>
        </w:numPr>
        <w:tabs>
          <w:tab w:val="left" w:pos="993"/>
        </w:tabs>
        <w:ind w:right="49"/>
        <w:jc w:val="both"/>
        <w:rPr>
          <w:rFonts w:ascii="Arial Narrow" w:hAnsi="Arial Narrow"/>
          <w:sz w:val="22"/>
          <w:szCs w:val="22"/>
        </w:rPr>
      </w:pPr>
      <w:r w:rsidRPr="000C7882">
        <w:rPr>
          <w:rFonts w:ascii="Arial Narrow" w:hAnsi="Arial Narrow"/>
          <w:sz w:val="22"/>
          <w:szCs w:val="22"/>
        </w:rPr>
        <w:t>V</w:t>
      </w:r>
      <w:r w:rsidR="00D5107A" w:rsidRPr="000C7882">
        <w:rPr>
          <w:rFonts w:ascii="Arial Narrow" w:hAnsi="Arial Narrow"/>
          <w:sz w:val="22"/>
          <w:szCs w:val="22"/>
        </w:rPr>
        <w:t xml:space="preserve">zorec </w:t>
      </w:r>
      <w:r w:rsidR="00961C83" w:rsidRPr="000C7882">
        <w:rPr>
          <w:rFonts w:ascii="Arial Narrow" w:hAnsi="Arial Narrow"/>
          <w:sz w:val="22"/>
          <w:szCs w:val="22"/>
        </w:rPr>
        <w:t>O</w:t>
      </w:r>
      <w:r w:rsidR="00D5107A" w:rsidRPr="000C7882">
        <w:rPr>
          <w:rFonts w:ascii="Arial Narrow" w:hAnsi="Arial Narrow"/>
          <w:sz w:val="22"/>
          <w:szCs w:val="22"/>
        </w:rPr>
        <w:t>braz</w:t>
      </w:r>
      <w:r w:rsidR="00961C83" w:rsidRPr="000C7882">
        <w:rPr>
          <w:rFonts w:ascii="Arial Narrow" w:hAnsi="Arial Narrow"/>
          <w:sz w:val="22"/>
          <w:szCs w:val="22"/>
        </w:rPr>
        <w:t>ec</w:t>
      </w:r>
      <w:r w:rsidR="00D5107A" w:rsidRPr="000C7882">
        <w:rPr>
          <w:rFonts w:ascii="Arial Narrow" w:hAnsi="Arial Narrow"/>
          <w:sz w:val="22"/>
          <w:szCs w:val="22"/>
        </w:rPr>
        <w:t xml:space="preserve"> </w:t>
      </w:r>
      <w:r w:rsidR="00A74BB7" w:rsidRPr="000C7882">
        <w:rPr>
          <w:rFonts w:ascii="Arial Narrow" w:hAnsi="Arial Narrow"/>
          <w:sz w:val="22"/>
          <w:szCs w:val="22"/>
        </w:rPr>
        <w:t>zavarovanj</w:t>
      </w:r>
      <w:r w:rsidR="00961C83" w:rsidRPr="000C7882">
        <w:rPr>
          <w:rFonts w:ascii="Arial Narrow" w:hAnsi="Arial Narrow"/>
          <w:sz w:val="22"/>
          <w:szCs w:val="22"/>
        </w:rPr>
        <w:t>a</w:t>
      </w:r>
      <w:r w:rsidR="00A74BB7" w:rsidRPr="000C7882">
        <w:rPr>
          <w:rFonts w:ascii="Arial Narrow" w:hAnsi="Arial Narrow"/>
          <w:sz w:val="22"/>
          <w:szCs w:val="22"/>
        </w:rPr>
        <w:t xml:space="preserve"> za dobro izved</w:t>
      </w:r>
      <w:r w:rsidRPr="000C7882">
        <w:rPr>
          <w:rFonts w:ascii="Arial Narrow" w:hAnsi="Arial Narrow"/>
          <w:sz w:val="22"/>
          <w:szCs w:val="22"/>
        </w:rPr>
        <w:t>bo pogodbenih obveznosti</w:t>
      </w:r>
      <w:r w:rsidR="0053395F" w:rsidRPr="000C7882">
        <w:rPr>
          <w:rFonts w:ascii="Arial Narrow" w:hAnsi="Arial Narrow"/>
          <w:sz w:val="22"/>
          <w:szCs w:val="22"/>
        </w:rPr>
        <w:t xml:space="preserve"> po EPGP-758</w:t>
      </w:r>
    </w:p>
    <w:p w14:paraId="6E2A6898" w14:textId="77777777" w:rsidR="00EF4300" w:rsidRPr="000C7882" w:rsidRDefault="00EF4300" w:rsidP="00E07221">
      <w:pPr>
        <w:tabs>
          <w:tab w:val="left" w:pos="993"/>
        </w:tabs>
        <w:ind w:right="49"/>
        <w:jc w:val="both"/>
        <w:rPr>
          <w:rFonts w:ascii="Arial Narrow" w:hAnsi="Arial Narrow"/>
          <w:sz w:val="22"/>
          <w:szCs w:val="22"/>
        </w:rPr>
      </w:pPr>
    </w:p>
    <w:p w14:paraId="6BFB8AA0" w14:textId="77777777" w:rsidR="00411BAD" w:rsidRPr="00411BAD" w:rsidRDefault="00411BAD" w:rsidP="00411BAD">
      <w:pPr>
        <w:keepNext/>
        <w:keepLines/>
        <w:spacing w:after="120"/>
        <w:jc w:val="both"/>
        <w:rPr>
          <w:rFonts w:ascii="Arial Narrow" w:hAnsi="Arial Narrow"/>
          <w:sz w:val="22"/>
          <w:szCs w:val="22"/>
        </w:rPr>
      </w:pPr>
      <w:r w:rsidRPr="00411BAD">
        <w:rPr>
          <w:rFonts w:ascii="Arial Narrow" w:hAnsi="Arial Narrow"/>
          <w:b/>
          <w:sz w:val="22"/>
          <w:szCs w:val="22"/>
        </w:rPr>
        <w:t>V primeru, da ponudnik nastopa s partnerji</w:t>
      </w:r>
      <w:r>
        <w:rPr>
          <w:rFonts w:ascii="Arial Narrow" w:hAnsi="Arial Narrow"/>
          <w:b/>
          <w:sz w:val="22"/>
          <w:szCs w:val="22"/>
        </w:rPr>
        <w:t xml:space="preserve">, mora ponudbi priložiti tudi </w:t>
      </w:r>
      <w:r w:rsidRPr="00411BAD">
        <w:rPr>
          <w:rFonts w:ascii="Arial Narrow" w:hAnsi="Arial Narrow"/>
          <w:b/>
          <w:sz w:val="22"/>
          <w:szCs w:val="22"/>
        </w:rPr>
        <w:t>pogodb</w:t>
      </w:r>
      <w:r>
        <w:rPr>
          <w:rFonts w:ascii="Arial Narrow" w:hAnsi="Arial Narrow"/>
          <w:b/>
          <w:sz w:val="22"/>
          <w:szCs w:val="22"/>
        </w:rPr>
        <w:t>o</w:t>
      </w:r>
      <w:r w:rsidRPr="00411BAD">
        <w:rPr>
          <w:rFonts w:ascii="Arial Narrow" w:hAnsi="Arial Narrow"/>
          <w:b/>
          <w:sz w:val="22"/>
          <w:szCs w:val="22"/>
        </w:rPr>
        <w:t xml:space="preserve"> o izvedbi predmeta javnega naročila</w:t>
      </w:r>
      <w:r w:rsidRPr="00411BAD">
        <w:rPr>
          <w:rFonts w:ascii="Arial Narrow" w:hAnsi="Arial Narrow"/>
          <w:sz w:val="22"/>
          <w:szCs w:val="22"/>
        </w:rPr>
        <w:t xml:space="preserve"> (partnerska pogodba), v kateri se opredeli poslovodečega partnerja, ki bo od naročnika sprejemal obveznosti, navodila in lahko tudi plačila v imenu in za račun vseh sodelujočih, ter vrsto storitev, ki jih opravlja posamezen partner. </w:t>
      </w:r>
      <w:r w:rsidRPr="00411BAD">
        <w:rPr>
          <w:rFonts w:ascii="Arial Narrow" w:hAnsi="Arial Narrow"/>
          <w:sz w:val="22"/>
          <w:szCs w:val="22"/>
          <w:u w:val="single"/>
        </w:rPr>
        <w:t>Pogodba mora jasno določati, da proti naročniku za celotno obveznost in za vsak njen del odgovarjajo vsi partnerji solidarno in vsak posebej v celoti.</w:t>
      </w:r>
    </w:p>
    <w:p w14:paraId="2C01FC42" w14:textId="77777777" w:rsidR="00411BAD" w:rsidRDefault="00411BAD" w:rsidP="00E07221">
      <w:pPr>
        <w:tabs>
          <w:tab w:val="left" w:pos="993"/>
        </w:tabs>
        <w:ind w:right="49"/>
        <w:jc w:val="both"/>
        <w:rPr>
          <w:rFonts w:ascii="Arial Narrow" w:hAnsi="Arial Narrow"/>
          <w:sz w:val="22"/>
          <w:szCs w:val="22"/>
        </w:rPr>
      </w:pPr>
    </w:p>
    <w:p w14:paraId="63374B9D" w14:textId="77777777" w:rsidR="00DB03AE" w:rsidRPr="003E67DF" w:rsidRDefault="00DB03AE" w:rsidP="00917F59">
      <w:pPr>
        <w:numPr>
          <w:ilvl w:val="1"/>
          <w:numId w:val="5"/>
        </w:numPr>
        <w:rPr>
          <w:rFonts w:ascii="Arial Narrow" w:hAnsi="Arial Narrow"/>
          <w:b/>
          <w:sz w:val="22"/>
          <w:szCs w:val="22"/>
        </w:rPr>
      </w:pPr>
      <w:r w:rsidRPr="003E67DF">
        <w:rPr>
          <w:rFonts w:ascii="Arial Narrow" w:hAnsi="Arial Narrow"/>
          <w:b/>
          <w:sz w:val="22"/>
          <w:szCs w:val="22"/>
        </w:rPr>
        <w:t>R</w:t>
      </w:r>
      <w:r w:rsidR="00574615" w:rsidRPr="003E67DF">
        <w:rPr>
          <w:rFonts w:ascii="Arial Narrow" w:hAnsi="Arial Narrow"/>
          <w:b/>
          <w:sz w:val="22"/>
          <w:szCs w:val="22"/>
        </w:rPr>
        <w:t>azlogi za izključitev</w:t>
      </w:r>
    </w:p>
    <w:p w14:paraId="5B5CA57E" w14:textId="77777777" w:rsidR="00DB03AE" w:rsidRPr="003E67DF" w:rsidRDefault="00DB03AE" w:rsidP="00DB03AE">
      <w:pPr>
        <w:ind w:right="49"/>
        <w:jc w:val="both"/>
        <w:rPr>
          <w:rFonts w:ascii="Arial Narrow" w:hAnsi="Arial Narrow"/>
          <w:sz w:val="22"/>
          <w:szCs w:val="22"/>
        </w:rPr>
      </w:pPr>
    </w:p>
    <w:p w14:paraId="0C45BC5A" w14:textId="77777777" w:rsidR="00DB03AE" w:rsidRPr="003E67DF" w:rsidRDefault="00A07D0F" w:rsidP="00B26F73">
      <w:pPr>
        <w:ind w:right="49"/>
        <w:jc w:val="both"/>
        <w:rPr>
          <w:rFonts w:ascii="Arial Narrow" w:hAnsi="Arial Narrow"/>
          <w:sz w:val="22"/>
          <w:szCs w:val="22"/>
        </w:rPr>
      </w:pPr>
      <w:r>
        <w:rPr>
          <w:rFonts w:ascii="Arial Narrow" w:hAnsi="Arial Narrow"/>
          <w:sz w:val="22"/>
          <w:szCs w:val="22"/>
        </w:rPr>
        <w:t>Naročnik</w:t>
      </w:r>
      <w:r w:rsidR="00DB03AE" w:rsidRPr="003E67DF">
        <w:rPr>
          <w:rFonts w:ascii="Arial Narrow" w:hAnsi="Arial Narrow"/>
          <w:sz w:val="22"/>
          <w:szCs w:val="22"/>
        </w:rPr>
        <w:t xml:space="preserve"> bo iz sodelovanja v postopku javnega naročanja izključil </w:t>
      </w:r>
      <w:r w:rsidR="000A7C84" w:rsidRPr="003E67DF">
        <w:rPr>
          <w:rFonts w:ascii="Arial Narrow" w:hAnsi="Arial Narrow"/>
          <w:sz w:val="22"/>
          <w:szCs w:val="22"/>
        </w:rPr>
        <w:t>ponudnik</w:t>
      </w:r>
      <w:r w:rsidR="005A77EA">
        <w:rPr>
          <w:rFonts w:ascii="Arial Narrow" w:hAnsi="Arial Narrow"/>
          <w:sz w:val="22"/>
          <w:szCs w:val="22"/>
        </w:rPr>
        <w:t>a</w:t>
      </w:r>
      <w:r w:rsidR="00DB03AE" w:rsidRPr="003E67DF">
        <w:rPr>
          <w:rFonts w:ascii="Arial Narrow" w:hAnsi="Arial Narrow"/>
          <w:sz w:val="22"/>
          <w:szCs w:val="22"/>
        </w:rPr>
        <w:t>, če</w:t>
      </w:r>
      <w:r w:rsidR="007E77A8" w:rsidRPr="003E67DF">
        <w:rPr>
          <w:rFonts w:ascii="Arial Narrow" w:hAnsi="Arial Narrow"/>
          <w:sz w:val="22"/>
          <w:szCs w:val="22"/>
        </w:rPr>
        <w:t xml:space="preserve"> bo</w:t>
      </w:r>
      <w:r w:rsidR="00DB03AE" w:rsidRPr="003E67DF">
        <w:rPr>
          <w:rFonts w:ascii="Arial Narrow" w:hAnsi="Arial Narrow"/>
          <w:sz w:val="22"/>
          <w:szCs w:val="22"/>
        </w:rPr>
        <w:t xml:space="preserve"> pri preverjanju ugotovi</w:t>
      </w:r>
      <w:r w:rsidR="00D826F0" w:rsidRPr="003E67DF">
        <w:rPr>
          <w:rFonts w:ascii="Arial Narrow" w:hAnsi="Arial Narrow"/>
          <w:sz w:val="22"/>
          <w:szCs w:val="22"/>
        </w:rPr>
        <w:t>l</w:t>
      </w:r>
      <w:r w:rsidR="00DB03AE" w:rsidRPr="003E67DF">
        <w:rPr>
          <w:rFonts w:ascii="Arial Narrow" w:hAnsi="Arial Narrow"/>
          <w:sz w:val="22"/>
          <w:szCs w:val="22"/>
        </w:rPr>
        <w:t>, da je v enem od naslednjih položajev:</w:t>
      </w:r>
    </w:p>
    <w:p w14:paraId="6A57798C" w14:textId="77777777" w:rsidR="00DB03AE" w:rsidRPr="003E67DF" w:rsidRDefault="00DB03AE" w:rsidP="0082711A">
      <w:pPr>
        <w:pStyle w:val="odstavek"/>
        <w:numPr>
          <w:ilvl w:val="0"/>
          <w:numId w:val="7"/>
        </w:numPr>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da je bila </w:t>
      </w:r>
      <w:r w:rsidR="00A20224" w:rsidRPr="003E67DF">
        <w:rPr>
          <w:rFonts w:ascii="Arial Narrow" w:hAnsi="Arial Narrow"/>
          <w:sz w:val="22"/>
          <w:szCs w:val="22"/>
        </w:rPr>
        <w:t>ponudniku</w:t>
      </w:r>
      <w:r w:rsidRPr="003E67DF">
        <w:rPr>
          <w:rFonts w:ascii="Arial Narrow" w:hAnsi="Arial Narrow"/>
          <w:sz w:val="22"/>
          <w:szCs w:val="22"/>
        </w:rPr>
        <w:t xml:space="preserve"> ali osebi, ki je članica upravnega, vodstvenega ali nadzornega organa tega </w:t>
      </w:r>
      <w:r w:rsidR="00451986" w:rsidRPr="003E67DF">
        <w:rPr>
          <w:rFonts w:ascii="Arial Narrow" w:hAnsi="Arial Narrow"/>
          <w:sz w:val="22"/>
          <w:szCs w:val="22"/>
        </w:rPr>
        <w:t>ponudnika</w:t>
      </w:r>
      <w:r w:rsidRPr="003E67DF">
        <w:rPr>
          <w:rFonts w:ascii="Arial Narrow" w:hAnsi="Arial Narrow"/>
          <w:sz w:val="22"/>
          <w:szCs w:val="22"/>
        </w:rPr>
        <w:t xml:space="preserve">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38DEDA2F"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terorizem (108. člen KZ-1),</w:t>
      </w:r>
    </w:p>
    <w:p w14:paraId="58650D3F"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financiranje terorizma (109. člen KZ-1),</w:t>
      </w:r>
    </w:p>
    <w:p w14:paraId="37BA115D"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ščuvanje in javno poveličevanje terorističnih dejanj (110. člen KZ-1),</w:t>
      </w:r>
    </w:p>
    <w:p w14:paraId="7838F0B4"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novačenje in usposabljanje za terorizem (111. člen KZ-1),</w:t>
      </w:r>
    </w:p>
    <w:p w14:paraId="3B771404"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spravljanje v suženjsko razmerje (112. člen KZ-1),</w:t>
      </w:r>
    </w:p>
    <w:p w14:paraId="6247A336"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trgovina z ljudmi (113. člen KZ-1),</w:t>
      </w:r>
    </w:p>
    <w:p w14:paraId="714D2C93"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sprejemanje podkupnine pri volitvah (157. člen KZ-1),</w:t>
      </w:r>
    </w:p>
    <w:p w14:paraId="38B3FB10"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kršitev temeljnih pravic delavcev (196. člen KZ-1),</w:t>
      </w:r>
    </w:p>
    <w:p w14:paraId="6BB371CC"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goljufija (211. člen KZ-1),</w:t>
      </w:r>
    </w:p>
    <w:p w14:paraId="5E2188E8"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protipravno omejevanje konkurence (225. člen KZ-1),</w:t>
      </w:r>
    </w:p>
    <w:p w14:paraId="478E1867"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povzročitev stečaja z goljufijo ali nevestnim poslovanjem (226. člen KZ-1),</w:t>
      </w:r>
    </w:p>
    <w:p w14:paraId="314B0561"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oškodovanje upnikov (227. člen KZ-1),</w:t>
      </w:r>
    </w:p>
    <w:p w14:paraId="261A2B8A"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poslovna goljufija (228. člen KZ-1),</w:t>
      </w:r>
    </w:p>
    <w:p w14:paraId="550503AE"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goljufija na škodo Evropske unije (229. člen KZ-1),</w:t>
      </w:r>
    </w:p>
    <w:p w14:paraId="3C6B0D0B"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preslepitev pri pridobitvi in uporabi posojila ali ugodnosti (230. člen KZ-1),</w:t>
      </w:r>
    </w:p>
    <w:p w14:paraId="71E028DF"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preslepitev pri poslovanju z vrednostnimi papirji (231. člen KZ-1),</w:t>
      </w:r>
    </w:p>
    <w:p w14:paraId="3F8CF6F6"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preslepitev kupcev (232. člen KZ-1),</w:t>
      </w:r>
    </w:p>
    <w:p w14:paraId="1DEB1043"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neupravičena uporaba tuje oznake ali modela (233. člen KZ-1),</w:t>
      </w:r>
    </w:p>
    <w:p w14:paraId="5DDBAC76"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neupravičena uporaba tujega izuma ali topografije (234. člen KZ-1),</w:t>
      </w:r>
    </w:p>
    <w:p w14:paraId="4F7407B4"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ponareditev ali uničenje poslovnih listin (235. člen KZ-1),</w:t>
      </w:r>
    </w:p>
    <w:p w14:paraId="31586041"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izdaja in neupravičena pridobitev poslovne skrivnosti (236. člen KZ-1),</w:t>
      </w:r>
    </w:p>
    <w:p w14:paraId="26716B9E"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informacijskega sistema (237. člen KZ-1),</w:t>
      </w:r>
    </w:p>
    <w:p w14:paraId="683A433E"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notranje informacije (238. člen KZ-1),</w:t>
      </w:r>
    </w:p>
    <w:p w14:paraId="1E32A03B"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trga finančnih instrumentov (239. člen KZ-1),</w:t>
      </w:r>
    </w:p>
    <w:p w14:paraId="1739B0D5"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položaja ali zaupanja pri gospodarski dejavnosti (240. člen KZ-1),</w:t>
      </w:r>
    </w:p>
    <w:p w14:paraId="1B41941A"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nedovoljeno sprejemanje daril (241. člen KZ-1),</w:t>
      </w:r>
    </w:p>
    <w:p w14:paraId="3DDB702E"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nedovoljeno dajanje daril (242. člen KZ-1),</w:t>
      </w:r>
    </w:p>
    <w:p w14:paraId="266B5A2C"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ponarejanje denarja (243. člen KZ-1),</w:t>
      </w:r>
    </w:p>
    <w:p w14:paraId="7F6F0C11"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ponarejanje in uporaba ponarejenih vrednotnic ali vrednostnih papirjev (244. člen KZ-1),</w:t>
      </w:r>
    </w:p>
    <w:p w14:paraId="622EF052"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pranje denarja (245. člen KZ-1),</w:t>
      </w:r>
    </w:p>
    <w:p w14:paraId="3DC65547"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negotovinskega plačilnega sredstva (246. člen KZ-1),</w:t>
      </w:r>
    </w:p>
    <w:p w14:paraId="7CC25650"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uporaba ponarejenega negotovinskega plačilnega sredstva (247. člen KZ-1),</w:t>
      </w:r>
    </w:p>
    <w:p w14:paraId="46762CE1"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izdelava, pridobitev in odtujitev pripomočkov za ponarejanje (248. člen KZ-1),</w:t>
      </w:r>
    </w:p>
    <w:p w14:paraId="3EA48A48"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davčna zatajitev (249. člen KZ-1),</w:t>
      </w:r>
    </w:p>
    <w:p w14:paraId="4959BE21"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tihotapstvo (250. člen KZ-1),</w:t>
      </w:r>
    </w:p>
    <w:p w14:paraId="12DFC6E4"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lastRenderedPageBreak/>
        <w:t>zloraba uradnega položaja ali uradnih pravic (257. člen KZ-1),</w:t>
      </w:r>
    </w:p>
    <w:p w14:paraId="2DDDD692"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oškodovanje javnih sredstev (257.a člen KZ-1),</w:t>
      </w:r>
    </w:p>
    <w:p w14:paraId="327D6C4B"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izdaja tajnih podatkov (260. člen KZ-1),</w:t>
      </w:r>
    </w:p>
    <w:p w14:paraId="10B03724"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jemanje podkupnine (261. člen KZ-1),</w:t>
      </w:r>
    </w:p>
    <w:p w14:paraId="534014E7"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dajanje podkupnine (262. člen KZ-1),</w:t>
      </w:r>
    </w:p>
    <w:p w14:paraId="5C6EBDEE"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sprejemanje koristi za nezakonito posredovanje (263. člen KZ-1),</w:t>
      </w:r>
    </w:p>
    <w:p w14:paraId="1F792F66" w14:textId="77777777"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dajanje daril za nezakonito posredovanje (264. člen KZ-1),</w:t>
      </w:r>
    </w:p>
    <w:p w14:paraId="071C3107" w14:textId="77777777" w:rsidR="00B26F73"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hudodels</w:t>
      </w:r>
      <w:r w:rsidR="002112B2" w:rsidRPr="003E67DF">
        <w:rPr>
          <w:rFonts w:ascii="Arial Narrow" w:hAnsi="Arial Narrow"/>
          <w:sz w:val="22"/>
          <w:szCs w:val="22"/>
        </w:rPr>
        <w:t>ko združevanje (294. člen KZ-1);</w:t>
      </w:r>
    </w:p>
    <w:p w14:paraId="5F918C45" w14:textId="77777777" w:rsidR="00DB03AE" w:rsidRPr="003E67DF" w:rsidRDefault="00DB03AE" w:rsidP="0082711A">
      <w:pPr>
        <w:pStyle w:val="alineazaodstavkom"/>
        <w:numPr>
          <w:ilvl w:val="0"/>
          <w:numId w:val="8"/>
        </w:numPr>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da </w:t>
      </w:r>
      <w:r w:rsidR="000A7C84" w:rsidRPr="003E67DF">
        <w:rPr>
          <w:rFonts w:ascii="Arial Narrow" w:hAnsi="Arial Narrow"/>
          <w:sz w:val="22"/>
          <w:szCs w:val="22"/>
        </w:rPr>
        <w:t>ponudnik</w:t>
      </w:r>
      <w:r w:rsidRPr="003E67DF">
        <w:rPr>
          <w:rFonts w:ascii="Arial Narrow" w:hAnsi="Arial Narrow"/>
          <w:sz w:val="22"/>
          <w:szCs w:val="22"/>
        </w:rPr>
        <w:t xml:space="preserve"> ne izpolnjuje obveznih dajatev in drugih denarnih nedavčnih obveznosti v skladu z zakonom, ki ureja finančno upravo, ki jih pobira davčni organ v skladu s predpisi države, v kateri ima sedež, ali predpisi države </w:t>
      </w:r>
      <w:r w:rsidR="00A07D0F">
        <w:rPr>
          <w:rFonts w:ascii="Arial Narrow" w:hAnsi="Arial Narrow"/>
          <w:sz w:val="22"/>
          <w:szCs w:val="22"/>
        </w:rPr>
        <w:t>naročnik</w:t>
      </w:r>
      <w:r w:rsidRPr="003E67DF">
        <w:rPr>
          <w:rFonts w:ascii="Arial Narrow" w:hAnsi="Arial Narrow"/>
          <w:sz w:val="22"/>
          <w:szCs w:val="22"/>
        </w:rPr>
        <w:t xml:space="preserve">a, če vrednost teh neplačanih zapadlih obveznosti na dan oddaje ponudbe ali prijave znaša 50 EUR ali več. Šteje se, da </w:t>
      </w:r>
      <w:r w:rsidR="000A7C84" w:rsidRPr="003E67DF">
        <w:rPr>
          <w:rFonts w:ascii="Arial Narrow" w:hAnsi="Arial Narrow"/>
          <w:sz w:val="22"/>
          <w:szCs w:val="22"/>
        </w:rPr>
        <w:t>ponudnik</w:t>
      </w:r>
      <w:r w:rsidRPr="003E67DF">
        <w:rPr>
          <w:rFonts w:ascii="Arial Narrow" w:hAnsi="Arial Narrow"/>
          <w:sz w:val="22"/>
          <w:szCs w:val="22"/>
        </w:rPr>
        <w:t xml:space="preserve"> ne izpolnjuje obveznosti iz prejšnjega stavka tudi, če na dan oddaje ponudbe ali prijave ni imel predloženih vseh obračunov davčnih odtegljajev za dohodke iz delovn</w:t>
      </w:r>
      <w:r w:rsidR="00B26F73" w:rsidRPr="003E67DF">
        <w:rPr>
          <w:rFonts w:ascii="Arial Narrow" w:hAnsi="Arial Narrow"/>
          <w:sz w:val="22"/>
          <w:szCs w:val="22"/>
        </w:rPr>
        <w:t>ega razmerja za obdobje zadnjih 5-ih</w:t>
      </w:r>
      <w:r w:rsidRPr="003E67DF">
        <w:rPr>
          <w:rFonts w:ascii="Arial Narrow" w:hAnsi="Arial Narrow"/>
          <w:sz w:val="22"/>
          <w:szCs w:val="22"/>
        </w:rPr>
        <w:t xml:space="preserve"> let do dne oddaje ponudbe ali prijave</w:t>
      </w:r>
      <w:r w:rsidR="002112B2" w:rsidRPr="003E67DF">
        <w:rPr>
          <w:rFonts w:ascii="Arial Narrow" w:hAnsi="Arial Narrow"/>
          <w:sz w:val="22"/>
          <w:szCs w:val="22"/>
        </w:rPr>
        <w:t>;</w:t>
      </w:r>
    </w:p>
    <w:p w14:paraId="6DBF0BC7" w14:textId="77777777" w:rsidR="00DB03AE" w:rsidRPr="003E67DF" w:rsidRDefault="00DB03AE" w:rsidP="0082711A">
      <w:pPr>
        <w:pStyle w:val="odstavek"/>
        <w:numPr>
          <w:ilvl w:val="0"/>
          <w:numId w:val="8"/>
        </w:numPr>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v primerih, ko je </w:t>
      </w:r>
      <w:r w:rsidR="000A7C84" w:rsidRPr="003E67DF">
        <w:rPr>
          <w:rFonts w:ascii="Arial Narrow" w:hAnsi="Arial Narrow"/>
          <w:sz w:val="22"/>
          <w:szCs w:val="22"/>
        </w:rPr>
        <w:t>ponudnik</w:t>
      </w:r>
      <w:r w:rsidRPr="003E67DF">
        <w:rPr>
          <w:rFonts w:ascii="Arial Narrow" w:hAnsi="Arial Narrow"/>
          <w:sz w:val="22"/>
          <w:szCs w:val="22"/>
        </w:rPr>
        <w:t>:</w:t>
      </w:r>
    </w:p>
    <w:p w14:paraId="5533D3E4" w14:textId="77777777" w:rsidR="001D008B" w:rsidRPr="003E67DF" w:rsidRDefault="001D008B" w:rsidP="007542F6">
      <w:pPr>
        <w:numPr>
          <w:ilvl w:val="0"/>
          <w:numId w:val="12"/>
        </w:numPr>
        <w:ind w:right="49"/>
        <w:jc w:val="both"/>
        <w:rPr>
          <w:rFonts w:ascii="Arial Narrow" w:hAnsi="Arial Narrow"/>
          <w:sz w:val="22"/>
          <w:szCs w:val="22"/>
        </w:rPr>
      </w:pPr>
      <w:r w:rsidRPr="003E67DF">
        <w:rPr>
          <w:rFonts w:ascii="Arial Narrow" w:hAnsi="Arial Narrow"/>
          <w:sz w:val="22"/>
          <w:szCs w:val="22"/>
        </w:rPr>
        <w:t>na dan, ko poteče rok za oddajo ponudb, izločen iz postopkov oddaje javnih naročil zaradi uvrstitve v evidenco ponudnikov z negativnimi referencami;</w:t>
      </w:r>
    </w:p>
    <w:p w14:paraId="4054C2BF" w14:textId="77777777" w:rsidR="001D008B" w:rsidRPr="003E67DF" w:rsidRDefault="001D008B" w:rsidP="007542F6">
      <w:pPr>
        <w:numPr>
          <w:ilvl w:val="0"/>
          <w:numId w:val="12"/>
        </w:numPr>
        <w:ind w:right="49"/>
        <w:jc w:val="both"/>
        <w:rPr>
          <w:rFonts w:ascii="Arial Narrow" w:hAnsi="Arial Narrow"/>
          <w:sz w:val="22"/>
          <w:szCs w:val="22"/>
        </w:rPr>
      </w:pPr>
      <w:r w:rsidRPr="003E67DF">
        <w:rPr>
          <w:rFonts w:ascii="Arial Narrow" w:hAnsi="Arial Narrow"/>
          <w:sz w:val="22"/>
          <w:szCs w:val="22"/>
        </w:rPr>
        <w:t>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BFE8F7" w14:textId="77777777" w:rsidR="00DB03AE" w:rsidRPr="003E67DF" w:rsidRDefault="00DB03AE" w:rsidP="0082711A">
      <w:pPr>
        <w:pStyle w:val="rkovnatokazaodstavkom"/>
        <w:numPr>
          <w:ilvl w:val="0"/>
          <w:numId w:val="9"/>
        </w:numPr>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če se je nad </w:t>
      </w:r>
      <w:r w:rsidR="00A20224" w:rsidRPr="003E67DF">
        <w:rPr>
          <w:rFonts w:ascii="Arial Narrow" w:hAnsi="Arial Narrow"/>
          <w:sz w:val="22"/>
          <w:szCs w:val="22"/>
        </w:rPr>
        <w:t>ponudnikom</w:t>
      </w:r>
      <w:r w:rsidRPr="003E67DF">
        <w:rPr>
          <w:rFonts w:ascii="Arial Narrow" w:hAnsi="Arial Narrow"/>
          <w:sz w:val="22"/>
          <w:szCs w:val="22"/>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358FB75" w14:textId="77777777" w:rsidR="00DB03AE" w:rsidRPr="003E67DF" w:rsidRDefault="00DB03AE" w:rsidP="0082711A">
      <w:pPr>
        <w:pStyle w:val="rkovnatokazaodstavkom"/>
        <w:numPr>
          <w:ilvl w:val="0"/>
          <w:numId w:val="9"/>
        </w:numPr>
        <w:spacing w:before="0" w:beforeAutospacing="0" w:after="0" w:afterAutospacing="0"/>
        <w:jc w:val="both"/>
        <w:rPr>
          <w:rFonts w:ascii="Arial Narrow" w:hAnsi="Arial Narrow"/>
          <w:sz w:val="22"/>
          <w:szCs w:val="22"/>
        </w:rPr>
      </w:pPr>
      <w:r w:rsidRPr="003E67DF">
        <w:rPr>
          <w:rFonts w:ascii="Arial Narrow" w:hAnsi="Arial Narrow"/>
          <w:sz w:val="22"/>
          <w:szCs w:val="22"/>
        </w:rPr>
        <w:t>če nasprotja int</w:t>
      </w:r>
      <w:r w:rsidR="001D1BBF" w:rsidRPr="003E67DF">
        <w:rPr>
          <w:rFonts w:ascii="Arial Narrow" w:hAnsi="Arial Narrow"/>
          <w:sz w:val="22"/>
          <w:szCs w:val="22"/>
        </w:rPr>
        <w:t xml:space="preserve">eresov iz tretjega odstavka 91. </w:t>
      </w:r>
      <w:r w:rsidRPr="003E67DF">
        <w:rPr>
          <w:rFonts w:ascii="Arial Narrow" w:hAnsi="Arial Narrow"/>
          <w:sz w:val="22"/>
          <w:szCs w:val="22"/>
        </w:rPr>
        <w:t>člena ZJN-3 ni mogoče učinkovito odpraviti z drugimi, blažjimi ukrepi;</w:t>
      </w:r>
    </w:p>
    <w:p w14:paraId="37B3AC65" w14:textId="77777777" w:rsidR="00DB03AE" w:rsidRPr="003E67DF" w:rsidRDefault="00DB03AE" w:rsidP="0082711A">
      <w:pPr>
        <w:pStyle w:val="rkovnatokazaodstavkom"/>
        <w:numPr>
          <w:ilvl w:val="0"/>
          <w:numId w:val="9"/>
        </w:numPr>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če so se pri </w:t>
      </w:r>
      <w:r w:rsidR="00074118" w:rsidRPr="003E67DF">
        <w:rPr>
          <w:rFonts w:ascii="Arial Narrow" w:hAnsi="Arial Narrow"/>
          <w:sz w:val="22"/>
          <w:szCs w:val="22"/>
        </w:rPr>
        <w:t xml:space="preserve">ponudniku </w:t>
      </w:r>
      <w:r w:rsidRPr="003E67DF">
        <w:rPr>
          <w:rFonts w:ascii="Arial Narrow" w:hAnsi="Arial Narrow"/>
          <w:sz w:val="22"/>
          <w:szCs w:val="22"/>
        </w:rPr>
        <w:t xml:space="preserve">pri prejšnji pogodbi o izvedbi javnega naročila ali prejšnji koncesijski pogodbi, sklenjeni z </w:t>
      </w:r>
      <w:r w:rsidR="00A07D0F">
        <w:rPr>
          <w:rFonts w:ascii="Arial Narrow" w:hAnsi="Arial Narrow"/>
          <w:sz w:val="22"/>
          <w:szCs w:val="22"/>
        </w:rPr>
        <w:t>naročnik</w:t>
      </w:r>
      <w:r w:rsidRPr="003E67DF">
        <w:rPr>
          <w:rFonts w:ascii="Arial Narrow" w:hAnsi="Arial Narrow"/>
          <w:sz w:val="22"/>
          <w:szCs w:val="22"/>
        </w:rPr>
        <w:t xml:space="preserve">om, pokazale precejšnje ali stalne pomanjkljivosti pri izpolnjevanju ključne obveznosti, zaradi česar je </w:t>
      </w:r>
      <w:r w:rsidR="00A07D0F">
        <w:rPr>
          <w:rFonts w:ascii="Arial Narrow" w:hAnsi="Arial Narrow"/>
          <w:sz w:val="22"/>
          <w:szCs w:val="22"/>
        </w:rPr>
        <w:t>naročnik</w:t>
      </w:r>
      <w:r w:rsidRPr="003E67DF">
        <w:rPr>
          <w:rFonts w:ascii="Arial Narrow" w:hAnsi="Arial Narrow"/>
          <w:sz w:val="22"/>
          <w:szCs w:val="22"/>
        </w:rPr>
        <w:t xml:space="preserve"> predčasno odstopil od prejšnjega naročila </w:t>
      </w:r>
      <w:r w:rsidR="00CF20B7" w:rsidRPr="003E67DF">
        <w:rPr>
          <w:rFonts w:ascii="Arial Narrow" w:hAnsi="Arial Narrow"/>
          <w:sz w:val="22"/>
          <w:szCs w:val="22"/>
        </w:rPr>
        <w:t>oz.</w:t>
      </w:r>
      <w:r w:rsidRPr="003E67DF">
        <w:rPr>
          <w:rFonts w:ascii="Arial Narrow" w:hAnsi="Arial Narrow"/>
          <w:sz w:val="22"/>
          <w:szCs w:val="22"/>
        </w:rPr>
        <w:t xml:space="preserve"> pogodbe ali uveljavljal odškodnino ali so bile izvedene druge primerljive sankcije;</w:t>
      </w:r>
    </w:p>
    <w:p w14:paraId="02E95FF5" w14:textId="77777777" w:rsidR="005D5C78" w:rsidRPr="007263E3" w:rsidRDefault="00DB03AE" w:rsidP="0082711A">
      <w:pPr>
        <w:pStyle w:val="rkovnatokazaodstavkom"/>
        <w:numPr>
          <w:ilvl w:val="0"/>
          <w:numId w:val="9"/>
        </w:numPr>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če je </w:t>
      </w:r>
      <w:r w:rsidR="000A7C84" w:rsidRPr="003E67DF">
        <w:rPr>
          <w:rFonts w:ascii="Arial Narrow" w:hAnsi="Arial Narrow"/>
          <w:sz w:val="22"/>
          <w:szCs w:val="22"/>
        </w:rPr>
        <w:t>ponudnik</w:t>
      </w:r>
      <w:r w:rsidRPr="003E67DF">
        <w:rPr>
          <w:rFonts w:ascii="Arial Narrow" w:hAnsi="Arial Narrow"/>
          <w:sz w:val="22"/>
          <w:szCs w:val="22"/>
        </w:rPr>
        <w:t xml:space="preserve"> kriv dajanja resnih zavajajočih razlag pri dajanju informacij, zahtevanih zaradi preverjanja obstoja razlogov za izključitev ali izpolnjevanja pogojev za sodelovanje, ali če ni razkril teh informacij ali če ne more </w:t>
      </w:r>
      <w:r w:rsidRPr="007263E3">
        <w:rPr>
          <w:rFonts w:ascii="Arial Narrow" w:hAnsi="Arial Narrow"/>
          <w:sz w:val="22"/>
          <w:szCs w:val="22"/>
        </w:rPr>
        <w:t>predložiti dokazil,</w:t>
      </w:r>
      <w:r w:rsidR="001D1BBF" w:rsidRPr="007263E3">
        <w:rPr>
          <w:rFonts w:ascii="Arial Narrow" w:hAnsi="Arial Narrow"/>
          <w:sz w:val="22"/>
          <w:szCs w:val="22"/>
        </w:rPr>
        <w:t xml:space="preserve"> ki se zahtevajo v skladu z 79. </w:t>
      </w:r>
      <w:r w:rsidRPr="007263E3">
        <w:rPr>
          <w:rFonts w:ascii="Arial Narrow" w:hAnsi="Arial Narrow"/>
          <w:sz w:val="22"/>
          <w:szCs w:val="22"/>
        </w:rPr>
        <w:t xml:space="preserve">členom </w:t>
      </w:r>
      <w:r w:rsidR="002112B2" w:rsidRPr="007263E3">
        <w:rPr>
          <w:rFonts w:ascii="Arial Narrow" w:hAnsi="Arial Narrow"/>
          <w:sz w:val="22"/>
          <w:szCs w:val="22"/>
        </w:rPr>
        <w:t>ZJN-3.</w:t>
      </w:r>
    </w:p>
    <w:p w14:paraId="4E12F57F" w14:textId="77777777" w:rsidR="001C0FA9" w:rsidRPr="007263E3" w:rsidRDefault="001C0FA9" w:rsidP="001C0FA9">
      <w:pPr>
        <w:pStyle w:val="odstavek"/>
        <w:spacing w:before="0" w:beforeAutospacing="0" w:after="0" w:afterAutospacing="0"/>
        <w:jc w:val="both"/>
        <w:rPr>
          <w:rFonts w:ascii="Arial Narrow" w:hAnsi="Arial Narrow"/>
          <w:sz w:val="22"/>
          <w:szCs w:val="22"/>
        </w:rPr>
      </w:pPr>
    </w:p>
    <w:p w14:paraId="4860EB85" w14:textId="77777777" w:rsidR="007263E3" w:rsidRPr="007263E3" w:rsidRDefault="00542D01" w:rsidP="006E5A68">
      <w:pPr>
        <w:pStyle w:val="rkovnatokazaodstavkom"/>
        <w:spacing w:before="0" w:beforeAutospacing="0" w:after="0" w:afterAutospacing="0"/>
        <w:jc w:val="both"/>
        <w:rPr>
          <w:rFonts w:ascii="Arial Narrow" w:hAnsi="Arial Narrow"/>
          <w:sz w:val="20"/>
          <w:szCs w:val="20"/>
        </w:rPr>
      </w:pPr>
      <w:r w:rsidRPr="007263E3">
        <w:rPr>
          <w:rFonts w:ascii="Arial Narrow" w:hAnsi="Arial Narrow"/>
          <w:sz w:val="20"/>
          <w:szCs w:val="20"/>
        </w:rPr>
        <w:t xml:space="preserve">Dokazilo za prvo alinejo: </w:t>
      </w:r>
    </w:p>
    <w:p w14:paraId="49382AC0" w14:textId="77777777" w:rsidR="00E37C5C" w:rsidRPr="007263E3" w:rsidRDefault="00E37C5C" w:rsidP="0028613C">
      <w:pPr>
        <w:pStyle w:val="rkovnatokazaodstavkom"/>
        <w:numPr>
          <w:ilvl w:val="0"/>
          <w:numId w:val="14"/>
        </w:numPr>
        <w:spacing w:before="0" w:beforeAutospacing="0" w:after="0" w:afterAutospacing="0"/>
        <w:jc w:val="both"/>
        <w:rPr>
          <w:rFonts w:ascii="Arial Narrow" w:hAnsi="Arial Narrow"/>
          <w:sz w:val="20"/>
          <w:szCs w:val="20"/>
        </w:rPr>
      </w:pPr>
      <w:r w:rsidRPr="007263E3">
        <w:rPr>
          <w:rFonts w:ascii="Arial Narrow" w:hAnsi="Arial Narrow"/>
          <w:sz w:val="20"/>
          <w:szCs w:val="20"/>
        </w:rPr>
        <w:t>Ponudnik mora ob oddaji ponudbe predložiti potrdila</w:t>
      </w:r>
      <w:r w:rsidR="00542D01" w:rsidRPr="007263E3">
        <w:rPr>
          <w:rFonts w:ascii="Arial Narrow" w:hAnsi="Arial Narrow"/>
          <w:sz w:val="20"/>
          <w:szCs w:val="20"/>
        </w:rPr>
        <w:t xml:space="preserve"> Ministrstva za pravosodje </w:t>
      </w:r>
      <w:r w:rsidRPr="007263E3">
        <w:rPr>
          <w:rFonts w:ascii="Arial Narrow" w:hAnsi="Arial Narrow"/>
          <w:sz w:val="20"/>
          <w:szCs w:val="20"/>
        </w:rPr>
        <w:t>iz</w:t>
      </w:r>
      <w:r w:rsidR="00542D01" w:rsidRPr="007263E3">
        <w:rPr>
          <w:rFonts w:ascii="Arial Narrow" w:hAnsi="Arial Narrow"/>
          <w:sz w:val="20"/>
          <w:szCs w:val="20"/>
        </w:rPr>
        <w:t xml:space="preserve"> k</w:t>
      </w:r>
      <w:r w:rsidRPr="007263E3">
        <w:rPr>
          <w:rFonts w:ascii="Arial Narrow" w:hAnsi="Arial Narrow"/>
          <w:sz w:val="20"/>
          <w:szCs w:val="20"/>
        </w:rPr>
        <w:t>azenske evidence, in sicer za vse osebe, ki so članice upravnega, vodstvenega ali nadzornega organa ponudnika ali osebe, ki imajo pooblastila za njegovo zastopanje ali odločanje ali nadzor v njem. Datum izdaje predloženega dokazila ne sme biti starejši od 30 dni, šteto od roka za oddajo ponudb.</w:t>
      </w:r>
    </w:p>
    <w:p w14:paraId="0ACCF500" w14:textId="3171981A" w:rsidR="007263E3" w:rsidRPr="007263E3" w:rsidRDefault="007263E3" w:rsidP="0028613C">
      <w:pPr>
        <w:pStyle w:val="rkovnatokazaodstavkom"/>
        <w:numPr>
          <w:ilvl w:val="0"/>
          <w:numId w:val="14"/>
        </w:numPr>
        <w:spacing w:before="0" w:beforeAutospacing="0" w:after="0" w:afterAutospacing="0"/>
        <w:jc w:val="both"/>
        <w:rPr>
          <w:rFonts w:ascii="Arial Narrow" w:hAnsi="Arial Narrow"/>
          <w:sz w:val="20"/>
          <w:szCs w:val="20"/>
        </w:rPr>
      </w:pPr>
      <w:r w:rsidRPr="007263E3">
        <w:rPr>
          <w:rFonts w:ascii="Arial Narrow" w:hAnsi="Arial Narrow"/>
          <w:sz w:val="20"/>
          <w:szCs w:val="20"/>
        </w:rPr>
        <w:t>Pred oddajo javnega naročila bo naročnik pridobil oz. preveril podatke iz kazenske evidence za ponudnika, kateremu se bo odločil oddati predmetno naročilo</w:t>
      </w:r>
      <w:r w:rsidR="00EC6AFE">
        <w:rPr>
          <w:rFonts w:ascii="Arial Narrow" w:hAnsi="Arial Narrow"/>
          <w:sz w:val="20"/>
          <w:szCs w:val="20"/>
        </w:rPr>
        <w:t xml:space="preserve"> in za vse osebe, ki so navedene v prejšnji alineji</w:t>
      </w:r>
      <w:r w:rsidRPr="007263E3">
        <w:rPr>
          <w:rFonts w:ascii="Arial Narrow" w:hAnsi="Arial Narrow"/>
          <w:sz w:val="20"/>
          <w:szCs w:val="20"/>
        </w:rPr>
        <w:t>.</w:t>
      </w:r>
    </w:p>
    <w:p w14:paraId="73DFAE07" w14:textId="77777777" w:rsidR="001D008B" w:rsidRPr="003E67DF" w:rsidRDefault="001D008B" w:rsidP="001D008B">
      <w:pPr>
        <w:pStyle w:val="odstavek"/>
        <w:spacing w:before="0" w:beforeAutospacing="0" w:after="0" w:afterAutospacing="0"/>
        <w:jc w:val="both"/>
        <w:rPr>
          <w:rFonts w:ascii="Arial Narrow" w:hAnsi="Arial Narrow"/>
          <w:sz w:val="20"/>
          <w:szCs w:val="20"/>
        </w:rPr>
      </w:pPr>
    </w:p>
    <w:p w14:paraId="6724491D" w14:textId="77777777" w:rsidR="00542D01" w:rsidRPr="003E67DF" w:rsidRDefault="00542D01" w:rsidP="00542D01">
      <w:pPr>
        <w:pStyle w:val="rkovnatokazaodstavkom"/>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Razloge za izključitev bo </w:t>
      </w:r>
      <w:r w:rsidR="00A07D0F">
        <w:rPr>
          <w:rFonts w:ascii="Arial Narrow" w:hAnsi="Arial Narrow"/>
          <w:sz w:val="22"/>
          <w:szCs w:val="22"/>
        </w:rPr>
        <w:t>naročnik</w:t>
      </w:r>
      <w:r w:rsidRPr="003E67DF">
        <w:rPr>
          <w:rFonts w:ascii="Arial Narrow" w:hAnsi="Arial Narrow"/>
          <w:sz w:val="22"/>
          <w:szCs w:val="22"/>
        </w:rPr>
        <w:t xml:space="preserve"> preveril iz obrazca ESPD. Razloge za izključitev za tuje ponudnike bo </w:t>
      </w:r>
      <w:r w:rsidR="00A07D0F">
        <w:rPr>
          <w:rFonts w:ascii="Arial Narrow" w:hAnsi="Arial Narrow"/>
          <w:sz w:val="22"/>
          <w:szCs w:val="22"/>
        </w:rPr>
        <w:t>naročnik</w:t>
      </w:r>
      <w:r w:rsidRPr="003E67DF">
        <w:rPr>
          <w:rFonts w:ascii="Arial Narrow" w:hAnsi="Arial Narrow"/>
          <w:sz w:val="22"/>
          <w:szCs w:val="22"/>
        </w:rPr>
        <w:t xml:space="preserve"> preveril iz baze e-Certis.</w:t>
      </w:r>
    </w:p>
    <w:p w14:paraId="7615C010" w14:textId="77777777" w:rsidR="00542D01" w:rsidRPr="003E67DF" w:rsidRDefault="00542D01" w:rsidP="001D008B">
      <w:pPr>
        <w:pStyle w:val="odstavek"/>
        <w:spacing w:before="0" w:beforeAutospacing="0" w:after="0" w:afterAutospacing="0"/>
        <w:jc w:val="both"/>
        <w:rPr>
          <w:rFonts w:ascii="Arial Narrow" w:hAnsi="Arial Narrow"/>
          <w:sz w:val="22"/>
          <w:szCs w:val="22"/>
        </w:rPr>
      </w:pPr>
    </w:p>
    <w:p w14:paraId="3B76208C" w14:textId="77777777" w:rsidR="001D008B" w:rsidRPr="003E67DF" w:rsidRDefault="001D008B" w:rsidP="001D008B">
      <w:pPr>
        <w:pStyle w:val="odstavek"/>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V skladu s 1. točko 77. člena ZJN-3 lahko </w:t>
      </w:r>
      <w:r w:rsidR="00A07D0F">
        <w:rPr>
          <w:rFonts w:ascii="Arial Narrow" w:hAnsi="Arial Narrow"/>
          <w:sz w:val="22"/>
          <w:szCs w:val="22"/>
        </w:rPr>
        <w:t>naročnik</w:t>
      </w:r>
      <w:r w:rsidRPr="003E67DF">
        <w:rPr>
          <w:rFonts w:ascii="Arial Narrow" w:hAnsi="Arial Narrow"/>
          <w:sz w:val="22"/>
          <w:szCs w:val="22"/>
        </w:rPr>
        <w:t xml:space="preserve"> zahteva potrdila, izjave in druga dokazila kot dokaz neobstoja razlogov za izključitev iz 75. člena ZJN-3.</w:t>
      </w:r>
    </w:p>
    <w:p w14:paraId="3DCB62B7" w14:textId="77777777" w:rsidR="001C0FA9" w:rsidRPr="003E67DF" w:rsidRDefault="001C0FA9" w:rsidP="006A6B9A">
      <w:pPr>
        <w:pStyle w:val="alineazaodstavkom"/>
        <w:spacing w:before="0" w:beforeAutospacing="0" w:after="0" w:afterAutospacing="0"/>
        <w:rPr>
          <w:rFonts w:ascii="Arial Narrow" w:hAnsi="Arial Narrow"/>
          <w:b/>
          <w:sz w:val="22"/>
          <w:szCs w:val="22"/>
        </w:rPr>
      </w:pPr>
    </w:p>
    <w:p w14:paraId="3E96E7BD" w14:textId="77777777" w:rsidR="00DB03AE" w:rsidRPr="003E67DF" w:rsidRDefault="00DB03AE" w:rsidP="00917F59">
      <w:pPr>
        <w:numPr>
          <w:ilvl w:val="1"/>
          <w:numId w:val="5"/>
        </w:numPr>
        <w:rPr>
          <w:rFonts w:ascii="Arial Narrow" w:hAnsi="Arial Narrow"/>
          <w:b/>
          <w:sz w:val="22"/>
          <w:szCs w:val="22"/>
        </w:rPr>
      </w:pPr>
      <w:r w:rsidRPr="003E67DF">
        <w:rPr>
          <w:rFonts w:ascii="Arial Narrow" w:hAnsi="Arial Narrow"/>
          <w:b/>
          <w:sz w:val="22"/>
          <w:szCs w:val="22"/>
        </w:rPr>
        <w:t>P</w:t>
      </w:r>
      <w:r w:rsidR="00574615" w:rsidRPr="003E67DF">
        <w:rPr>
          <w:rFonts w:ascii="Arial Narrow" w:hAnsi="Arial Narrow"/>
          <w:b/>
          <w:sz w:val="22"/>
          <w:szCs w:val="22"/>
        </w:rPr>
        <w:t>ogoji za sodelovanje</w:t>
      </w:r>
    </w:p>
    <w:p w14:paraId="3E450EA8" w14:textId="77777777" w:rsidR="006A6B9A" w:rsidRPr="003E67DF" w:rsidRDefault="006A6B9A" w:rsidP="006A6B9A">
      <w:pPr>
        <w:ind w:left="420"/>
        <w:rPr>
          <w:rFonts w:ascii="Arial Narrow" w:hAnsi="Arial Narrow"/>
          <w:b/>
          <w:sz w:val="22"/>
          <w:szCs w:val="22"/>
        </w:rPr>
      </w:pPr>
    </w:p>
    <w:p w14:paraId="7A502A6E" w14:textId="77777777" w:rsidR="00DB03AE" w:rsidRPr="003E67DF" w:rsidRDefault="00DB03AE" w:rsidP="00F2385B">
      <w:pPr>
        <w:pStyle w:val="Odstavekseznama"/>
        <w:numPr>
          <w:ilvl w:val="0"/>
          <w:numId w:val="43"/>
        </w:numPr>
        <w:ind w:right="49"/>
        <w:jc w:val="both"/>
        <w:rPr>
          <w:rFonts w:ascii="Arial Narrow" w:hAnsi="Arial Narrow"/>
          <w:b/>
          <w:sz w:val="22"/>
          <w:szCs w:val="22"/>
        </w:rPr>
      </w:pPr>
      <w:r w:rsidRPr="003E67DF">
        <w:rPr>
          <w:rFonts w:ascii="Arial Narrow" w:hAnsi="Arial Narrow"/>
          <w:b/>
          <w:sz w:val="22"/>
          <w:szCs w:val="22"/>
        </w:rPr>
        <w:t>Ustreznost za opravljanje poklicne dejavnosti:</w:t>
      </w:r>
    </w:p>
    <w:p w14:paraId="7078B146" w14:textId="77777777" w:rsidR="00DB03AE" w:rsidRPr="003E67DF" w:rsidRDefault="00393800" w:rsidP="00EC19D6">
      <w:pPr>
        <w:ind w:left="360" w:right="49"/>
        <w:jc w:val="both"/>
        <w:rPr>
          <w:rFonts w:ascii="Arial Narrow" w:hAnsi="Arial Narrow"/>
          <w:sz w:val="22"/>
          <w:szCs w:val="22"/>
        </w:rPr>
      </w:pPr>
      <w:r w:rsidRPr="003E67DF">
        <w:rPr>
          <w:rFonts w:ascii="Arial Narrow" w:hAnsi="Arial Narrow"/>
          <w:sz w:val="22"/>
          <w:szCs w:val="22"/>
        </w:rPr>
        <w:t>D</w:t>
      </w:r>
      <w:r w:rsidR="00DE54B4" w:rsidRPr="003E67DF">
        <w:rPr>
          <w:rFonts w:ascii="Arial Narrow" w:hAnsi="Arial Narrow"/>
          <w:sz w:val="22"/>
          <w:szCs w:val="22"/>
        </w:rPr>
        <w:t xml:space="preserve">a je </w:t>
      </w:r>
      <w:r w:rsidR="000A7C84" w:rsidRPr="003E67DF">
        <w:rPr>
          <w:rFonts w:ascii="Arial Narrow" w:hAnsi="Arial Narrow"/>
          <w:sz w:val="22"/>
          <w:szCs w:val="22"/>
        </w:rPr>
        <w:t>ponudnik</w:t>
      </w:r>
      <w:r w:rsidR="00DE54B4" w:rsidRPr="003E67DF">
        <w:rPr>
          <w:rFonts w:ascii="Arial Narrow" w:hAnsi="Arial Narrow"/>
          <w:sz w:val="22"/>
          <w:szCs w:val="22"/>
        </w:rPr>
        <w:t xml:space="preserve"> </w:t>
      </w:r>
      <w:r w:rsidR="00DB03AE" w:rsidRPr="003E67DF">
        <w:rPr>
          <w:rFonts w:ascii="Arial Narrow" w:hAnsi="Arial Narrow"/>
          <w:sz w:val="22"/>
          <w:szCs w:val="22"/>
        </w:rPr>
        <w:t xml:space="preserve">vpisan v enega od poklicnih ali poslovnih registrov, ki se vodijo v državi članici, v kateri ima </w:t>
      </w:r>
      <w:r w:rsidR="000A7C84" w:rsidRPr="003E67DF">
        <w:rPr>
          <w:rFonts w:ascii="Arial Narrow" w:hAnsi="Arial Narrow"/>
          <w:sz w:val="22"/>
          <w:szCs w:val="22"/>
        </w:rPr>
        <w:t>ponudnik</w:t>
      </w:r>
      <w:r w:rsidR="00DB03AE" w:rsidRPr="003E67DF">
        <w:rPr>
          <w:rFonts w:ascii="Arial Narrow" w:hAnsi="Arial Narrow"/>
          <w:sz w:val="22"/>
          <w:szCs w:val="22"/>
        </w:rPr>
        <w:t xml:space="preserve"> sedež.</w:t>
      </w:r>
    </w:p>
    <w:p w14:paraId="6135B93F" w14:textId="77777777" w:rsidR="00EC19D6" w:rsidRPr="003E67DF" w:rsidRDefault="00EC19D6" w:rsidP="00EC19D6">
      <w:pPr>
        <w:ind w:firstLine="360"/>
        <w:jc w:val="both"/>
        <w:rPr>
          <w:rFonts w:ascii="Arial Narrow" w:hAnsi="Arial Narrow"/>
        </w:rPr>
      </w:pPr>
      <w:r w:rsidRPr="003E67DF">
        <w:rPr>
          <w:rFonts w:ascii="Arial Narrow" w:hAnsi="Arial Narrow"/>
        </w:rPr>
        <w:t>Ponudnik izpolni obrazec ESPD.</w:t>
      </w:r>
    </w:p>
    <w:p w14:paraId="6510989A" w14:textId="77777777" w:rsidR="00B8201D" w:rsidRPr="003E67DF" w:rsidRDefault="00B8201D" w:rsidP="003C6A90">
      <w:pPr>
        <w:ind w:left="360"/>
        <w:jc w:val="both"/>
        <w:rPr>
          <w:rFonts w:ascii="Arial Narrow" w:hAnsi="Arial Narrow"/>
          <w:sz w:val="22"/>
          <w:szCs w:val="22"/>
        </w:rPr>
      </w:pPr>
    </w:p>
    <w:p w14:paraId="48BB294E" w14:textId="77777777" w:rsidR="00DB03AE" w:rsidRPr="003E67DF" w:rsidRDefault="00DB03AE" w:rsidP="00F2385B">
      <w:pPr>
        <w:pStyle w:val="Odstavekseznama"/>
        <w:numPr>
          <w:ilvl w:val="0"/>
          <w:numId w:val="43"/>
        </w:numPr>
        <w:ind w:right="49"/>
        <w:jc w:val="both"/>
        <w:rPr>
          <w:rFonts w:ascii="Arial Narrow" w:hAnsi="Arial Narrow"/>
          <w:b/>
          <w:sz w:val="22"/>
          <w:szCs w:val="22"/>
        </w:rPr>
      </w:pPr>
      <w:r w:rsidRPr="003E67DF">
        <w:rPr>
          <w:rFonts w:ascii="Arial Narrow" w:hAnsi="Arial Narrow"/>
          <w:b/>
          <w:sz w:val="22"/>
          <w:szCs w:val="22"/>
        </w:rPr>
        <w:t>Ekonomski in finančni položaj:</w:t>
      </w:r>
    </w:p>
    <w:p w14:paraId="4F2C7B9D" w14:textId="654B99A0" w:rsidR="001D008B" w:rsidRPr="009242F1" w:rsidRDefault="001D008B" w:rsidP="00F2385B">
      <w:pPr>
        <w:pStyle w:val="Odstavekseznama"/>
        <w:numPr>
          <w:ilvl w:val="0"/>
          <w:numId w:val="46"/>
        </w:numPr>
        <w:ind w:right="49"/>
        <w:jc w:val="both"/>
        <w:rPr>
          <w:rFonts w:ascii="Arial Narrow" w:hAnsi="Arial Narrow"/>
          <w:sz w:val="22"/>
          <w:szCs w:val="22"/>
        </w:rPr>
      </w:pPr>
      <w:r w:rsidRPr="009242F1">
        <w:rPr>
          <w:rFonts w:ascii="Arial Narrow" w:hAnsi="Arial Narrow"/>
          <w:sz w:val="22"/>
          <w:szCs w:val="22"/>
        </w:rPr>
        <w:t>Da transakcijski računi ponudnika v preteklih 6 mesecih</w:t>
      </w:r>
      <w:r w:rsidR="00975CEC">
        <w:rPr>
          <w:rFonts w:ascii="Arial Narrow" w:hAnsi="Arial Narrow"/>
          <w:sz w:val="22"/>
          <w:szCs w:val="22"/>
        </w:rPr>
        <w:t xml:space="preserve"> (od izdaje dokazila)</w:t>
      </w:r>
      <w:r w:rsidRPr="009242F1">
        <w:rPr>
          <w:rFonts w:ascii="Arial Narrow" w:hAnsi="Arial Narrow"/>
          <w:sz w:val="22"/>
          <w:szCs w:val="22"/>
        </w:rPr>
        <w:t xml:space="preserve"> niso bili blokirani. </w:t>
      </w:r>
    </w:p>
    <w:p w14:paraId="788F0D8C" w14:textId="77777777" w:rsidR="009242F1" w:rsidRPr="009242F1" w:rsidRDefault="009242F1" w:rsidP="001D008B">
      <w:pPr>
        <w:pStyle w:val="Odstavekseznama"/>
        <w:ind w:left="360"/>
        <w:jc w:val="both"/>
        <w:rPr>
          <w:rFonts w:ascii="Arial Narrow" w:hAnsi="Arial Narrow"/>
          <w:sz w:val="22"/>
          <w:szCs w:val="22"/>
        </w:rPr>
      </w:pPr>
    </w:p>
    <w:p w14:paraId="2307BA0F" w14:textId="77777777" w:rsidR="009242F1" w:rsidRPr="009242F1" w:rsidRDefault="009242F1" w:rsidP="00F2385B">
      <w:pPr>
        <w:pStyle w:val="Odstavekseznama"/>
        <w:numPr>
          <w:ilvl w:val="0"/>
          <w:numId w:val="46"/>
        </w:numPr>
        <w:ind w:right="49"/>
        <w:jc w:val="both"/>
        <w:rPr>
          <w:rFonts w:ascii="Arial Narrow" w:hAnsi="Arial Narrow"/>
          <w:sz w:val="22"/>
          <w:szCs w:val="22"/>
        </w:rPr>
      </w:pPr>
      <w:r w:rsidRPr="009242F1">
        <w:rPr>
          <w:rFonts w:ascii="Arial Narrow" w:hAnsi="Arial Narrow"/>
          <w:sz w:val="22"/>
          <w:szCs w:val="22"/>
        </w:rPr>
        <w:t>Povprečni splošni letni promet gospodarskega subjekta, v zadnjih 3 poslovnih letih znaša najmanj 2 MIO EUR.</w:t>
      </w:r>
    </w:p>
    <w:p w14:paraId="7A799136" w14:textId="77777777" w:rsidR="009242F1" w:rsidRPr="009242F1" w:rsidRDefault="009242F1" w:rsidP="009242F1">
      <w:pPr>
        <w:ind w:left="708" w:right="49"/>
        <w:jc w:val="both"/>
        <w:rPr>
          <w:rFonts w:ascii="Arial Narrow" w:hAnsi="Arial Narrow"/>
          <w:sz w:val="22"/>
          <w:szCs w:val="22"/>
        </w:rPr>
      </w:pPr>
      <w:r w:rsidRPr="009242F1">
        <w:rPr>
          <w:rFonts w:ascii="Arial Narrow" w:hAnsi="Arial Narrow"/>
          <w:sz w:val="22"/>
          <w:szCs w:val="22"/>
        </w:rPr>
        <w:t>Če zahtevane informacije niso na voljo za celotno zahtevano obdobje, gospodarski subjekt navede datum, na katerega je bilo podjetje ustanovljeno ali je začel gospodarski subjekt poslovati.</w:t>
      </w:r>
    </w:p>
    <w:p w14:paraId="24C4B490" w14:textId="77777777" w:rsidR="009242F1" w:rsidRPr="0025473C" w:rsidRDefault="009242F1" w:rsidP="009242F1">
      <w:pPr>
        <w:ind w:left="708" w:right="49"/>
        <w:jc w:val="both"/>
        <w:rPr>
          <w:rFonts w:ascii="Arial Narrow" w:hAnsi="Arial Narrow"/>
          <w:i/>
          <w:sz w:val="22"/>
          <w:szCs w:val="22"/>
        </w:rPr>
      </w:pPr>
      <w:r w:rsidRPr="0025473C">
        <w:rPr>
          <w:rFonts w:ascii="Arial Narrow" w:hAnsi="Arial Narrow"/>
          <w:i/>
          <w:sz w:val="22"/>
          <w:szCs w:val="22"/>
        </w:rPr>
        <w:t>(v primeru skupne ponudbe lahko pogoj izpolnjujejo partnerji skupaj - promet partnerjev se sešteva; naročnik zahteva solidarno odgovornost drugega subjekta v primeru sklicevanja na njegove zmogljivosti)</w:t>
      </w:r>
    </w:p>
    <w:p w14:paraId="294FBA2D" w14:textId="77777777" w:rsidR="009242F1" w:rsidRPr="009242F1" w:rsidRDefault="009242F1" w:rsidP="009242F1">
      <w:pPr>
        <w:pStyle w:val="Odstavekseznama"/>
        <w:ind w:left="360"/>
        <w:jc w:val="both"/>
        <w:rPr>
          <w:rFonts w:ascii="Arial Narrow" w:hAnsi="Arial Narrow"/>
          <w:sz w:val="22"/>
          <w:szCs w:val="22"/>
        </w:rPr>
      </w:pPr>
    </w:p>
    <w:p w14:paraId="72A61D39" w14:textId="77777777" w:rsidR="009242F1" w:rsidRPr="009242F1" w:rsidRDefault="000C0576" w:rsidP="00F2385B">
      <w:pPr>
        <w:pStyle w:val="Odstavekseznama"/>
        <w:numPr>
          <w:ilvl w:val="0"/>
          <w:numId w:val="47"/>
        </w:numPr>
        <w:spacing w:after="120"/>
        <w:jc w:val="both"/>
        <w:rPr>
          <w:rFonts w:ascii="Arial Narrow" w:hAnsi="Arial Narrow"/>
          <w:sz w:val="22"/>
          <w:szCs w:val="22"/>
        </w:rPr>
      </w:pPr>
      <w:r>
        <w:rPr>
          <w:rFonts w:ascii="Arial Narrow" w:hAnsi="Arial Narrow"/>
          <w:sz w:val="22"/>
          <w:szCs w:val="22"/>
        </w:rPr>
        <w:t xml:space="preserve">Ponudnik </w:t>
      </w:r>
      <w:r w:rsidR="009242F1" w:rsidRPr="009242F1">
        <w:rPr>
          <w:rFonts w:ascii="Arial Narrow" w:hAnsi="Arial Narrow"/>
          <w:sz w:val="22"/>
          <w:szCs w:val="22"/>
        </w:rPr>
        <w:t xml:space="preserve">mora imeti na dan izdaje bonitetnega obrazca bonitetno oceno po pravilih Basel II vsaj SB4. </w:t>
      </w:r>
      <w:r>
        <w:rPr>
          <w:rFonts w:ascii="Arial Narrow" w:hAnsi="Arial Narrow"/>
          <w:sz w:val="22"/>
          <w:szCs w:val="22"/>
        </w:rPr>
        <w:t xml:space="preserve">Ponudnik </w:t>
      </w:r>
      <w:r w:rsidR="009242F1" w:rsidRPr="009242F1">
        <w:rPr>
          <w:rFonts w:ascii="Arial Narrow" w:hAnsi="Arial Narrow"/>
          <w:sz w:val="22"/>
          <w:szCs w:val="22"/>
        </w:rPr>
        <w:t xml:space="preserve">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p w14:paraId="69BBFB7B" w14:textId="77777777" w:rsidR="009242F1" w:rsidRPr="009242F1" w:rsidRDefault="009242F1" w:rsidP="009242F1">
      <w:pPr>
        <w:ind w:left="708"/>
        <w:jc w:val="both"/>
        <w:rPr>
          <w:rFonts w:ascii="Arial Narrow" w:hAnsi="Arial Narrow"/>
          <w:sz w:val="22"/>
          <w:szCs w:val="22"/>
        </w:rPr>
      </w:pPr>
      <w:r w:rsidRPr="009242F1">
        <w:rPr>
          <w:rFonts w:ascii="Arial Narrow" w:hAnsi="Arial Narrow"/>
          <w:sz w:val="22"/>
          <w:szCs w:val="22"/>
        </w:rPr>
        <w:t xml:space="preserve">(pogoj mora izpolnjevati vsak gospodarski subjekt, ki bo vključen v izvedbo javnega naročila) </w:t>
      </w:r>
    </w:p>
    <w:p w14:paraId="6BAB8D8D" w14:textId="77777777" w:rsidR="009242F1" w:rsidRPr="009242F1" w:rsidRDefault="009242F1" w:rsidP="009242F1">
      <w:pPr>
        <w:ind w:left="708"/>
        <w:jc w:val="both"/>
        <w:rPr>
          <w:rFonts w:ascii="Arial Narrow" w:hAnsi="Arial Narrow"/>
          <w:sz w:val="22"/>
          <w:szCs w:val="22"/>
        </w:rPr>
      </w:pPr>
    </w:p>
    <w:p w14:paraId="2F623B55" w14:textId="77777777" w:rsidR="009242F1" w:rsidRPr="009242F1" w:rsidRDefault="000C0576" w:rsidP="0025473C">
      <w:pPr>
        <w:spacing w:after="120"/>
        <w:ind w:left="708"/>
        <w:jc w:val="both"/>
        <w:rPr>
          <w:rFonts w:ascii="Arial Narrow" w:hAnsi="Arial Narrow"/>
          <w:sz w:val="22"/>
          <w:szCs w:val="22"/>
        </w:rPr>
      </w:pPr>
      <w:r>
        <w:rPr>
          <w:rFonts w:ascii="Arial Narrow" w:hAnsi="Arial Narrow"/>
          <w:sz w:val="22"/>
          <w:szCs w:val="22"/>
        </w:rPr>
        <w:t>Ponudnik</w:t>
      </w:r>
      <w:r w:rsidR="009242F1" w:rsidRPr="009242F1">
        <w:rPr>
          <w:rFonts w:ascii="Arial Narrow" w:hAnsi="Arial Narrow"/>
          <w:sz w:val="22"/>
          <w:szCs w:val="22"/>
        </w:rPr>
        <w:t xml:space="preserve"> potrdi izpolnjevanje pogoj</w:t>
      </w:r>
      <w:r w:rsidR="0025473C">
        <w:rPr>
          <w:rFonts w:ascii="Arial Narrow" w:hAnsi="Arial Narrow"/>
          <w:sz w:val="22"/>
          <w:szCs w:val="22"/>
        </w:rPr>
        <w:t>ev</w:t>
      </w:r>
      <w:r w:rsidR="009242F1" w:rsidRPr="009242F1">
        <w:rPr>
          <w:rFonts w:ascii="Arial Narrow" w:hAnsi="Arial Narrow"/>
          <w:sz w:val="22"/>
          <w:szCs w:val="22"/>
        </w:rPr>
        <w:t xml:space="preserve"> s predložitvijo izpolnjenega obrazca ESPD in s predložitvijo obrazca Ajpes S.BON iz katerega so razvidni navedeni podatki oziroma iz primerljivih obrazcev za ponudnike iz tujine (izdelana po standardu Basel II). Dokazilo ne sme biti starejše od 30 dni od roka za prejem ponudb. </w:t>
      </w:r>
    </w:p>
    <w:p w14:paraId="668AEEF0" w14:textId="77777777" w:rsidR="009242F1" w:rsidRPr="009242F1" w:rsidRDefault="009242F1" w:rsidP="0025473C">
      <w:pPr>
        <w:ind w:left="708"/>
        <w:jc w:val="both"/>
        <w:rPr>
          <w:rFonts w:ascii="Arial Narrow" w:hAnsi="Arial Narrow"/>
          <w:sz w:val="22"/>
          <w:szCs w:val="22"/>
        </w:rPr>
      </w:pPr>
      <w:r w:rsidRPr="009242F1">
        <w:rPr>
          <w:rFonts w:ascii="Arial Narrow" w:hAnsi="Arial Narrow"/>
          <w:sz w:val="22"/>
          <w:szCs w:val="22"/>
        </w:rPr>
        <w:t xml:space="preserve">V kolikor </w:t>
      </w:r>
      <w:r w:rsidR="000C0576">
        <w:rPr>
          <w:rFonts w:ascii="Arial Narrow" w:hAnsi="Arial Narrow"/>
          <w:sz w:val="22"/>
          <w:szCs w:val="22"/>
        </w:rPr>
        <w:t xml:space="preserve">ponudnik </w:t>
      </w:r>
      <w:r w:rsidRPr="009242F1">
        <w:rPr>
          <w:rFonts w:ascii="Arial Narrow" w:hAnsi="Arial Narrow"/>
          <w:sz w:val="22"/>
          <w:szCs w:val="22"/>
        </w:rPr>
        <w:t>ne predloži dokazila iz katerega so razvidni navedeni podatki, ga bo naročnik skladno s petim odstavkom 89. člena pozval k dopolnitvi ponudbe.</w:t>
      </w:r>
    </w:p>
    <w:p w14:paraId="7AFD5CD4" w14:textId="77777777" w:rsidR="007E77A8" w:rsidRPr="00207E7B" w:rsidRDefault="007E77A8" w:rsidP="00207E7B">
      <w:pPr>
        <w:pStyle w:val="Odstavekseznama"/>
        <w:ind w:left="360" w:right="49"/>
        <w:jc w:val="both"/>
        <w:rPr>
          <w:rFonts w:ascii="Arial Narrow" w:hAnsi="Arial Narrow"/>
          <w:b/>
          <w:sz w:val="22"/>
          <w:szCs w:val="22"/>
        </w:rPr>
      </w:pPr>
    </w:p>
    <w:p w14:paraId="64DF2394" w14:textId="77777777" w:rsidR="00DB03AE" w:rsidRPr="004D2AA6" w:rsidRDefault="00DB03AE" w:rsidP="00F2385B">
      <w:pPr>
        <w:pStyle w:val="Odstavekseznama"/>
        <w:numPr>
          <w:ilvl w:val="0"/>
          <w:numId w:val="43"/>
        </w:numPr>
        <w:ind w:right="49"/>
        <w:jc w:val="both"/>
        <w:rPr>
          <w:rFonts w:ascii="Arial Narrow" w:hAnsi="Arial Narrow"/>
          <w:b/>
          <w:sz w:val="22"/>
          <w:szCs w:val="22"/>
        </w:rPr>
      </w:pPr>
      <w:r w:rsidRPr="004D2AA6">
        <w:rPr>
          <w:rFonts w:ascii="Arial Narrow" w:hAnsi="Arial Narrow"/>
          <w:b/>
          <w:sz w:val="22"/>
          <w:szCs w:val="22"/>
        </w:rPr>
        <w:t>Tehnična in strokovna sposobnost:</w:t>
      </w:r>
    </w:p>
    <w:p w14:paraId="5F64DAA0" w14:textId="45713529" w:rsidR="0033266A" w:rsidRPr="00E64388" w:rsidRDefault="0033266A" w:rsidP="0053166A">
      <w:pPr>
        <w:pStyle w:val="Odstavekseznama"/>
        <w:ind w:left="709" w:hanging="283"/>
        <w:jc w:val="both"/>
        <w:rPr>
          <w:rFonts w:ascii="Arial Narrow" w:hAnsi="Arial Narrow"/>
          <w:sz w:val="22"/>
          <w:szCs w:val="22"/>
        </w:rPr>
      </w:pPr>
      <w:r w:rsidRPr="00E64388">
        <w:rPr>
          <w:rFonts w:ascii="Arial Narrow" w:hAnsi="Arial Narrow"/>
          <w:sz w:val="22"/>
          <w:szCs w:val="22"/>
        </w:rPr>
        <w:t xml:space="preserve">1. </w:t>
      </w:r>
      <w:r w:rsidR="0053166A">
        <w:rPr>
          <w:rFonts w:ascii="Arial Narrow" w:hAnsi="Arial Narrow"/>
          <w:sz w:val="22"/>
          <w:szCs w:val="22"/>
        </w:rPr>
        <w:t xml:space="preserve"> </w:t>
      </w:r>
      <w:r w:rsidRPr="00E64388">
        <w:rPr>
          <w:rFonts w:ascii="Arial Narrow" w:hAnsi="Arial Narrow"/>
          <w:sz w:val="22"/>
          <w:szCs w:val="22"/>
        </w:rPr>
        <w:t xml:space="preserve">Gospodarski subjekt izkaže z eno referenco, da je v preteklih </w:t>
      </w:r>
      <w:r w:rsidR="00E64388">
        <w:rPr>
          <w:rFonts w:ascii="Arial Narrow" w:hAnsi="Arial Narrow"/>
          <w:sz w:val="22"/>
          <w:szCs w:val="22"/>
        </w:rPr>
        <w:t>5ih</w:t>
      </w:r>
      <w:r w:rsidRPr="00E64388">
        <w:rPr>
          <w:rFonts w:ascii="Arial Narrow" w:hAnsi="Arial Narrow"/>
          <w:sz w:val="22"/>
          <w:szCs w:val="22"/>
        </w:rPr>
        <w:t xml:space="preserve"> letih (od 1.1.2016 dalje) implementiral rešitev poslovno informacijskega sistema za poljubnega naročnika na ponujeni platformi (poljubne verzije ponujene platforme ERP), pri čemer mora biti že realizirana vrednost posla (implementacija in integracija ter morebitno vzdrževanje) vsaj 750.000,00 EUR brez DDV. Rešitev mora biti v produkcijskem delovanju že najmanj 6 mesecev. V primeru, da je bila implementacija izvedena pred več kot </w:t>
      </w:r>
      <w:r w:rsidR="00E64388">
        <w:rPr>
          <w:rFonts w:ascii="Arial Narrow" w:hAnsi="Arial Narrow"/>
          <w:sz w:val="22"/>
          <w:szCs w:val="22"/>
        </w:rPr>
        <w:t>5</w:t>
      </w:r>
      <w:r w:rsidRPr="00E64388">
        <w:rPr>
          <w:rFonts w:ascii="Arial Narrow" w:hAnsi="Arial Narrow"/>
          <w:sz w:val="22"/>
          <w:szCs w:val="22"/>
        </w:rPr>
        <w:t xml:space="preserve"> leti, šteje referenca za ustrezno, če se je v zahtevanem obdobju neprekinjeno izvajalo vzdrževanje rešitve najmanj 2 leti, ob zgoraj zahtevani realizirani vrednosti posla</w:t>
      </w:r>
      <w:r w:rsidR="00DE2C60">
        <w:rPr>
          <w:rFonts w:ascii="Arial Narrow" w:hAnsi="Arial Narrow"/>
          <w:sz w:val="22"/>
          <w:szCs w:val="22"/>
        </w:rPr>
        <w:t>, rešitev pa je še v produkcijskem delovanju</w:t>
      </w:r>
      <w:r w:rsidRPr="00E64388">
        <w:rPr>
          <w:rFonts w:ascii="Arial Narrow" w:hAnsi="Arial Narrow"/>
          <w:sz w:val="22"/>
          <w:szCs w:val="22"/>
        </w:rPr>
        <w:t>.</w:t>
      </w:r>
    </w:p>
    <w:p w14:paraId="3B24219D" w14:textId="77777777" w:rsidR="0033266A" w:rsidRPr="00E64388" w:rsidRDefault="0033266A" w:rsidP="00F2385B">
      <w:pPr>
        <w:pStyle w:val="Odstavekseznama"/>
        <w:numPr>
          <w:ilvl w:val="0"/>
          <w:numId w:val="42"/>
        </w:numPr>
        <w:ind w:left="1068"/>
        <w:jc w:val="both"/>
        <w:rPr>
          <w:rFonts w:ascii="Arial Narrow" w:hAnsi="Arial Narrow"/>
          <w:sz w:val="22"/>
          <w:szCs w:val="22"/>
        </w:rPr>
      </w:pPr>
      <w:r w:rsidRPr="00E64388">
        <w:rPr>
          <w:rFonts w:ascii="Arial Narrow" w:hAnsi="Arial Narrow"/>
          <w:sz w:val="22"/>
          <w:szCs w:val="22"/>
        </w:rPr>
        <w:t>Dokazilo: Referenčno potrdilo potrjeno s strani naročnika referenčnega posla.</w:t>
      </w:r>
    </w:p>
    <w:p w14:paraId="742A56AE" w14:textId="77777777" w:rsidR="00CD3DE7" w:rsidRPr="00E64388" w:rsidRDefault="0033266A" w:rsidP="0053166A">
      <w:pPr>
        <w:pStyle w:val="Odstavekseznama"/>
        <w:ind w:left="1068"/>
        <w:jc w:val="both"/>
        <w:rPr>
          <w:rFonts w:ascii="Arial Narrow" w:hAnsi="Arial Narrow"/>
          <w:sz w:val="22"/>
          <w:szCs w:val="22"/>
        </w:rPr>
      </w:pPr>
      <w:r w:rsidRPr="00E64388">
        <w:rPr>
          <w:rFonts w:ascii="Arial Narrow" w:hAnsi="Arial Narrow"/>
          <w:sz w:val="22"/>
          <w:szCs w:val="22"/>
        </w:rPr>
        <w:t>(</w:t>
      </w:r>
      <w:r w:rsidR="00E64388">
        <w:rPr>
          <w:rFonts w:ascii="Arial Narrow" w:hAnsi="Arial Narrow"/>
          <w:sz w:val="22"/>
          <w:szCs w:val="22"/>
        </w:rPr>
        <w:t>V</w:t>
      </w:r>
      <w:r w:rsidRPr="00E64388">
        <w:rPr>
          <w:rFonts w:ascii="Arial Narrow" w:hAnsi="Arial Narrow"/>
          <w:sz w:val="22"/>
          <w:szCs w:val="22"/>
        </w:rPr>
        <w:t xml:space="preserve"> primeru skupne ponudbe lahko pogoj izpolnjujejo partnerji skupaj; v primeru sklicevanja na zmogljivosti drugih subjektov morajo slednji izvesti storitve v delu za katere se zahtevajo te zmogljivosti)</w:t>
      </w:r>
    </w:p>
    <w:p w14:paraId="174C3877" w14:textId="77777777" w:rsidR="00CD3DE7" w:rsidRPr="00E64388" w:rsidRDefault="00CD3DE7" w:rsidP="00E64388">
      <w:pPr>
        <w:ind w:left="218" w:firstLine="491"/>
        <w:jc w:val="both"/>
        <w:rPr>
          <w:rFonts w:ascii="Arial Narrow" w:hAnsi="Arial Narrow"/>
          <w:sz w:val="22"/>
          <w:szCs w:val="22"/>
        </w:rPr>
      </w:pPr>
    </w:p>
    <w:p w14:paraId="621EEC65" w14:textId="3AE82F2F" w:rsidR="0033266A" w:rsidRPr="00E64388" w:rsidRDefault="0033266A" w:rsidP="0053166A">
      <w:pPr>
        <w:pStyle w:val="Odstavekseznama"/>
        <w:ind w:left="709" w:hanging="283"/>
        <w:jc w:val="both"/>
        <w:rPr>
          <w:rFonts w:ascii="Arial Narrow" w:hAnsi="Arial Narrow"/>
          <w:sz w:val="22"/>
          <w:szCs w:val="22"/>
        </w:rPr>
      </w:pPr>
      <w:r w:rsidRPr="00E64388">
        <w:rPr>
          <w:rFonts w:ascii="Arial Narrow" w:hAnsi="Arial Narrow"/>
          <w:sz w:val="22"/>
          <w:szCs w:val="22"/>
        </w:rPr>
        <w:t>2.</w:t>
      </w:r>
      <w:r w:rsidR="0053166A">
        <w:rPr>
          <w:rFonts w:ascii="Arial Narrow" w:hAnsi="Arial Narrow"/>
          <w:sz w:val="22"/>
          <w:szCs w:val="22"/>
        </w:rPr>
        <w:t xml:space="preserve"> </w:t>
      </w:r>
      <w:r w:rsidRPr="00E64388">
        <w:rPr>
          <w:rFonts w:ascii="Arial Narrow" w:hAnsi="Arial Narrow"/>
          <w:sz w:val="22"/>
          <w:szCs w:val="22"/>
        </w:rPr>
        <w:t xml:space="preserve">Naročnik zaradi poenotenja programskih rešitev, podatkovne baze, združljivosti z že obstoječimi rešitvami in </w:t>
      </w:r>
      <w:r w:rsidR="00DE2C60">
        <w:rPr>
          <w:rFonts w:ascii="Arial Narrow" w:hAnsi="Arial Narrow"/>
          <w:sz w:val="22"/>
          <w:szCs w:val="22"/>
        </w:rPr>
        <w:t xml:space="preserve">naročnikovih </w:t>
      </w:r>
      <w:r w:rsidRPr="00E64388">
        <w:rPr>
          <w:rFonts w:ascii="Arial Narrow" w:hAnsi="Arial Narrow"/>
          <w:sz w:val="22"/>
          <w:szCs w:val="22"/>
        </w:rPr>
        <w:t xml:space="preserve">kadrov, ki poznajo to podatkovno bazo, zahteva rešitev, ki bo temeljila na podatkovni bazi Microsoft SQL. </w:t>
      </w:r>
      <w:r w:rsidR="0067086C">
        <w:rPr>
          <w:rFonts w:ascii="Arial Narrow" w:hAnsi="Arial Narrow"/>
          <w:sz w:val="22"/>
          <w:szCs w:val="22"/>
        </w:rPr>
        <w:t xml:space="preserve">Ponudnik </w:t>
      </w:r>
      <w:r w:rsidRPr="00E64388">
        <w:rPr>
          <w:rFonts w:ascii="Arial Narrow" w:hAnsi="Arial Narrow"/>
          <w:sz w:val="22"/>
          <w:szCs w:val="22"/>
        </w:rPr>
        <w:t xml:space="preserve">izkaže z eno referenco, da je v preteklih </w:t>
      </w:r>
      <w:r w:rsidR="0067086C">
        <w:rPr>
          <w:rFonts w:ascii="Arial Narrow" w:hAnsi="Arial Narrow"/>
          <w:sz w:val="22"/>
          <w:szCs w:val="22"/>
        </w:rPr>
        <w:t>5-ih</w:t>
      </w:r>
      <w:r w:rsidRPr="00E64388">
        <w:rPr>
          <w:rFonts w:ascii="Arial Narrow" w:hAnsi="Arial Narrow"/>
          <w:sz w:val="22"/>
          <w:szCs w:val="22"/>
        </w:rPr>
        <w:t xml:space="preserve"> letih (od 1.1.2016 dalje) implementiral rešitev na podatkovni bazi Microsoft SQL (poljubne verzije) za poljubnega naročnika, pri čemer mora biti že realizirana vrednost posla (implementacija in integracija ter morebitno vzdrževanje) vsaj 750.000,00 EUR brez DDV. Rešitev mora biti v produkcijskem delovanju že najmanj 6 mesecev. V primeru, da je bila implementacija izvedena pred več kot </w:t>
      </w:r>
      <w:r w:rsidR="0067086C">
        <w:rPr>
          <w:rFonts w:ascii="Arial Narrow" w:hAnsi="Arial Narrow"/>
          <w:sz w:val="22"/>
          <w:szCs w:val="22"/>
        </w:rPr>
        <w:t>5</w:t>
      </w:r>
      <w:r w:rsidRPr="00E64388">
        <w:rPr>
          <w:rFonts w:ascii="Arial Narrow" w:hAnsi="Arial Narrow"/>
          <w:sz w:val="22"/>
          <w:szCs w:val="22"/>
        </w:rPr>
        <w:t xml:space="preserve"> leti, šteje referenca za ustrezno, če se je v zahtevanem obdobju neprekinjeno izvajalo vzdrževanje rešitve najmanj 2 leti, ob zgoraj zahtevani realizirani vrednosti posla</w:t>
      </w:r>
      <w:r w:rsidR="00DE2C60">
        <w:rPr>
          <w:rFonts w:ascii="Arial Narrow" w:hAnsi="Arial Narrow"/>
          <w:sz w:val="22"/>
          <w:szCs w:val="22"/>
        </w:rPr>
        <w:t>, rešitev pa je še v produkcijskem delovanju</w:t>
      </w:r>
      <w:r w:rsidRPr="00E64388">
        <w:rPr>
          <w:rFonts w:ascii="Arial Narrow" w:hAnsi="Arial Narrow"/>
          <w:sz w:val="22"/>
          <w:szCs w:val="22"/>
        </w:rPr>
        <w:t>.</w:t>
      </w:r>
    </w:p>
    <w:p w14:paraId="575FBD40" w14:textId="77777777" w:rsidR="0033266A" w:rsidRPr="00E64388" w:rsidRDefault="0033266A" w:rsidP="00F2385B">
      <w:pPr>
        <w:pStyle w:val="Odstavekseznama"/>
        <w:numPr>
          <w:ilvl w:val="0"/>
          <w:numId w:val="41"/>
        </w:numPr>
        <w:ind w:left="991" w:hanging="283"/>
        <w:jc w:val="both"/>
        <w:rPr>
          <w:rFonts w:ascii="Arial Narrow" w:hAnsi="Arial Narrow"/>
          <w:sz w:val="22"/>
          <w:szCs w:val="22"/>
        </w:rPr>
      </w:pPr>
      <w:r w:rsidRPr="00E64388">
        <w:rPr>
          <w:rFonts w:ascii="Arial Narrow" w:hAnsi="Arial Narrow"/>
          <w:sz w:val="22"/>
          <w:szCs w:val="22"/>
        </w:rPr>
        <w:t>Dokazilo: Referenčne potrdilo potrjeno s strani naročnika referenčnega posla.</w:t>
      </w:r>
    </w:p>
    <w:p w14:paraId="0EEC22EF" w14:textId="77777777" w:rsidR="0033266A" w:rsidRPr="00E64388" w:rsidRDefault="0033266A" w:rsidP="00B0125F">
      <w:pPr>
        <w:pStyle w:val="Odstavekseznama"/>
        <w:ind w:left="991"/>
        <w:jc w:val="both"/>
        <w:rPr>
          <w:rFonts w:ascii="Arial Narrow" w:hAnsi="Arial Narrow"/>
          <w:sz w:val="22"/>
          <w:szCs w:val="22"/>
        </w:rPr>
      </w:pPr>
      <w:r w:rsidRPr="00E64388">
        <w:rPr>
          <w:rFonts w:ascii="Arial Narrow" w:hAnsi="Arial Narrow"/>
          <w:sz w:val="22"/>
          <w:szCs w:val="22"/>
        </w:rPr>
        <w:t>(</w:t>
      </w:r>
      <w:r w:rsidR="0053166A">
        <w:rPr>
          <w:rFonts w:ascii="Arial Narrow" w:hAnsi="Arial Narrow"/>
          <w:sz w:val="22"/>
          <w:szCs w:val="22"/>
        </w:rPr>
        <w:t>V</w:t>
      </w:r>
      <w:r w:rsidRPr="00E64388">
        <w:rPr>
          <w:rFonts w:ascii="Arial Narrow" w:hAnsi="Arial Narrow"/>
          <w:sz w:val="22"/>
          <w:szCs w:val="22"/>
        </w:rPr>
        <w:t xml:space="preserve"> primeru skupne ponudbe lahko pogoj izpolnjujejo partnerji skupaj; v primeru sklicevanja na zmogljivosti drugih subjektov morajo slednji izvesti storitve v delu za katere se zahtevajo te zmogljivosti)</w:t>
      </w:r>
    </w:p>
    <w:p w14:paraId="1404E6C5" w14:textId="77777777" w:rsidR="0033266A" w:rsidRPr="00E64388" w:rsidRDefault="0033266A" w:rsidP="00E32A3E">
      <w:pPr>
        <w:ind w:left="218" w:firstLine="491"/>
        <w:jc w:val="both"/>
        <w:rPr>
          <w:rFonts w:ascii="Arial Narrow" w:hAnsi="Arial Narrow"/>
          <w:sz w:val="22"/>
          <w:szCs w:val="22"/>
        </w:rPr>
      </w:pPr>
    </w:p>
    <w:p w14:paraId="1B15D309" w14:textId="7E715C3C" w:rsidR="0033266A" w:rsidRPr="00E64388" w:rsidRDefault="0033266A" w:rsidP="0067086C">
      <w:pPr>
        <w:pStyle w:val="Odstavekseznama"/>
        <w:ind w:left="709" w:hanging="283"/>
        <w:jc w:val="both"/>
        <w:rPr>
          <w:rFonts w:ascii="Arial Narrow" w:hAnsi="Arial Narrow"/>
          <w:sz w:val="22"/>
          <w:szCs w:val="22"/>
        </w:rPr>
      </w:pPr>
      <w:r w:rsidRPr="00E64388">
        <w:rPr>
          <w:rFonts w:ascii="Arial Narrow" w:hAnsi="Arial Narrow"/>
          <w:sz w:val="22"/>
          <w:szCs w:val="22"/>
        </w:rPr>
        <w:t xml:space="preserve">3. Gospodarski subjekt izkaže z eno referenco, da je v preteklih </w:t>
      </w:r>
      <w:r w:rsidR="0067086C">
        <w:rPr>
          <w:rFonts w:ascii="Arial Narrow" w:hAnsi="Arial Narrow"/>
          <w:sz w:val="22"/>
          <w:szCs w:val="22"/>
        </w:rPr>
        <w:t>5-ih</w:t>
      </w:r>
      <w:r w:rsidRPr="00E64388">
        <w:rPr>
          <w:rFonts w:ascii="Arial Narrow" w:hAnsi="Arial Narrow"/>
          <w:sz w:val="22"/>
          <w:szCs w:val="22"/>
        </w:rPr>
        <w:t xml:space="preserve"> letih (od 1.1.2016 dalje) implementiral po vsebini primerljivo rešitev pri poljubnem naročniku – zdravstvenemu domu (primarna raven</w:t>
      </w:r>
      <w:r w:rsidR="0067086C">
        <w:rPr>
          <w:rFonts w:ascii="Arial Narrow" w:hAnsi="Arial Narrow"/>
          <w:sz w:val="22"/>
          <w:szCs w:val="22"/>
        </w:rPr>
        <w:t xml:space="preserve"> zdravstvenega varstva</w:t>
      </w:r>
      <w:r w:rsidR="00B23DFF">
        <w:rPr>
          <w:rFonts w:ascii="Arial Narrow" w:hAnsi="Arial Narrow"/>
          <w:sz w:val="22"/>
          <w:szCs w:val="22"/>
        </w:rPr>
        <w:t>, pri čemer rešitev deluje po slovenski zakonodaji</w:t>
      </w:r>
      <w:r w:rsidRPr="00E64388">
        <w:rPr>
          <w:rFonts w:ascii="Arial Narrow" w:hAnsi="Arial Narrow"/>
          <w:sz w:val="22"/>
          <w:szCs w:val="22"/>
        </w:rPr>
        <w:t xml:space="preserve">), pri </w:t>
      </w:r>
      <w:r w:rsidR="00B23DFF">
        <w:rPr>
          <w:rFonts w:ascii="Arial Narrow" w:hAnsi="Arial Narrow"/>
          <w:sz w:val="22"/>
          <w:szCs w:val="22"/>
        </w:rPr>
        <w:t>tem pa</w:t>
      </w:r>
      <w:r w:rsidR="00B23DFF" w:rsidRPr="00E64388">
        <w:rPr>
          <w:rFonts w:ascii="Arial Narrow" w:hAnsi="Arial Narrow"/>
          <w:sz w:val="22"/>
          <w:szCs w:val="22"/>
        </w:rPr>
        <w:t xml:space="preserve"> </w:t>
      </w:r>
      <w:r w:rsidRPr="00E64388">
        <w:rPr>
          <w:rFonts w:ascii="Arial Narrow" w:hAnsi="Arial Narrow"/>
          <w:sz w:val="22"/>
          <w:szCs w:val="22"/>
        </w:rPr>
        <w:t xml:space="preserve">mora biti že realizirana vrednost posla (implementacija in integracija ter morebitno vzdrževanje) vsaj 250.000,00 EUR brez DDV. Za primerljivo rešitev šteje rešitev, ki po vsebini pokriva katerokoli dejavnost izmed dejavnosti, ki so predvidene po projektu. Rešitev mora biti v produkcijskem delovanju že najmanj 6 mesecev. V primeru, da je bila implementacija izvedena pred več kot </w:t>
      </w:r>
      <w:r w:rsidR="00B0125F">
        <w:rPr>
          <w:rFonts w:ascii="Arial Narrow" w:hAnsi="Arial Narrow"/>
          <w:sz w:val="22"/>
          <w:szCs w:val="22"/>
        </w:rPr>
        <w:t>5</w:t>
      </w:r>
      <w:r w:rsidRPr="00E64388">
        <w:rPr>
          <w:rFonts w:ascii="Arial Narrow" w:hAnsi="Arial Narrow"/>
          <w:sz w:val="22"/>
          <w:szCs w:val="22"/>
        </w:rPr>
        <w:t xml:space="preserve"> leti, šteje referenca za ustrezno, če se je v zahtevanem obdobju neprekinjeno izvajalo vzdrževanje rešitve najmanj 2 leti, ob zgoraj zahtevani realizirani vrednosti posla</w:t>
      </w:r>
      <w:r w:rsidR="00DE2C60">
        <w:rPr>
          <w:rFonts w:ascii="Arial Narrow" w:hAnsi="Arial Narrow"/>
          <w:sz w:val="22"/>
          <w:szCs w:val="22"/>
        </w:rPr>
        <w:t>, rešitev pa je še v produkcijskem delovanju</w:t>
      </w:r>
      <w:r w:rsidRPr="00E64388">
        <w:rPr>
          <w:rFonts w:ascii="Arial Narrow" w:hAnsi="Arial Narrow"/>
          <w:sz w:val="22"/>
          <w:szCs w:val="22"/>
        </w:rPr>
        <w:t>.</w:t>
      </w:r>
    </w:p>
    <w:p w14:paraId="2F4DADFA" w14:textId="77777777" w:rsidR="0033266A" w:rsidRPr="00E64388" w:rsidRDefault="0033266A" w:rsidP="00F2385B">
      <w:pPr>
        <w:pStyle w:val="Odstavekseznama"/>
        <w:numPr>
          <w:ilvl w:val="0"/>
          <w:numId w:val="41"/>
        </w:numPr>
        <w:ind w:left="991" w:hanging="283"/>
        <w:jc w:val="both"/>
        <w:rPr>
          <w:rFonts w:ascii="Arial Narrow" w:hAnsi="Arial Narrow"/>
          <w:sz w:val="22"/>
          <w:szCs w:val="22"/>
        </w:rPr>
      </w:pPr>
      <w:r w:rsidRPr="00E64388">
        <w:rPr>
          <w:rFonts w:ascii="Arial Narrow" w:hAnsi="Arial Narrow"/>
          <w:sz w:val="22"/>
          <w:szCs w:val="22"/>
        </w:rPr>
        <w:lastRenderedPageBreak/>
        <w:t>Dokazilo: Referenčne potrdilo potrjeno s strani naročnika referenčnega posla.</w:t>
      </w:r>
    </w:p>
    <w:p w14:paraId="52182204" w14:textId="77777777" w:rsidR="0033266A" w:rsidRPr="00E64388" w:rsidRDefault="0033266A" w:rsidP="00B0125F">
      <w:pPr>
        <w:pStyle w:val="Odstavekseznama"/>
        <w:ind w:left="991"/>
        <w:jc w:val="both"/>
        <w:rPr>
          <w:rFonts w:ascii="Arial Narrow" w:hAnsi="Arial Narrow"/>
          <w:sz w:val="22"/>
          <w:szCs w:val="22"/>
        </w:rPr>
      </w:pPr>
      <w:r w:rsidRPr="00E64388">
        <w:rPr>
          <w:rFonts w:ascii="Arial Narrow" w:hAnsi="Arial Narrow"/>
          <w:sz w:val="22"/>
          <w:szCs w:val="22"/>
        </w:rPr>
        <w:t>(</w:t>
      </w:r>
      <w:r w:rsidR="0067086C">
        <w:rPr>
          <w:rFonts w:ascii="Arial Narrow" w:hAnsi="Arial Narrow"/>
          <w:sz w:val="22"/>
          <w:szCs w:val="22"/>
        </w:rPr>
        <w:t>V</w:t>
      </w:r>
      <w:r w:rsidRPr="00E64388">
        <w:rPr>
          <w:rFonts w:ascii="Arial Narrow" w:hAnsi="Arial Narrow"/>
          <w:sz w:val="22"/>
          <w:szCs w:val="22"/>
        </w:rPr>
        <w:t xml:space="preserve"> primeru skupne ponudbe lahko pogoj izpolnjujejo partnerji skupaj; v primeru sklicevanja na zmogljivosti drugih subjektov morajo slednji izvesti storitve v delu za katere se zahtevajo te zmogljivosti)</w:t>
      </w:r>
    </w:p>
    <w:p w14:paraId="02DDD743" w14:textId="77777777" w:rsidR="00CD3DE7" w:rsidRPr="00E64388" w:rsidRDefault="00CD3DE7" w:rsidP="00E32A3E">
      <w:pPr>
        <w:ind w:left="218" w:firstLine="491"/>
        <w:jc w:val="both"/>
        <w:rPr>
          <w:rFonts w:ascii="Arial Narrow" w:hAnsi="Arial Narrow"/>
          <w:sz w:val="22"/>
          <w:szCs w:val="22"/>
        </w:rPr>
      </w:pPr>
    </w:p>
    <w:p w14:paraId="1397D6B8" w14:textId="2D4FCAF9" w:rsidR="0033266A" w:rsidRPr="00B0125F" w:rsidRDefault="0033266A" w:rsidP="00B0125F">
      <w:pPr>
        <w:pStyle w:val="Odstavekseznama"/>
        <w:ind w:left="709" w:hanging="283"/>
        <w:jc w:val="both"/>
        <w:rPr>
          <w:rFonts w:ascii="Arial Narrow" w:hAnsi="Arial Narrow"/>
          <w:sz w:val="22"/>
          <w:szCs w:val="22"/>
        </w:rPr>
      </w:pPr>
      <w:r w:rsidRPr="00B0125F">
        <w:rPr>
          <w:rFonts w:ascii="Arial Narrow" w:hAnsi="Arial Narrow"/>
          <w:sz w:val="22"/>
          <w:szCs w:val="22"/>
        </w:rPr>
        <w:t>4.</w:t>
      </w:r>
      <w:r w:rsidR="00B0125F">
        <w:rPr>
          <w:rFonts w:ascii="Arial Narrow" w:hAnsi="Arial Narrow"/>
          <w:sz w:val="22"/>
          <w:szCs w:val="22"/>
        </w:rPr>
        <w:t xml:space="preserve"> </w:t>
      </w:r>
      <w:r w:rsidRPr="00B0125F">
        <w:rPr>
          <w:rFonts w:ascii="Arial Narrow" w:hAnsi="Arial Narrow"/>
          <w:sz w:val="22"/>
          <w:szCs w:val="22"/>
        </w:rPr>
        <w:t xml:space="preserve"> Izobrazba in strokovna usposobljenost – gospodarski subjekt za izvajanje storitev ponudi najmanj naslednje (različne) kadre – skupaj najmanj 5 kadrov, od katerih mora vsak imeti najmanj 3 leta delovnih izkušenj</w:t>
      </w:r>
      <w:r w:rsidR="00B23DFF">
        <w:rPr>
          <w:rFonts w:ascii="Arial Narrow" w:hAnsi="Arial Narrow"/>
          <w:sz w:val="22"/>
          <w:szCs w:val="22"/>
        </w:rPr>
        <w:t xml:space="preserve"> ter aktivno znanje slovenskega jezika</w:t>
      </w:r>
      <w:r w:rsidRPr="00B0125F">
        <w:rPr>
          <w:rFonts w:ascii="Arial Narrow" w:hAnsi="Arial Narrow"/>
          <w:sz w:val="22"/>
          <w:szCs w:val="22"/>
        </w:rPr>
        <w:t>:</w:t>
      </w:r>
    </w:p>
    <w:p w14:paraId="43151F39" w14:textId="77777777" w:rsidR="0033266A" w:rsidRPr="00B0125F" w:rsidRDefault="0033266A" w:rsidP="00B0125F">
      <w:pPr>
        <w:pStyle w:val="Odstavekseznama"/>
        <w:ind w:left="991" w:hanging="283"/>
        <w:jc w:val="both"/>
        <w:rPr>
          <w:rFonts w:ascii="Arial Narrow" w:hAnsi="Arial Narrow"/>
          <w:sz w:val="22"/>
          <w:szCs w:val="22"/>
        </w:rPr>
      </w:pPr>
      <w:r w:rsidRPr="00B0125F">
        <w:rPr>
          <w:rFonts w:ascii="Arial Narrow" w:hAnsi="Arial Narrow"/>
          <w:sz w:val="22"/>
          <w:szCs w:val="22"/>
        </w:rPr>
        <w:t xml:space="preserve">A. </w:t>
      </w:r>
      <w:r w:rsidR="00B0125F">
        <w:rPr>
          <w:rFonts w:ascii="Arial Narrow" w:hAnsi="Arial Narrow"/>
          <w:sz w:val="22"/>
          <w:szCs w:val="22"/>
        </w:rPr>
        <w:t xml:space="preserve"> </w:t>
      </w:r>
      <w:r w:rsidRPr="00B0125F">
        <w:rPr>
          <w:rFonts w:ascii="Arial Narrow" w:hAnsi="Arial Narrow"/>
          <w:sz w:val="22"/>
          <w:szCs w:val="22"/>
        </w:rPr>
        <w:t>En kader z veljavnim osnovnim certifikatom za MS SQL podatkovno bazo (Microsoft Certified Solutions Associate: SQL 2016 MS ali novejši).</w:t>
      </w:r>
    </w:p>
    <w:p w14:paraId="1C5B980A" w14:textId="77777777" w:rsidR="0033266A" w:rsidRPr="00B0125F" w:rsidRDefault="0033266A" w:rsidP="00B0125F">
      <w:pPr>
        <w:pStyle w:val="Odstavekseznama"/>
        <w:ind w:left="991" w:hanging="283"/>
        <w:jc w:val="both"/>
        <w:rPr>
          <w:rFonts w:ascii="Arial Narrow" w:hAnsi="Arial Narrow"/>
          <w:sz w:val="22"/>
          <w:szCs w:val="22"/>
        </w:rPr>
      </w:pPr>
      <w:r w:rsidRPr="00B0125F">
        <w:rPr>
          <w:rFonts w:ascii="Arial Narrow" w:hAnsi="Arial Narrow"/>
          <w:sz w:val="22"/>
          <w:szCs w:val="22"/>
        </w:rPr>
        <w:t xml:space="preserve">B. </w:t>
      </w:r>
      <w:r w:rsidR="00B0125F">
        <w:rPr>
          <w:rFonts w:ascii="Arial Narrow" w:hAnsi="Arial Narrow"/>
          <w:sz w:val="22"/>
          <w:szCs w:val="22"/>
        </w:rPr>
        <w:t xml:space="preserve"> </w:t>
      </w:r>
      <w:r w:rsidRPr="00B0125F">
        <w:rPr>
          <w:rFonts w:ascii="Arial Narrow" w:hAnsi="Arial Narrow"/>
          <w:sz w:val="22"/>
          <w:szCs w:val="22"/>
        </w:rPr>
        <w:t>En kader z veljavnim naprednim certifikatom za MS Windows Server (Microsoft Certified Solutions Expert: Server Infrastructure ali novejši).</w:t>
      </w:r>
    </w:p>
    <w:p w14:paraId="00E4724E" w14:textId="77777777" w:rsidR="0033266A" w:rsidRPr="00B0125F" w:rsidRDefault="0033266A" w:rsidP="00B0125F">
      <w:pPr>
        <w:pStyle w:val="Odstavekseznama"/>
        <w:ind w:left="991" w:hanging="283"/>
        <w:jc w:val="both"/>
        <w:rPr>
          <w:rFonts w:ascii="Arial Narrow" w:hAnsi="Arial Narrow"/>
          <w:sz w:val="22"/>
          <w:szCs w:val="22"/>
        </w:rPr>
      </w:pPr>
      <w:r w:rsidRPr="00B0125F">
        <w:rPr>
          <w:rFonts w:ascii="Arial Narrow" w:hAnsi="Arial Narrow"/>
          <w:sz w:val="22"/>
          <w:szCs w:val="22"/>
        </w:rPr>
        <w:t xml:space="preserve">C. </w:t>
      </w:r>
      <w:r w:rsidR="00B0125F">
        <w:rPr>
          <w:rFonts w:ascii="Arial Narrow" w:hAnsi="Arial Narrow"/>
          <w:sz w:val="22"/>
          <w:szCs w:val="22"/>
        </w:rPr>
        <w:t xml:space="preserve"> </w:t>
      </w:r>
      <w:r w:rsidRPr="00B0125F">
        <w:rPr>
          <w:rFonts w:ascii="Arial Narrow" w:hAnsi="Arial Narrow"/>
          <w:sz w:val="22"/>
          <w:szCs w:val="22"/>
        </w:rPr>
        <w:t xml:space="preserve">Najmanj </w:t>
      </w:r>
      <w:r w:rsidR="001F6FC4">
        <w:rPr>
          <w:rFonts w:ascii="Arial Narrow" w:hAnsi="Arial Narrow"/>
          <w:sz w:val="22"/>
          <w:szCs w:val="22"/>
        </w:rPr>
        <w:t xml:space="preserve">3 </w:t>
      </w:r>
      <w:r w:rsidRPr="00B0125F">
        <w:rPr>
          <w:rFonts w:ascii="Arial Narrow" w:hAnsi="Arial Narrow"/>
          <w:sz w:val="22"/>
          <w:szCs w:val="22"/>
        </w:rPr>
        <w:t>programerje za ERP sistem z visokošolsko izobrazbo.</w:t>
      </w:r>
    </w:p>
    <w:p w14:paraId="5701D66D" w14:textId="77777777" w:rsidR="0033266A" w:rsidRPr="00B0125F" w:rsidRDefault="0033266A" w:rsidP="00B0125F">
      <w:pPr>
        <w:pStyle w:val="Odstavekseznama"/>
        <w:ind w:left="709"/>
        <w:jc w:val="both"/>
        <w:rPr>
          <w:rFonts w:ascii="Arial Narrow" w:hAnsi="Arial Narrow"/>
          <w:sz w:val="22"/>
          <w:szCs w:val="22"/>
        </w:rPr>
      </w:pPr>
      <w:r w:rsidRPr="00B0125F">
        <w:rPr>
          <w:rFonts w:ascii="Arial Narrow" w:hAnsi="Arial Narrow"/>
          <w:sz w:val="22"/>
          <w:szCs w:val="22"/>
        </w:rPr>
        <w:t>(</w:t>
      </w:r>
      <w:r w:rsidR="00B0125F">
        <w:rPr>
          <w:rFonts w:ascii="Arial Narrow" w:hAnsi="Arial Narrow"/>
          <w:sz w:val="22"/>
          <w:szCs w:val="22"/>
        </w:rPr>
        <w:t>V</w:t>
      </w:r>
      <w:r w:rsidRPr="00B0125F">
        <w:rPr>
          <w:rFonts w:ascii="Arial Narrow" w:hAnsi="Arial Narrow"/>
          <w:sz w:val="22"/>
          <w:szCs w:val="22"/>
        </w:rPr>
        <w:t xml:space="preserve"> primeru skupne ponudbe lahko pogoj izpolnjujejo partnerji skupaj; v primeru sklicevanja na zmogljivosti drugih subjektov morajo slednji izvesti storitve v delu za katere se zahtevajo te zmogljivosti)</w:t>
      </w:r>
    </w:p>
    <w:p w14:paraId="7C8C075C" w14:textId="77777777" w:rsidR="00861D20" w:rsidRPr="00452B19" w:rsidRDefault="00861D20" w:rsidP="00452B19">
      <w:pPr>
        <w:pStyle w:val="odstavek"/>
        <w:spacing w:before="0" w:beforeAutospacing="0" w:after="0" w:afterAutospacing="0"/>
        <w:jc w:val="both"/>
        <w:rPr>
          <w:rFonts w:ascii="Arial Narrow" w:hAnsi="Arial Narrow"/>
          <w:sz w:val="22"/>
          <w:szCs w:val="22"/>
        </w:rPr>
      </w:pPr>
    </w:p>
    <w:p w14:paraId="23035214" w14:textId="77777777" w:rsidR="00452B19" w:rsidRDefault="00452B19" w:rsidP="00452B19">
      <w:pPr>
        <w:numPr>
          <w:ilvl w:val="1"/>
          <w:numId w:val="5"/>
        </w:numPr>
        <w:rPr>
          <w:rFonts w:ascii="Arial Narrow" w:hAnsi="Arial Narrow"/>
          <w:b/>
          <w:sz w:val="22"/>
          <w:szCs w:val="22"/>
        </w:rPr>
      </w:pPr>
      <w:r w:rsidRPr="003E67DF">
        <w:rPr>
          <w:rFonts w:ascii="Arial Narrow" w:hAnsi="Arial Narrow"/>
          <w:b/>
          <w:sz w:val="22"/>
          <w:szCs w:val="22"/>
        </w:rPr>
        <w:t>P</w:t>
      </w:r>
      <w:r>
        <w:rPr>
          <w:rFonts w:ascii="Arial Narrow" w:hAnsi="Arial Narrow"/>
          <w:b/>
          <w:sz w:val="22"/>
          <w:szCs w:val="22"/>
        </w:rPr>
        <w:t>osebni pogoji</w:t>
      </w:r>
    </w:p>
    <w:p w14:paraId="51709445" w14:textId="77777777" w:rsidR="00452B19" w:rsidRPr="003E67DF" w:rsidRDefault="00452B19" w:rsidP="00452B19">
      <w:pPr>
        <w:rPr>
          <w:rFonts w:ascii="Arial Narrow" w:hAnsi="Arial Narrow"/>
          <w:b/>
          <w:sz w:val="22"/>
          <w:szCs w:val="22"/>
        </w:rPr>
      </w:pPr>
    </w:p>
    <w:p w14:paraId="66F4EE16" w14:textId="77777777" w:rsidR="00452B19" w:rsidRPr="00452B19" w:rsidRDefault="00452B19" w:rsidP="00452B19">
      <w:pPr>
        <w:jc w:val="both"/>
        <w:rPr>
          <w:rFonts w:ascii="Arial Narrow" w:hAnsi="Arial Narrow" w:cs="Segoe UI"/>
          <w:sz w:val="22"/>
          <w:szCs w:val="22"/>
        </w:rPr>
      </w:pPr>
      <w:r w:rsidRPr="00452B19">
        <w:rPr>
          <w:rFonts w:ascii="Arial Narrow" w:hAnsi="Arial Narrow" w:cs="Segoe UI"/>
          <w:sz w:val="22"/>
          <w:szCs w:val="22"/>
        </w:rPr>
        <w:t>Za vsak pogoj je potrebno ob oddaji ponudbe priložiti zahtevano dokazilo oziroma izpolniti zahtevan obrazec.</w:t>
      </w:r>
    </w:p>
    <w:p w14:paraId="5D5EA5B8" w14:textId="77777777" w:rsidR="00452B19" w:rsidRPr="00452B19" w:rsidRDefault="00452B19" w:rsidP="00452B19">
      <w:pPr>
        <w:jc w:val="both"/>
        <w:rPr>
          <w:rFonts w:ascii="Arial Narrow" w:hAnsi="Arial Narrow" w:cs="Segoe UI"/>
          <w:sz w:val="22"/>
          <w:szCs w:val="22"/>
        </w:rPr>
      </w:pPr>
    </w:p>
    <w:p w14:paraId="13087AFC" w14:textId="77777777" w:rsidR="00B45183" w:rsidRDefault="00452B19" w:rsidP="00F2385B">
      <w:pPr>
        <w:pStyle w:val="Odstavekseznama"/>
        <w:numPr>
          <w:ilvl w:val="0"/>
          <w:numId w:val="32"/>
        </w:numPr>
        <w:ind w:left="360"/>
        <w:jc w:val="both"/>
        <w:rPr>
          <w:rFonts w:ascii="Arial Narrow" w:hAnsi="Arial Narrow" w:cs="Segoe UI"/>
          <w:color w:val="000000"/>
          <w:sz w:val="22"/>
          <w:szCs w:val="22"/>
        </w:rPr>
      </w:pPr>
      <w:r w:rsidRPr="0009181D">
        <w:rPr>
          <w:rFonts w:ascii="Arial Narrow" w:hAnsi="Arial Narrow" w:cs="Segoe UI"/>
          <w:color w:val="000000"/>
          <w:sz w:val="22"/>
          <w:szCs w:val="22"/>
        </w:rPr>
        <w:t xml:space="preserve">Ponudnik mora imeti pri proizvajalcu programske opreme status pooblaščenega partnerja ali izvajalca za ozemlje Slovenije ali ustrezen drug status za ustrezno področje, kjer je sedež naročnika. </w:t>
      </w:r>
    </w:p>
    <w:p w14:paraId="4762C1AE" w14:textId="77777777" w:rsidR="00452B19" w:rsidRPr="00B45183" w:rsidRDefault="00452B19" w:rsidP="00B45183">
      <w:pPr>
        <w:pStyle w:val="Odstavekseznama"/>
        <w:ind w:left="360"/>
        <w:jc w:val="both"/>
        <w:rPr>
          <w:rFonts w:ascii="Arial Narrow" w:hAnsi="Arial Narrow" w:cs="Segoe UI"/>
          <w:i/>
          <w:color w:val="000000"/>
          <w:sz w:val="22"/>
          <w:szCs w:val="22"/>
        </w:rPr>
      </w:pPr>
      <w:r w:rsidRPr="00B45183">
        <w:rPr>
          <w:rFonts w:ascii="Arial Narrow" w:hAnsi="Arial Narrow" w:cs="Segoe UI"/>
          <w:i/>
          <w:color w:val="000000"/>
          <w:sz w:val="22"/>
          <w:szCs w:val="22"/>
        </w:rPr>
        <w:t>V kolikor je ponudnik na področju, kjer je sedež naročnika, ekskluzivni ponudnik za izvedbo takšnih poslov, to izkaže z ustrezno izjavo proizvajalca.</w:t>
      </w:r>
    </w:p>
    <w:p w14:paraId="32AD0987" w14:textId="2FBB2E47" w:rsidR="00452B19" w:rsidRPr="00C56A5A" w:rsidRDefault="001A6646" w:rsidP="00C56A5A">
      <w:pPr>
        <w:ind w:left="360"/>
        <w:jc w:val="both"/>
        <w:rPr>
          <w:rFonts w:ascii="Arial Narrow" w:hAnsi="Arial Narrow" w:cs="Segoe UI"/>
          <w:sz w:val="22"/>
          <w:szCs w:val="22"/>
        </w:rPr>
      </w:pPr>
      <w:r>
        <w:rPr>
          <w:rFonts w:ascii="Arial Narrow" w:hAnsi="Arial Narrow" w:cs="Segoe UI"/>
          <w:sz w:val="22"/>
          <w:szCs w:val="22"/>
        </w:rPr>
        <w:t>Dokazilo: P</w:t>
      </w:r>
      <w:r w:rsidR="00DE2C60" w:rsidRPr="00C56A5A">
        <w:rPr>
          <w:rFonts w:ascii="Arial Narrow" w:hAnsi="Arial Narrow" w:cs="Segoe UI"/>
          <w:sz w:val="22"/>
          <w:szCs w:val="22"/>
        </w:rPr>
        <w:t>ogodba s proizvajalcem ponujene programske opreme ERP ali izjava principala ali proizvajalca, ki izkazuje izpolnjevanje zahteve.</w:t>
      </w:r>
    </w:p>
    <w:p w14:paraId="5109646F" w14:textId="62891D18" w:rsidR="00452B19" w:rsidRPr="00C56A5A" w:rsidRDefault="00452B19" w:rsidP="0009181D">
      <w:pPr>
        <w:jc w:val="both"/>
        <w:rPr>
          <w:rFonts w:ascii="Arial Narrow" w:hAnsi="Arial Narrow" w:cs="Segoe UI"/>
          <w:sz w:val="22"/>
          <w:szCs w:val="22"/>
        </w:rPr>
      </w:pPr>
    </w:p>
    <w:p w14:paraId="5723B622" w14:textId="74EEE59D" w:rsidR="00C46835" w:rsidRPr="00C56A5A" w:rsidRDefault="00C46835" w:rsidP="00C56A5A">
      <w:pPr>
        <w:pStyle w:val="Odstavekseznama"/>
        <w:numPr>
          <w:ilvl w:val="0"/>
          <w:numId w:val="34"/>
        </w:numPr>
        <w:ind w:left="284" w:hanging="284"/>
        <w:jc w:val="both"/>
        <w:rPr>
          <w:rFonts w:ascii="Arial Narrow" w:hAnsi="Arial Narrow" w:cs="Segoe UI"/>
          <w:sz w:val="22"/>
          <w:szCs w:val="22"/>
        </w:rPr>
      </w:pPr>
      <w:r w:rsidRPr="00C56A5A">
        <w:rPr>
          <w:rFonts w:ascii="Arial Narrow" w:hAnsi="Arial Narrow" w:cs="Segoe UI"/>
          <w:sz w:val="22"/>
          <w:szCs w:val="22"/>
        </w:rPr>
        <w:t>Ponudnik mora zagotoviti možnost preverjanja delovanja rešitve na lokacijah strank ponudnika, če jih je navedel kot reference</w:t>
      </w:r>
      <w:r w:rsidR="00C56A5A">
        <w:rPr>
          <w:rFonts w:ascii="Arial Narrow" w:hAnsi="Arial Narrow" w:cs="Segoe UI"/>
          <w:sz w:val="22"/>
          <w:szCs w:val="22"/>
        </w:rPr>
        <w:t>.</w:t>
      </w:r>
    </w:p>
    <w:p w14:paraId="3B2659EF" w14:textId="77777777" w:rsidR="00452B19" w:rsidRPr="00C56A5A" w:rsidRDefault="00452B19" w:rsidP="00452B19">
      <w:pPr>
        <w:pStyle w:val="odstavek"/>
        <w:spacing w:before="0" w:beforeAutospacing="0" w:after="0" w:afterAutospacing="0"/>
        <w:jc w:val="both"/>
        <w:rPr>
          <w:rFonts w:ascii="Arial Narrow" w:hAnsi="Arial Narrow"/>
          <w:sz w:val="22"/>
          <w:szCs w:val="22"/>
        </w:rPr>
      </w:pPr>
    </w:p>
    <w:p w14:paraId="4954EA62" w14:textId="77777777" w:rsidR="00EC4EFA" w:rsidRPr="003E67DF" w:rsidRDefault="00EC4EFA" w:rsidP="00EC4EFA">
      <w:pPr>
        <w:numPr>
          <w:ilvl w:val="1"/>
          <w:numId w:val="5"/>
        </w:numPr>
        <w:rPr>
          <w:rFonts w:ascii="Arial Narrow" w:hAnsi="Arial Narrow"/>
          <w:b/>
          <w:sz w:val="22"/>
          <w:szCs w:val="22"/>
        </w:rPr>
      </w:pPr>
      <w:r>
        <w:rPr>
          <w:rFonts w:ascii="Arial Narrow" w:hAnsi="Arial Narrow"/>
          <w:b/>
          <w:sz w:val="22"/>
          <w:szCs w:val="22"/>
        </w:rPr>
        <w:t>Finančno zavarovanje za resnost ponudbe</w:t>
      </w:r>
    </w:p>
    <w:p w14:paraId="59B09328" w14:textId="77777777" w:rsidR="00EC4EFA" w:rsidRPr="00EC4EFA" w:rsidRDefault="00EC4EFA" w:rsidP="00EC4EFA">
      <w:pPr>
        <w:pStyle w:val="Odstavekseznama"/>
        <w:ind w:left="360"/>
        <w:jc w:val="both"/>
        <w:rPr>
          <w:rFonts w:ascii="Arial Narrow" w:hAnsi="Arial Narrow" w:cs="Segoe UI"/>
          <w:noProof/>
          <w:sz w:val="22"/>
          <w:szCs w:val="22"/>
        </w:rPr>
      </w:pPr>
    </w:p>
    <w:p w14:paraId="660A5266" w14:textId="1BD27A62" w:rsidR="00EC4EFA" w:rsidRDefault="00EC4EFA" w:rsidP="00EC4EFA">
      <w:pPr>
        <w:jc w:val="both"/>
        <w:rPr>
          <w:rFonts w:ascii="Arial Narrow" w:hAnsi="Arial Narrow"/>
          <w:sz w:val="22"/>
          <w:szCs w:val="22"/>
        </w:rPr>
      </w:pPr>
      <w:r w:rsidRPr="00345A37">
        <w:rPr>
          <w:rFonts w:ascii="Arial Narrow" w:hAnsi="Arial Narrow"/>
          <w:sz w:val="22"/>
          <w:szCs w:val="22"/>
        </w:rPr>
        <w:t xml:space="preserve">Ponudnik mora predložiti </w:t>
      </w:r>
      <w:r w:rsidRPr="00345A37">
        <w:rPr>
          <w:rFonts w:ascii="Arial Narrow" w:hAnsi="Arial Narrow"/>
          <w:b/>
          <w:sz w:val="22"/>
          <w:szCs w:val="22"/>
        </w:rPr>
        <w:t>originaln</w:t>
      </w:r>
      <w:r w:rsidR="002726FE" w:rsidRPr="00345A37">
        <w:rPr>
          <w:rFonts w:ascii="Arial Narrow" w:hAnsi="Arial Narrow"/>
          <w:b/>
          <w:sz w:val="22"/>
          <w:szCs w:val="22"/>
        </w:rPr>
        <w:t>o</w:t>
      </w:r>
      <w:r w:rsidRPr="00345A37">
        <w:rPr>
          <w:rFonts w:ascii="Arial Narrow" w:hAnsi="Arial Narrow"/>
          <w:b/>
          <w:sz w:val="22"/>
          <w:szCs w:val="22"/>
        </w:rPr>
        <w:t xml:space="preserve"> bančn</w:t>
      </w:r>
      <w:r w:rsidR="002726FE" w:rsidRPr="00345A37">
        <w:rPr>
          <w:rFonts w:ascii="Arial Narrow" w:hAnsi="Arial Narrow"/>
          <w:b/>
          <w:sz w:val="22"/>
          <w:szCs w:val="22"/>
        </w:rPr>
        <w:t>o</w:t>
      </w:r>
      <w:r w:rsidRPr="00345A37">
        <w:rPr>
          <w:rFonts w:ascii="Arial Narrow" w:hAnsi="Arial Narrow"/>
          <w:b/>
          <w:sz w:val="22"/>
          <w:szCs w:val="22"/>
        </w:rPr>
        <w:t xml:space="preserve"> garancijo za resnost ponudbe v višini 20.000 EUR z veljavnostjo 3 mese</w:t>
      </w:r>
      <w:r w:rsidR="00466F0B" w:rsidRPr="00345A37">
        <w:rPr>
          <w:rFonts w:ascii="Arial Narrow" w:hAnsi="Arial Narrow"/>
          <w:b/>
          <w:sz w:val="22"/>
          <w:szCs w:val="22"/>
        </w:rPr>
        <w:t>ce</w:t>
      </w:r>
      <w:r w:rsidRPr="00345A37">
        <w:rPr>
          <w:rFonts w:ascii="Arial Narrow" w:hAnsi="Arial Narrow"/>
          <w:b/>
          <w:sz w:val="22"/>
          <w:szCs w:val="22"/>
        </w:rPr>
        <w:t>v od roka za prejem ponudb</w:t>
      </w:r>
      <w:r w:rsidRPr="00345A37">
        <w:rPr>
          <w:rFonts w:ascii="Arial Narrow" w:hAnsi="Arial Narrow"/>
          <w:sz w:val="22"/>
          <w:szCs w:val="22"/>
        </w:rPr>
        <w:t>, izdelano po Enotnih pravilih za garancije na poziv (EPGP), revizija iz leta 2010, izdana pri MTZ pod št. 758 ali enakovredno kavcijsko zavarovanje zavarovalnice.</w:t>
      </w:r>
      <w:r w:rsidRPr="00EC4EFA">
        <w:rPr>
          <w:rFonts w:ascii="Arial Narrow" w:hAnsi="Arial Narrow"/>
          <w:sz w:val="22"/>
          <w:szCs w:val="22"/>
        </w:rPr>
        <w:t xml:space="preserve"> </w:t>
      </w:r>
    </w:p>
    <w:p w14:paraId="35081056" w14:textId="77777777" w:rsidR="00EC4EFA" w:rsidRPr="00EC4EFA" w:rsidRDefault="00EC4EFA" w:rsidP="00EC4EFA">
      <w:pPr>
        <w:jc w:val="both"/>
        <w:rPr>
          <w:rFonts w:ascii="Arial Narrow" w:hAnsi="Arial Narrow"/>
          <w:sz w:val="22"/>
          <w:szCs w:val="22"/>
        </w:rPr>
      </w:pPr>
    </w:p>
    <w:p w14:paraId="116781B2" w14:textId="77777777" w:rsidR="00EC4EFA" w:rsidRDefault="00EC4EFA" w:rsidP="00EC4EFA">
      <w:pPr>
        <w:jc w:val="both"/>
        <w:rPr>
          <w:rFonts w:ascii="Arial Narrow" w:hAnsi="Arial Narrow"/>
          <w:sz w:val="22"/>
          <w:szCs w:val="22"/>
        </w:rPr>
      </w:pPr>
      <w:r w:rsidRPr="00EC4EFA">
        <w:rPr>
          <w:rFonts w:ascii="Arial Narrow" w:hAnsi="Arial Narrow"/>
          <w:sz w:val="22"/>
          <w:szCs w:val="22"/>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w:t>
      </w:r>
    </w:p>
    <w:p w14:paraId="4AE743F5" w14:textId="77777777" w:rsidR="00EC4EFA" w:rsidRPr="00EC4EFA" w:rsidRDefault="00EC4EFA" w:rsidP="00EC4EFA">
      <w:pPr>
        <w:jc w:val="both"/>
        <w:rPr>
          <w:rFonts w:ascii="Arial Narrow" w:hAnsi="Arial Narrow"/>
          <w:sz w:val="22"/>
          <w:szCs w:val="22"/>
        </w:rPr>
      </w:pPr>
    </w:p>
    <w:p w14:paraId="2526F3FC" w14:textId="77777777" w:rsidR="00EC4EFA" w:rsidRPr="00EC4EFA" w:rsidRDefault="00EC4EFA" w:rsidP="00EC4EFA">
      <w:pPr>
        <w:jc w:val="both"/>
        <w:rPr>
          <w:rFonts w:ascii="Arial Narrow" w:hAnsi="Arial Narrow"/>
          <w:sz w:val="22"/>
          <w:szCs w:val="22"/>
        </w:rPr>
      </w:pPr>
      <w:r w:rsidRPr="00EC4EFA">
        <w:rPr>
          <w:rFonts w:ascii="Arial Narrow" w:hAnsi="Arial Narrow"/>
          <w:sz w:val="22"/>
          <w:szCs w:val="22"/>
        </w:rPr>
        <w:t>Finančno zavarovanje za resnost ponudbe mora biti v ponudbi predloženo na enega od sledečih načinov:</w:t>
      </w:r>
    </w:p>
    <w:p w14:paraId="626AC630" w14:textId="77777777" w:rsidR="00EC4EFA" w:rsidRPr="00EC4EFA" w:rsidRDefault="00EC4EFA" w:rsidP="00F2385B">
      <w:pPr>
        <w:pStyle w:val="Odstavekseznama"/>
        <w:numPr>
          <w:ilvl w:val="0"/>
          <w:numId w:val="45"/>
        </w:numPr>
        <w:jc w:val="both"/>
        <w:rPr>
          <w:rFonts w:ascii="Arial Narrow" w:hAnsi="Arial Narrow"/>
          <w:sz w:val="22"/>
          <w:szCs w:val="22"/>
        </w:rPr>
      </w:pPr>
      <w:r w:rsidRPr="00EC4EFA">
        <w:rPr>
          <w:rFonts w:ascii="Arial Narrow" w:hAnsi="Arial Narrow"/>
          <w:sz w:val="22"/>
          <w:szCs w:val="22"/>
        </w:rPr>
        <w:t>kot varno elektronsko podpisan dokument, podpisan s kvalificiranim digitalnim potrdilom garanta, ali</w:t>
      </w:r>
    </w:p>
    <w:p w14:paraId="35420FC2" w14:textId="77777777" w:rsidR="00EC4EFA" w:rsidRPr="00EC4EFA" w:rsidRDefault="00EC4EFA" w:rsidP="00F2385B">
      <w:pPr>
        <w:pStyle w:val="Odstavekseznama"/>
        <w:numPr>
          <w:ilvl w:val="0"/>
          <w:numId w:val="45"/>
        </w:numPr>
        <w:jc w:val="both"/>
        <w:rPr>
          <w:rFonts w:ascii="Arial Narrow" w:hAnsi="Arial Narrow"/>
          <w:sz w:val="22"/>
          <w:szCs w:val="22"/>
        </w:rPr>
      </w:pPr>
      <w:r w:rsidRPr="00EC4EFA">
        <w:rPr>
          <w:rFonts w:ascii="Arial Narrow" w:hAnsi="Arial Narrow"/>
          <w:sz w:val="22"/>
          <w:szCs w:val="22"/>
        </w:rPr>
        <w:t>v obliki potrdila (ki vsebuje verifikacijsko kodo ali na drug podoben način), da je finančno zavarovanje izdano v elektronski obliki, skupaj z navedbo, na kakšen način je mogoče preveriti vsebino elektronsko izdanega finančnega zavarovanja, ali</w:t>
      </w:r>
    </w:p>
    <w:p w14:paraId="426343AB" w14:textId="77777777" w:rsidR="00EC4EFA" w:rsidRDefault="00EC4EFA" w:rsidP="00F2385B">
      <w:pPr>
        <w:pStyle w:val="Odstavekseznama"/>
        <w:numPr>
          <w:ilvl w:val="0"/>
          <w:numId w:val="45"/>
        </w:numPr>
        <w:jc w:val="both"/>
        <w:rPr>
          <w:rFonts w:ascii="Arial Narrow" w:hAnsi="Arial Narrow"/>
          <w:sz w:val="22"/>
          <w:szCs w:val="22"/>
        </w:rPr>
      </w:pPr>
      <w:r w:rsidRPr="00EC4EFA">
        <w:rPr>
          <w:rFonts w:ascii="Arial Narrow" w:hAnsi="Arial Narrow"/>
          <w:sz w:val="22"/>
          <w:szCs w:val="22"/>
        </w:rPr>
        <w:t>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7527C7D1" w14:textId="77777777" w:rsidR="00DE3489" w:rsidRPr="00DE3489" w:rsidRDefault="00DE3489" w:rsidP="00DE3489">
      <w:pPr>
        <w:jc w:val="both"/>
        <w:rPr>
          <w:rFonts w:ascii="Arial Narrow" w:hAnsi="Arial Narrow"/>
          <w:sz w:val="22"/>
          <w:szCs w:val="22"/>
        </w:rPr>
      </w:pPr>
    </w:p>
    <w:p w14:paraId="12298ED2" w14:textId="77777777" w:rsidR="00EC4EFA" w:rsidRPr="00EC4EFA" w:rsidRDefault="00EC4EFA" w:rsidP="00EC4EFA">
      <w:pPr>
        <w:jc w:val="both"/>
        <w:rPr>
          <w:rFonts w:ascii="Arial Narrow" w:hAnsi="Arial Narrow" w:cs="Segoe UI"/>
          <w:noProof/>
          <w:sz w:val="22"/>
          <w:szCs w:val="22"/>
        </w:rPr>
      </w:pPr>
      <w:r w:rsidRPr="00EC4EFA">
        <w:rPr>
          <w:rFonts w:ascii="Arial Narrow" w:hAnsi="Arial Narrow"/>
          <w:sz w:val="22"/>
          <w:szCs w:val="22"/>
        </w:rPr>
        <w:t xml:space="preserve">Vsi navedeni načini se štejejo za enakovredne – naročnik mora dobiti zgolj dokazilo, da je zahtevano nepreklicno finančno zavarovanje izdano, zaradi klavzule, da poleg izjave zahtevi za izplačilo ni </w:t>
      </w:r>
      <w:r w:rsidR="00DE3489">
        <w:rPr>
          <w:rFonts w:ascii="Arial Narrow" w:hAnsi="Arial Narrow"/>
          <w:sz w:val="22"/>
          <w:szCs w:val="22"/>
        </w:rPr>
        <w:t>treba</w:t>
      </w:r>
      <w:r w:rsidRPr="00EC4EFA">
        <w:rPr>
          <w:rFonts w:ascii="Arial Narrow" w:hAnsi="Arial Narrow"/>
          <w:sz w:val="22"/>
          <w:szCs w:val="22"/>
        </w:rPr>
        <w:t xml:space="preserve"> predložiti originalnega finančnega zavarovanja, pa predložitev originala naročniku, razen na njegovo naknadno zahtevo, ni potrebna.</w:t>
      </w:r>
    </w:p>
    <w:p w14:paraId="5F58C55C" w14:textId="77777777" w:rsidR="00EC4EFA" w:rsidRPr="00452B19" w:rsidRDefault="00EC4EFA" w:rsidP="00452B19">
      <w:pPr>
        <w:pStyle w:val="odstavek"/>
        <w:spacing w:before="0" w:beforeAutospacing="0" w:after="0" w:afterAutospacing="0"/>
        <w:jc w:val="both"/>
        <w:rPr>
          <w:rFonts w:ascii="Arial Narrow" w:hAnsi="Arial Narrow"/>
          <w:sz w:val="22"/>
          <w:szCs w:val="22"/>
        </w:rPr>
      </w:pPr>
    </w:p>
    <w:p w14:paraId="6B9847AA" w14:textId="77777777" w:rsidR="00367CF9" w:rsidRPr="00A469A2" w:rsidRDefault="00367CF9" w:rsidP="00367CF9">
      <w:pPr>
        <w:numPr>
          <w:ilvl w:val="1"/>
          <w:numId w:val="5"/>
        </w:numPr>
        <w:rPr>
          <w:rFonts w:ascii="Arial Narrow" w:hAnsi="Arial Narrow"/>
          <w:b/>
          <w:sz w:val="22"/>
          <w:szCs w:val="22"/>
        </w:rPr>
      </w:pPr>
      <w:r>
        <w:rPr>
          <w:rFonts w:ascii="Arial Narrow" w:hAnsi="Arial Narrow"/>
          <w:b/>
          <w:sz w:val="22"/>
          <w:szCs w:val="22"/>
        </w:rPr>
        <w:t>Jezik</w:t>
      </w:r>
    </w:p>
    <w:p w14:paraId="4C023E84" w14:textId="77777777" w:rsidR="00367CF9" w:rsidRDefault="00367CF9" w:rsidP="00367CF9">
      <w:pPr>
        <w:ind w:right="49"/>
        <w:jc w:val="both"/>
        <w:rPr>
          <w:rFonts w:ascii="Arial Narrow" w:hAnsi="Arial Narrow"/>
          <w:sz w:val="22"/>
          <w:szCs w:val="22"/>
        </w:rPr>
      </w:pPr>
    </w:p>
    <w:p w14:paraId="0D252E3D" w14:textId="77777777" w:rsidR="00367CF9" w:rsidRPr="00367CF9" w:rsidRDefault="00367CF9" w:rsidP="000A25C0">
      <w:pPr>
        <w:ind w:right="49"/>
        <w:jc w:val="both"/>
        <w:rPr>
          <w:rFonts w:ascii="Arial Narrow" w:hAnsi="Arial Narrow"/>
          <w:sz w:val="22"/>
          <w:szCs w:val="22"/>
        </w:rPr>
      </w:pPr>
      <w:r w:rsidRPr="00367CF9">
        <w:rPr>
          <w:rFonts w:ascii="Arial Narrow" w:hAnsi="Arial Narrow"/>
          <w:sz w:val="22"/>
          <w:szCs w:val="22"/>
        </w:rPr>
        <w:t>Ponudnik mora ponudbo pripraviti v slovenskem jeziku. V tujem jeziku lahko uporabi že uveljavljene tehnične izraze, vendar le v tehničnem delu ponudbe.</w:t>
      </w:r>
    </w:p>
    <w:p w14:paraId="666B9D4B" w14:textId="77777777" w:rsidR="00367CF9" w:rsidRPr="00367CF9" w:rsidRDefault="00367CF9" w:rsidP="000A25C0">
      <w:pPr>
        <w:ind w:right="49"/>
        <w:jc w:val="both"/>
        <w:rPr>
          <w:rFonts w:ascii="Arial Narrow" w:hAnsi="Arial Narrow"/>
          <w:sz w:val="22"/>
          <w:szCs w:val="22"/>
        </w:rPr>
      </w:pPr>
    </w:p>
    <w:p w14:paraId="497E3CDB" w14:textId="6160F1BB" w:rsidR="00367CF9" w:rsidRPr="0001537B" w:rsidRDefault="00367CF9" w:rsidP="000A25C0">
      <w:pPr>
        <w:pStyle w:val="Telobesedila"/>
        <w:jc w:val="both"/>
        <w:rPr>
          <w:rFonts w:ascii="Arial Narrow" w:hAnsi="Arial Narrow" w:cs="Segoe UI"/>
          <w:b w:val="0"/>
          <w:sz w:val="22"/>
          <w:szCs w:val="22"/>
        </w:rPr>
      </w:pPr>
      <w:r w:rsidRPr="00367CF9">
        <w:rPr>
          <w:rFonts w:ascii="Arial Narrow" w:hAnsi="Arial Narrow" w:cs="Segoe UI"/>
          <w:b w:val="0"/>
          <w:sz w:val="22"/>
          <w:szCs w:val="22"/>
        </w:rPr>
        <w:t xml:space="preserve">Potrdila o kakovosti in certifikati </w:t>
      </w:r>
      <w:r w:rsidR="00906778">
        <w:rPr>
          <w:rFonts w:ascii="Arial Narrow" w:hAnsi="Arial Narrow" w:cs="Segoe UI"/>
          <w:b w:val="0"/>
          <w:sz w:val="22"/>
          <w:szCs w:val="22"/>
        </w:rPr>
        <w:t xml:space="preserve">ter izjave proizvajalcev/principalov </w:t>
      </w:r>
      <w:r w:rsidRPr="00367CF9">
        <w:rPr>
          <w:rFonts w:ascii="Arial Narrow" w:hAnsi="Arial Narrow" w:cs="Segoe UI"/>
          <w:b w:val="0"/>
          <w:sz w:val="22"/>
          <w:szCs w:val="22"/>
        </w:rPr>
        <w:t xml:space="preserve">so lahko predloženi tudi v tujem jeziku. Če naročnik ob pregledovanju in ocenjevanju ponudb meni, da je treba del ponudbe, ki ni predložen v slovenskem jeziku, prevesti v slovenski jezik, lahko od ponudnika zahteva, da to stori na lastne stroške ter mu za to določi ustrezen rok. Za presojo spornih vprašanj, se vedno </w:t>
      </w:r>
      <w:r w:rsidRPr="0001537B">
        <w:rPr>
          <w:rFonts w:ascii="Arial Narrow" w:hAnsi="Arial Narrow" w:cs="Segoe UI"/>
          <w:b w:val="0"/>
          <w:sz w:val="22"/>
          <w:szCs w:val="22"/>
        </w:rPr>
        <w:t>uporablja ponudba v slovenskem jeziku in del ponudbe v overjenem prevodu v slovenski jezik.</w:t>
      </w:r>
    </w:p>
    <w:p w14:paraId="0AF18C02" w14:textId="77777777" w:rsidR="000A25C0" w:rsidRPr="0001537B" w:rsidRDefault="000A25C0" w:rsidP="000A25C0">
      <w:pPr>
        <w:pStyle w:val="Telobesedila"/>
        <w:jc w:val="both"/>
        <w:rPr>
          <w:rFonts w:ascii="Arial Narrow" w:hAnsi="Arial Narrow" w:cs="Segoe UI"/>
          <w:b w:val="0"/>
          <w:sz w:val="22"/>
          <w:szCs w:val="22"/>
        </w:rPr>
      </w:pPr>
    </w:p>
    <w:p w14:paraId="6F94D229" w14:textId="77777777" w:rsidR="009E25ED" w:rsidRPr="0001537B" w:rsidRDefault="0086220A" w:rsidP="000A25C0">
      <w:pPr>
        <w:numPr>
          <w:ilvl w:val="1"/>
          <w:numId w:val="5"/>
        </w:numPr>
        <w:jc w:val="both"/>
        <w:rPr>
          <w:rFonts w:ascii="Arial Narrow" w:hAnsi="Arial Narrow"/>
          <w:b/>
          <w:sz w:val="22"/>
          <w:szCs w:val="22"/>
        </w:rPr>
      </w:pPr>
      <w:r w:rsidRPr="0001537B">
        <w:rPr>
          <w:rFonts w:ascii="Arial Narrow" w:hAnsi="Arial Narrow"/>
          <w:b/>
          <w:sz w:val="22"/>
          <w:szCs w:val="22"/>
        </w:rPr>
        <w:t>P</w:t>
      </w:r>
      <w:r w:rsidR="00C07E5E" w:rsidRPr="0001537B">
        <w:rPr>
          <w:rFonts w:ascii="Arial Narrow" w:hAnsi="Arial Narrow"/>
          <w:b/>
          <w:sz w:val="22"/>
          <w:szCs w:val="22"/>
        </w:rPr>
        <w:t>onudba / variantne ponudbe</w:t>
      </w:r>
    </w:p>
    <w:p w14:paraId="3B4F59E5" w14:textId="77777777" w:rsidR="009E25ED" w:rsidRPr="0001537B" w:rsidRDefault="009E25ED" w:rsidP="000A25C0">
      <w:pPr>
        <w:jc w:val="both"/>
        <w:rPr>
          <w:rFonts w:ascii="Arial Narrow" w:hAnsi="Arial Narrow"/>
          <w:b/>
          <w:bCs/>
          <w:sz w:val="22"/>
          <w:szCs w:val="22"/>
        </w:rPr>
      </w:pPr>
    </w:p>
    <w:p w14:paraId="6E38685A" w14:textId="77777777" w:rsidR="003117A3" w:rsidRPr="0001537B" w:rsidRDefault="003117A3" w:rsidP="003117A3">
      <w:pPr>
        <w:pStyle w:val="Blokbesedila"/>
        <w:ind w:left="0" w:right="0"/>
        <w:rPr>
          <w:rFonts w:ascii="Arial Narrow" w:hAnsi="Arial Narrow"/>
          <w:szCs w:val="22"/>
        </w:rPr>
      </w:pPr>
      <w:r w:rsidRPr="0001537B">
        <w:rPr>
          <w:rFonts w:ascii="Arial Narrow" w:hAnsi="Arial Narrow"/>
          <w:bCs/>
          <w:szCs w:val="22"/>
        </w:rPr>
        <w:t>Ponudba na ponudbenem predračunu mora biti podana v celot</w:t>
      </w:r>
      <w:r w:rsidR="00A47230">
        <w:rPr>
          <w:rFonts w:ascii="Arial Narrow" w:hAnsi="Arial Narrow"/>
          <w:bCs/>
          <w:szCs w:val="22"/>
        </w:rPr>
        <w:t>i.</w:t>
      </w:r>
    </w:p>
    <w:p w14:paraId="05082D73" w14:textId="77777777" w:rsidR="00F7532C" w:rsidRPr="0001537B" w:rsidRDefault="00F7532C" w:rsidP="00F7532C">
      <w:pPr>
        <w:pStyle w:val="Blokbesedila"/>
        <w:ind w:left="0" w:right="0"/>
        <w:rPr>
          <w:rFonts w:ascii="Arial Narrow" w:hAnsi="Arial Narrow"/>
          <w:b/>
          <w:bCs/>
          <w:szCs w:val="22"/>
        </w:rPr>
      </w:pPr>
    </w:p>
    <w:p w14:paraId="25C445DB" w14:textId="77777777" w:rsidR="00350B4D" w:rsidRPr="00350B4D" w:rsidRDefault="00350B4D" w:rsidP="00350B4D">
      <w:pPr>
        <w:pStyle w:val="Telobesedila"/>
        <w:jc w:val="both"/>
        <w:rPr>
          <w:rFonts w:ascii="Arial Narrow" w:hAnsi="Arial Narrow" w:cs="Segoe UI"/>
          <w:b w:val="0"/>
          <w:sz w:val="22"/>
          <w:szCs w:val="22"/>
        </w:rPr>
      </w:pPr>
      <w:r w:rsidRPr="0001537B">
        <w:rPr>
          <w:rFonts w:ascii="Arial Narrow" w:hAnsi="Arial Narrow" w:cs="Segoe UI"/>
          <w:b w:val="0"/>
          <w:sz w:val="22"/>
          <w:szCs w:val="22"/>
        </w:rPr>
        <w:t>Variantne ponudbe niso dovoljene. Ponudnik lahko predloži samo eno ponudbo. Ponudnik, ki predloži več kot eno ponudbo, bo izločen iz postopka.</w:t>
      </w:r>
    </w:p>
    <w:p w14:paraId="75B8BB6C" w14:textId="77777777" w:rsidR="009E25ED" w:rsidRPr="00A469A2" w:rsidRDefault="009E25ED" w:rsidP="00ED3617">
      <w:pPr>
        <w:tabs>
          <w:tab w:val="left" w:pos="397"/>
          <w:tab w:val="left" w:pos="432"/>
        </w:tabs>
        <w:jc w:val="both"/>
        <w:rPr>
          <w:rFonts w:ascii="Arial Narrow" w:hAnsi="Arial Narrow"/>
          <w:b/>
          <w:sz w:val="22"/>
          <w:szCs w:val="22"/>
        </w:rPr>
      </w:pPr>
    </w:p>
    <w:p w14:paraId="4AFB0868" w14:textId="77777777" w:rsidR="008D6AC5" w:rsidRDefault="00E04445" w:rsidP="00053D1B">
      <w:pPr>
        <w:numPr>
          <w:ilvl w:val="1"/>
          <w:numId w:val="5"/>
        </w:numPr>
        <w:tabs>
          <w:tab w:val="clear" w:pos="420"/>
          <w:tab w:val="left" w:pos="432"/>
        </w:tabs>
        <w:jc w:val="both"/>
        <w:rPr>
          <w:rFonts w:ascii="Arial Narrow" w:hAnsi="Arial Narrow"/>
          <w:b/>
          <w:sz w:val="22"/>
          <w:szCs w:val="22"/>
        </w:rPr>
      </w:pPr>
      <w:r w:rsidRPr="00B545BE">
        <w:rPr>
          <w:rFonts w:ascii="Arial Narrow" w:hAnsi="Arial Narrow"/>
          <w:b/>
          <w:sz w:val="22"/>
          <w:szCs w:val="22"/>
        </w:rPr>
        <w:t>Cena oz. vrednost ponudbe</w:t>
      </w:r>
    </w:p>
    <w:p w14:paraId="1B7E6675" w14:textId="77777777" w:rsidR="00053D1B" w:rsidRPr="008E1DD2" w:rsidRDefault="00053D1B" w:rsidP="008E1DD2">
      <w:pPr>
        <w:tabs>
          <w:tab w:val="left" w:pos="397"/>
          <w:tab w:val="left" w:pos="432"/>
        </w:tabs>
        <w:jc w:val="both"/>
        <w:rPr>
          <w:rFonts w:ascii="Arial Narrow" w:hAnsi="Arial Narrow"/>
          <w:sz w:val="22"/>
          <w:szCs w:val="22"/>
        </w:rPr>
      </w:pPr>
    </w:p>
    <w:p w14:paraId="5B2D66D3" w14:textId="77777777" w:rsidR="008E1DD2" w:rsidRPr="008E1DD2" w:rsidRDefault="008E1DD2" w:rsidP="008E1DD2">
      <w:pPr>
        <w:pStyle w:val="Telobesedila"/>
        <w:jc w:val="both"/>
        <w:rPr>
          <w:rFonts w:ascii="Arial Narrow" w:hAnsi="Arial Narrow" w:cs="Segoe UI"/>
          <w:b w:val="0"/>
          <w:sz w:val="22"/>
          <w:szCs w:val="22"/>
          <w:highlight w:val="yellow"/>
        </w:rPr>
      </w:pPr>
      <w:r w:rsidRPr="008E1DD2">
        <w:rPr>
          <w:rFonts w:ascii="Arial Narrow" w:hAnsi="Arial Narrow" w:cs="Segoe UI"/>
          <w:b w:val="0"/>
          <w:sz w:val="22"/>
          <w:szCs w:val="22"/>
        </w:rPr>
        <w:t xml:space="preserve">Cena mora biti fiksna, izražena v </w:t>
      </w:r>
      <w:r>
        <w:rPr>
          <w:rFonts w:ascii="Arial Narrow" w:hAnsi="Arial Narrow" w:cs="Segoe UI"/>
          <w:b w:val="0"/>
          <w:sz w:val="22"/>
          <w:szCs w:val="22"/>
        </w:rPr>
        <w:t>EUR</w:t>
      </w:r>
      <w:r w:rsidRPr="008E1DD2">
        <w:rPr>
          <w:rFonts w:ascii="Arial Narrow" w:hAnsi="Arial Narrow" w:cs="Segoe UI"/>
          <w:b w:val="0"/>
          <w:sz w:val="22"/>
          <w:szCs w:val="22"/>
        </w:rPr>
        <w:t xml:space="preserve">, brez davka na dodano vrednost (DDV). Vsi stroški morajo biti vračunani v ceno. </w:t>
      </w:r>
      <w:r>
        <w:rPr>
          <w:rFonts w:ascii="Arial Narrow" w:hAnsi="Arial Narrow" w:cs="Segoe UI"/>
          <w:b w:val="0"/>
          <w:sz w:val="22"/>
          <w:szCs w:val="22"/>
        </w:rPr>
        <w:t>DDV</w:t>
      </w:r>
      <w:r w:rsidRPr="008E1DD2">
        <w:rPr>
          <w:rFonts w:ascii="Arial Narrow" w:hAnsi="Arial Narrow" w:cs="Segoe UI"/>
          <w:b w:val="0"/>
          <w:sz w:val="22"/>
          <w:szCs w:val="22"/>
        </w:rPr>
        <w:t xml:space="preserve"> mora biti prikazan posebej, v skladu z obrazcem ponudbenega predračuna. Cene v ponudbi morajo pokrivati vse stroške, ki jih bo imel ponudnik z realizacijo naročila. Naročnik ne bo izbranemu ponudniku dovoljeval dodatnega zaračunavanja.</w:t>
      </w:r>
    </w:p>
    <w:p w14:paraId="77CEA210" w14:textId="77777777" w:rsidR="008E1DD2" w:rsidRPr="008E1DD2" w:rsidRDefault="008E1DD2" w:rsidP="008E1DD2">
      <w:pPr>
        <w:pStyle w:val="Telobesedila"/>
        <w:jc w:val="both"/>
        <w:rPr>
          <w:rFonts w:ascii="Arial Narrow" w:hAnsi="Arial Narrow" w:cs="Segoe UI"/>
          <w:b w:val="0"/>
          <w:sz w:val="22"/>
          <w:szCs w:val="22"/>
        </w:rPr>
      </w:pPr>
    </w:p>
    <w:p w14:paraId="4D2C31DA" w14:textId="77777777" w:rsidR="008E1DD2" w:rsidRPr="008E1DD2" w:rsidRDefault="008E1DD2" w:rsidP="008E1DD2">
      <w:pPr>
        <w:pStyle w:val="Telobesedila"/>
        <w:jc w:val="both"/>
        <w:rPr>
          <w:rFonts w:ascii="Arial Narrow" w:hAnsi="Arial Narrow" w:cs="Segoe UI"/>
          <w:b w:val="0"/>
          <w:sz w:val="22"/>
          <w:szCs w:val="22"/>
        </w:rPr>
      </w:pPr>
      <w:r w:rsidRPr="008E1DD2">
        <w:rPr>
          <w:rFonts w:ascii="Arial Narrow" w:hAnsi="Arial Narrow" w:cs="Segoe UI"/>
          <w:b w:val="0"/>
          <w:sz w:val="22"/>
          <w:szCs w:val="22"/>
        </w:rPr>
        <w:t>Če bodo v ponudbi za dano naročilo ponujene neobičajno nizke cene v skladu z določilom 86. člena ZJN-3, bo naročnik pred zavrnitvijo take ponudbe zahteval pisno podrobno obrazložitev vseh postavk ponudbe, za katere bo menil, da so merodajne in jih bo, upoštevajoč prejete obrazložitve, preveril.</w:t>
      </w:r>
    </w:p>
    <w:p w14:paraId="338163B8" w14:textId="77777777" w:rsidR="008E1DD2" w:rsidRPr="008E1DD2" w:rsidRDefault="008E1DD2" w:rsidP="008E1DD2">
      <w:pPr>
        <w:pStyle w:val="Telobesedila"/>
        <w:jc w:val="both"/>
        <w:rPr>
          <w:rFonts w:ascii="Arial Narrow" w:hAnsi="Arial Narrow" w:cs="Segoe UI"/>
          <w:b w:val="0"/>
          <w:sz w:val="22"/>
          <w:szCs w:val="22"/>
        </w:rPr>
      </w:pPr>
    </w:p>
    <w:p w14:paraId="6ED07220" w14:textId="4FEDB875" w:rsidR="008E1DD2" w:rsidRPr="008E1DD2" w:rsidRDefault="008E1DD2" w:rsidP="00071CBF">
      <w:pPr>
        <w:jc w:val="both"/>
        <w:rPr>
          <w:rFonts w:ascii="Arial Narrow" w:hAnsi="Arial Narrow" w:cs="Segoe UI"/>
          <w:sz w:val="22"/>
          <w:szCs w:val="22"/>
        </w:rPr>
      </w:pPr>
      <w:r w:rsidRPr="00121AA2">
        <w:rPr>
          <w:rFonts w:ascii="Arial Narrow" w:hAnsi="Arial Narrow" w:cs="Segoe UI"/>
          <w:sz w:val="22"/>
          <w:szCs w:val="22"/>
        </w:rPr>
        <w:t xml:space="preserve">Cena osnovnega vzdrževanja mora biti fiksna za </w:t>
      </w:r>
      <w:r w:rsidR="00B64F5D">
        <w:rPr>
          <w:rFonts w:ascii="Arial Narrow" w:hAnsi="Arial Narrow" w:cs="Segoe UI"/>
          <w:sz w:val="22"/>
          <w:szCs w:val="22"/>
        </w:rPr>
        <w:t>čas trajanja pogodbe</w:t>
      </w:r>
      <w:r w:rsidRPr="00121AA2">
        <w:rPr>
          <w:rFonts w:ascii="Arial Narrow" w:hAnsi="Arial Narrow" w:cs="Segoe UI"/>
          <w:sz w:val="22"/>
          <w:szCs w:val="22"/>
        </w:rPr>
        <w:t>.</w:t>
      </w:r>
      <w:r w:rsidRPr="008E1DD2">
        <w:rPr>
          <w:rFonts w:ascii="Arial Narrow" w:hAnsi="Arial Narrow" w:cs="Segoe UI"/>
          <w:sz w:val="22"/>
          <w:szCs w:val="22"/>
        </w:rPr>
        <w:t xml:space="preserve"> </w:t>
      </w:r>
    </w:p>
    <w:p w14:paraId="4DB73155" w14:textId="77777777" w:rsidR="008E1DD2" w:rsidRPr="008E1DD2" w:rsidRDefault="008E1DD2" w:rsidP="008E1DD2">
      <w:pPr>
        <w:ind w:left="284" w:hanging="284"/>
        <w:jc w:val="both"/>
        <w:rPr>
          <w:rFonts w:ascii="Arial Narrow" w:hAnsi="Arial Narrow" w:cs="Segoe UI"/>
          <w:color w:val="FF0000"/>
        </w:rPr>
      </w:pPr>
    </w:p>
    <w:p w14:paraId="72EE8676" w14:textId="5D22D7D1" w:rsidR="008E1DD2" w:rsidRDefault="008E1DD2" w:rsidP="008E1DD2">
      <w:pPr>
        <w:jc w:val="both"/>
        <w:rPr>
          <w:rFonts w:ascii="Arial Narrow" w:hAnsi="Arial Narrow" w:cs="Segoe UI"/>
          <w:sz w:val="22"/>
          <w:szCs w:val="22"/>
        </w:rPr>
      </w:pPr>
      <w:r w:rsidRPr="008E1DD2">
        <w:rPr>
          <w:rFonts w:ascii="Arial Narrow" w:hAnsi="Arial Narrow" w:cs="Segoe UI"/>
          <w:sz w:val="22"/>
          <w:szCs w:val="22"/>
        </w:rPr>
        <w:t xml:space="preserve">Dodatno vzdrževanje se obračunava po ceni </w:t>
      </w:r>
      <w:r w:rsidR="00D32F04">
        <w:rPr>
          <w:rFonts w:ascii="Arial Narrow" w:hAnsi="Arial Narrow" w:cs="Segoe UI"/>
          <w:sz w:val="22"/>
          <w:szCs w:val="22"/>
        </w:rPr>
        <w:t>delovne</w:t>
      </w:r>
      <w:r w:rsidR="00836E7F">
        <w:rPr>
          <w:rFonts w:ascii="Arial Narrow" w:hAnsi="Arial Narrow" w:cs="Segoe UI"/>
          <w:sz w:val="22"/>
          <w:szCs w:val="22"/>
        </w:rPr>
        <w:t xml:space="preserve"> </w:t>
      </w:r>
      <w:r w:rsidRPr="008E1DD2">
        <w:rPr>
          <w:rFonts w:ascii="Arial Narrow" w:hAnsi="Arial Narrow" w:cs="Segoe UI"/>
          <w:sz w:val="22"/>
          <w:szCs w:val="22"/>
        </w:rPr>
        <w:t>ure</w:t>
      </w:r>
      <w:r w:rsidR="00D32F04">
        <w:rPr>
          <w:rFonts w:ascii="Arial Narrow" w:hAnsi="Arial Narrow" w:cs="Segoe UI"/>
          <w:sz w:val="22"/>
          <w:szCs w:val="22"/>
        </w:rPr>
        <w:t xml:space="preserve"> iz predračuna</w:t>
      </w:r>
      <w:r w:rsidRPr="008E1DD2">
        <w:rPr>
          <w:rFonts w:ascii="Arial Narrow" w:hAnsi="Arial Narrow" w:cs="Segoe UI"/>
          <w:sz w:val="22"/>
          <w:szCs w:val="22"/>
        </w:rPr>
        <w:t xml:space="preserve">, ki mora biti fiksna za celotno pogodbeno obdobje. V dodatnem vzdrževanju je vključeno svetovanje, pomoč, odprava napak v produkciji in vzdrževanje morebitnih novih modulov v produkciji, ki še niso vključeni v osnovno vzdrževanje. </w:t>
      </w:r>
    </w:p>
    <w:p w14:paraId="43A962D7" w14:textId="77777777" w:rsidR="008E1DD2" w:rsidRPr="008E1DD2" w:rsidRDefault="008E1DD2" w:rsidP="008E1DD2">
      <w:pPr>
        <w:jc w:val="both"/>
        <w:rPr>
          <w:rFonts w:ascii="Arial Narrow" w:hAnsi="Arial Narrow" w:cs="Segoe UI"/>
          <w:sz w:val="22"/>
          <w:szCs w:val="22"/>
        </w:rPr>
      </w:pPr>
    </w:p>
    <w:p w14:paraId="5441A340" w14:textId="6C471288" w:rsidR="008E1DD2" w:rsidRPr="008E1DD2" w:rsidRDefault="008E1DD2" w:rsidP="008E1DD2">
      <w:pPr>
        <w:jc w:val="both"/>
        <w:rPr>
          <w:rFonts w:ascii="Arial Narrow" w:hAnsi="Arial Narrow" w:cs="Segoe UI"/>
          <w:sz w:val="22"/>
          <w:szCs w:val="22"/>
        </w:rPr>
      </w:pPr>
      <w:r w:rsidRPr="008E1DD2">
        <w:rPr>
          <w:rFonts w:ascii="Arial Narrow" w:hAnsi="Arial Narrow" w:cs="Segoe UI"/>
          <w:sz w:val="22"/>
          <w:szCs w:val="22"/>
        </w:rPr>
        <w:t xml:space="preserve">Nadgradnje se bodo obračunavale na osnovi cene </w:t>
      </w:r>
      <w:r w:rsidR="00D32F04">
        <w:rPr>
          <w:rFonts w:ascii="Arial Narrow" w:hAnsi="Arial Narrow" w:cs="Segoe UI"/>
          <w:sz w:val="22"/>
          <w:szCs w:val="22"/>
        </w:rPr>
        <w:t>delovne</w:t>
      </w:r>
      <w:r w:rsidR="00836E7F">
        <w:rPr>
          <w:rFonts w:ascii="Arial Narrow" w:hAnsi="Arial Narrow" w:cs="Segoe UI"/>
          <w:sz w:val="22"/>
          <w:szCs w:val="22"/>
        </w:rPr>
        <w:t xml:space="preserve"> </w:t>
      </w:r>
      <w:r w:rsidRPr="008E1DD2">
        <w:rPr>
          <w:rFonts w:ascii="Arial Narrow" w:hAnsi="Arial Narrow" w:cs="Segoe UI"/>
          <w:sz w:val="22"/>
          <w:szCs w:val="22"/>
        </w:rPr>
        <w:t>ure</w:t>
      </w:r>
      <w:r w:rsidR="00526E70">
        <w:rPr>
          <w:rFonts w:ascii="Arial Narrow" w:hAnsi="Arial Narrow" w:cs="Segoe UI"/>
          <w:sz w:val="22"/>
          <w:szCs w:val="22"/>
        </w:rPr>
        <w:t xml:space="preserve"> iz predračuna</w:t>
      </w:r>
      <w:r w:rsidRPr="008E1DD2">
        <w:rPr>
          <w:rFonts w:ascii="Arial Narrow" w:hAnsi="Arial Narrow" w:cs="Segoe UI"/>
          <w:sz w:val="22"/>
          <w:szCs w:val="22"/>
        </w:rPr>
        <w:t>, ki mora biti fiksna za celotno pogodbeno obdobje. Ponudniki morajo podati enotno ceno ure dela, ki mora zajemati celotni cikel razvoja programske opreme in vse stroške, ki jih bo imel ponudnik z izvedbo razvoja. Cena se ne sme podajati za posamezna področja dela, ampak mora biti enotna z upoštevanjem ustreznega deleža posameznega področja dela.</w:t>
      </w:r>
    </w:p>
    <w:p w14:paraId="3D58A704" w14:textId="77777777" w:rsidR="000C4BDF" w:rsidRPr="008E1DD2" w:rsidRDefault="000C4BDF" w:rsidP="008E1DD2">
      <w:pPr>
        <w:jc w:val="both"/>
        <w:rPr>
          <w:rFonts w:ascii="Arial Narrow" w:hAnsi="Arial Narrow" w:cs="Segoe UI"/>
          <w:sz w:val="22"/>
          <w:szCs w:val="22"/>
        </w:rPr>
      </w:pPr>
    </w:p>
    <w:p w14:paraId="4F52AA57" w14:textId="4CBBA735" w:rsidR="000C4BDF" w:rsidRPr="008E1DD2" w:rsidRDefault="000C4BDF" w:rsidP="000C4BDF">
      <w:pPr>
        <w:jc w:val="both"/>
        <w:rPr>
          <w:rFonts w:ascii="Arial Narrow" w:hAnsi="Arial Narrow" w:cs="Segoe UI"/>
          <w:sz w:val="22"/>
          <w:szCs w:val="22"/>
        </w:rPr>
      </w:pPr>
      <w:r w:rsidRPr="00646D43">
        <w:rPr>
          <w:rFonts w:ascii="Arial Narrow" w:hAnsi="Arial Narrow" w:cs="Segoe UI"/>
          <w:sz w:val="22"/>
          <w:szCs w:val="22"/>
        </w:rPr>
        <w:t xml:space="preserve">Vzdrževanje se </w:t>
      </w:r>
      <w:r>
        <w:rPr>
          <w:rFonts w:ascii="Arial Narrow" w:hAnsi="Arial Narrow" w:cs="Segoe UI"/>
          <w:sz w:val="22"/>
          <w:szCs w:val="22"/>
        </w:rPr>
        <w:t xml:space="preserve">lahko </w:t>
      </w:r>
      <w:r w:rsidRPr="00646D43">
        <w:rPr>
          <w:rFonts w:ascii="Arial Narrow" w:hAnsi="Arial Narrow" w:cs="Segoe UI"/>
          <w:sz w:val="22"/>
          <w:szCs w:val="22"/>
        </w:rPr>
        <w:t xml:space="preserve">prične z datumom, ko se začne </w:t>
      </w:r>
      <w:r>
        <w:rPr>
          <w:rFonts w:ascii="Arial Narrow" w:hAnsi="Arial Narrow" w:cs="Segoe UI"/>
          <w:sz w:val="22"/>
          <w:szCs w:val="22"/>
        </w:rPr>
        <w:t>redn</w:t>
      </w:r>
      <w:r w:rsidR="00BC6EDF">
        <w:rPr>
          <w:rFonts w:ascii="Arial Narrow" w:hAnsi="Arial Narrow" w:cs="Segoe UI"/>
          <w:sz w:val="22"/>
          <w:szCs w:val="22"/>
        </w:rPr>
        <w:t>a</w:t>
      </w:r>
      <w:r>
        <w:rPr>
          <w:rFonts w:ascii="Arial Narrow" w:hAnsi="Arial Narrow" w:cs="Segoe UI"/>
          <w:sz w:val="22"/>
          <w:szCs w:val="22"/>
        </w:rPr>
        <w:t xml:space="preserve"> uporaba (produkcija) vseh </w:t>
      </w:r>
      <w:r w:rsidRPr="00646D43">
        <w:rPr>
          <w:rFonts w:ascii="Arial Narrow" w:hAnsi="Arial Narrow" w:cs="Segoe UI"/>
          <w:sz w:val="22"/>
          <w:szCs w:val="22"/>
        </w:rPr>
        <w:t>modu</w:t>
      </w:r>
      <w:r>
        <w:rPr>
          <w:rFonts w:ascii="Arial Narrow" w:hAnsi="Arial Narrow" w:cs="Segoe UI"/>
          <w:sz w:val="22"/>
          <w:szCs w:val="22"/>
        </w:rPr>
        <w:t>lov</w:t>
      </w:r>
      <w:r w:rsidRPr="00646D43">
        <w:rPr>
          <w:rFonts w:ascii="Arial Narrow" w:hAnsi="Arial Narrow" w:cs="Segoe UI"/>
          <w:sz w:val="22"/>
          <w:szCs w:val="22"/>
        </w:rPr>
        <w:t>, predvide</w:t>
      </w:r>
      <w:r>
        <w:rPr>
          <w:rFonts w:ascii="Arial Narrow" w:hAnsi="Arial Narrow" w:cs="Segoe UI"/>
          <w:sz w:val="22"/>
          <w:szCs w:val="22"/>
        </w:rPr>
        <w:t>nih</w:t>
      </w:r>
      <w:r w:rsidRPr="00646D43">
        <w:rPr>
          <w:rFonts w:ascii="Arial Narrow" w:hAnsi="Arial Narrow" w:cs="Segoe UI"/>
          <w:sz w:val="22"/>
          <w:szCs w:val="22"/>
        </w:rPr>
        <w:t xml:space="preserve"> za implementacijo </w:t>
      </w:r>
      <w:r>
        <w:rPr>
          <w:rFonts w:ascii="Arial Narrow" w:hAnsi="Arial Narrow" w:cs="Segoe UI"/>
          <w:sz w:val="22"/>
          <w:szCs w:val="22"/>
        </w:rPr>
        <w:t>pri naročniku</w:t>
      </w:r>
      <w:r w:rsidRPr="00646D43">
        <w:rPr>
          <w:rFonts w:ascii="Arial Narrow" w:hAnsi="Arial Narrow" w:cs="Segoe UI"/>
          <w:sz w:val="22"/>
          <w:szCs w:val="22"/>
        </w:rPr>
        <w:t xml:space="preserve">.   </w:t>
      </w:r>
    </w:p>
    <w:p w14:paraId="5BAC4FE1" w14:textId="77777777" w:rsidR="00574615" w:rsidRPr="008E1DD2" w:rsidRDefault="00574615" w:rsidP="008E1DD2">
      <w:pPr>
        <w:jc w:val="both"/>
        <w:rPr>
          <w:rFonts w:ascii="Arial Narrow" w:hAnsi="Arial Narrow"/>
          <w:sz w:val="22"/>
          <w:szCs w:val="22"/>
        </w:rPr>
      </w:pPr>
    </w:p>
    <w:p w14:paraId="7C815655" w14:textId="77777777" w:rsidR="004E5DC6" w:rsidRPr="00B545BE" w:rsidRDefault="004E5DC6" w:rsidP="00917F59">
      <w:pPr>
        <w:numPr>
          <w:ilvl w:val="1"/>
          <w:numId w:val="5"/>
        </w:numPr>
        <w:rPr>
          <w:rFonts w:ascii="Arial Narrow" w:hAnsi="Arial Narrow"/>
          <w:b/>
          <w:sz w:val="22"/>
          <w:szCs w:val="22"/>
        </w:rPr>
      </w:pPr>
      <w:r w:rsidRPr="00B545BE">
        <w:rPr>
          <w:rFonts w:ascii="Arial Narrow" w:hAnsi="Arial Narrow"/>
          <w:b/>
          <w:sz w:val="22"/>
          <w:szCs w:val="22"/>
        </w:rPr>
        <w:t>Z</w:t>
      </w:r>
      <w:r w:rsidR="00574615" w:rsidRPr="00B545BE">
        <w:rPr>
          <w:rFonts w:ascii="Arial Narrow" w:hAnsi="Arial Narrow"/>
          <w:b/>
          <w:sz w:val="22"/>
          <w:szCs w:val="22"/>
        </w:rPr>
        <w:t>aupnost in javnost podatkov</w:t>
      </w:r>
    </w:p>
    <w:p w14:paraId="08D9F4CA" w14:textId="77777777" w:rsidR="004E5DC6" w:rsidRPr="003E67DF" w:rsidRDefault="004E5DC6" w:rsidP="00E767CB">
      <w:pPr>
        <w:ind w:left="420"/>
        <w:rPr>
          <w:rFonts w:ascii="Arial Narrow" w:hAnsi="Arial Narrow"/>
          <w:b/>
          <w:sz w:val="22"/>
          <w:szCs w:val="22"/>
        </w:rPr>
      </w:pPr>
    </w:p>
    <w:p w14:paraId="2C90B13E" w14:textId="7D9EE53C" w:rsidR="004E5DC6" w:rsidRPr="003E67DF" w:rsidRDefault="004E5DC6" w:rsidP="00E767CB">
      <w:pPr>
        <w:pStyle w:val="Telobesedila2"/>
        <w:jc w:val="both"/>
        <w:rPr>
          <w:rFonts w:ascii="Arial Narrow" w:hAnsi="Arial Narrow"/>
          <w:sz w:val="22"/>
          <w:szCs w:val="22"/>
        </w:rPr>
      </w:pPr>
      <w:r w:rsidRPr="003E67DF">
        <w:rPr>
          <w:rFonts w:ascii="Arial Narrow" w:hAnsi="Arial Narrow"/>
          <w:sz w:val="22"/>
          <w:szCs w:val="22"/>
        </w:rPr>
        <w:t>Kot zaupen bo varovan le tisti ponudnikov</w:t>
      </w:r>
      <w:r w:rsidR="00BC6EDF">
        <w:rPr>
          <w:rFonts w:ascii="Arial Narrow" w:hAnsi="Arial Narrow"/>
          <w:sz w:val="22"/>
          <w:szCs w:val="22"/>
        </w:rPr>
        <w:t>ih</w:t>
      </w:r>
      <w:r w:rsidRPr="003E67DF">
        <w:rPr>
          <w:rFonts w:ascii="Arial Narrow" w:hAnsi="Arial Narrow"/>
          <w:sz w:val="22"/>
          <w:szCs w:val="22"/>
        </w:rPr>
        <w:t xml:space="preserve"> podat</w:t>
      </w:r>
      <w:r w:rsidR="00BC6EDF">
        <w:rPr>
          <w:rFonts w:ascii="Arial Narrow" w:hAnsi="Arial Narrow"/>
          <w:sz w:val="22"/>
          <w:szCs w:val="22"/>
        </w:rPr>
        <w:t>kov</w:t>
      </w:r>
      <w:r w:rsidRPr="003E67DF">
        <w:rPr>
          <w:rFonts w:ascii="Arial Narrow" w:hAnsi="Arial Narrow"/>
          <w:sz w:val="22"/>
          <w:szCs w:val="22"/>
        </w:rPr>
        <w:t xml:space="preserve">, ki je po zakonu lahko opredeljen za osebni podatek, tajnost ali poslovno skrivnost in je kot tak v predloženi dokumentaciji vsak zase vidno označen in utemeljen. </w:t>
      </w:r>
    </w:p>
    <w:p w14:paraId="45EC526B" w14:textId="77777777" w:rsidR="004E5DC6" w:rsidRPr="003E67DF" w:rsidRDefault="004E5DC6" w:rsidP="004E5DC6">
      <w:pPr>
        <w:pStyle w:val="Telobesedila2"/>
        <w:jc w:val="both"/>
        <w:rPr>
          <w:rFonts w:ascii="Arial Narrow" w:hAnsi="Arial Narrow"/>
          <w:sz w:val="22"/>
          <w:szCs w:val="22"/>
        </w:rPr>
      </w:pPr>
      <w:r w:rsidRPr="003E67DF">
        <w:rPr>
          <w:rFonts w:ascii="Arial Narrow" w:hAnsi="Arial Narrow"/>
          <w:sz w:val="22"/>
          <w:szCs w:val="22"/>
        </w:rPr>
        <w:t xml:space="preserve">Ponudnikovi podatki v </w:t>
      </w:r>
      <w:r w:rsidR="00E360EC">
        <w:rPr>
          <w:rFonts w:ascii="Arial Narrow" w:hAnsi="Arial Narrow"/>
          <w:sz w:val="22"/>
          <w:szCs w:val="22"/>
        </w:rPr>
        <w:t>kup</w:t>
      </w:r>
      <w:r w:rsidR="00B545BE">
        <w:rPr>
          <w:rFonts w:ascii="Arial Narrow" w:hAnsi="Arial Narrow"/>
          <w:sz w:val="22"/>
          <w:szCs w:val="22"/>
        </w:rPr>
        <w:t xml:space="preserve">čevih </w:t>
      </w:r>
      <w:r w:rsidRPr="003E67DF">
        <w:rPr>
          <w:rFonts w:ascii="Arial Narrow" w:hAnsi="Arial Narrow"/>
          <w:sz w:val="22"/>
          <w:szCs w:val="22"/>
        </w:rPr>
        <w:t>predlogah za izdelavo ponudbe ter pojasnila ali dodatna dokazila o teh podatkih so javni in ne smejo biti opredeljeni kot poslovna skrivnost.</w:t>
      </w:r>
    </w:p>
    <w:p w14:paraId="560A82C1" w14:textId="77777777" w:rsidR="00836E7F" w:rsidRDefault="00836E7F" w:rsidP="00AA17E2">
      <w:pPr>
        <w:ind w:right="-1"/>
        <w:jc w:val="both"/>
        <w:rPr>
          <w:rFonts w:ascii="Arial Narrow" w:hAnsi="Arial Narrow"/>
          <w:sz w:val="22"/>
          <w:szCs w:val="22"/>
        </w:rPr>
      </w:pPr>
    </w:p>
    <w:p w14:paraId="49F5630D" w14:textId="77777777" w:rsidR="001D008B" w:rsidRPr="003E67DF" w:rsidRDefault="001D008B" w:rsidP="001D008B">
      <w:pPr>
        <w:numPr>
          <w:ilvl w:val="0"/>
          <w:numId w:val="3"/>
        </w:numPr>
        <w:tabs>
          <w:tab w:val="num" w:pos="426"/>
        </w:tabs>
        <w:jc w:val="both"/>
        <w:rPr>
          <w:rFonts w:ascii="Arial Narrow" w:hAnsi="Arial Narrow"/>
          <w:b/>
          <w:sz w:val="22"/>
          <w:szCs w:val="22"/>
        </w:rPr>
      </w:pPr>
      <w:r w:rsidRPr="003E67DF">
        <w:rPr>
          <w:rFonts w:ascii="Arial Narrow" w:hAnsi="Arial Narrow"/>
          <w:b/>
          <w:sz w:val="22"/>
          <w:szCs w:val="22"/>
        </w:rPr>
        <w:t>ROK IN NAČIN PREDLOŽITVE PONUDB</w:t>
      </w:r>
    </w:p>
    <w:p w14:paraId="65E5B6AC" w14:textId="77777777" w:rsidR="001D008B" w:rsidRPr="003E67DF" w:rsidRDefault="001D008B" w:rsidP="001D008B">
      <w:pPr>
        <w:rPr>
          <w:rFonts w:ascii="Arial Narrow" w:hAnsi="Arial Narrow" w:cs="Arial"/>
          <w:sz w:val="22"/>
          <w:szCs w:val="22"/>
        </w:rPr>
      </w:pPr>
    </w:p>
    <w:p w14:paraId="389DD33B" w14:textId="77777777" w:rsidR="001D008B" w:rsidRPr="003E67DF" w:rsidRDefault="001D008B" w:rsidP="001D008B">
      <w:pPr>
        <w:jc w:val="both"/>
        <w:rPr>
          <w:rFonts w:ascii="Arial Narrow" w:hAnsi="Arial Narrow" w:cs="Arial"/>
          <w:sz w:val="22"/>
          <w:szCs w:val="22"/>
        </w:rPr>
      </w:pPr>
      <w:r w:rsidRPr="003E67DF">
        <w:rPr>
          <w:rFonts w:ascii="Arial Narrow" w:hAnsi="Arial Narrow" w:cs="Arial"/>
          <w:sz w:val="22"/>
          <w:szCs w:val="22"/>
        </w:rPr>
        <w:t>Ponudniki morajo ponudbe predložiti v informacijski sistem e-JN</w:t>
      </w:r>
      <w:r w:rsidR="00A469A2">
        <w:rPr>
          <w:rFonts w:ascii="Arial Narrow" w:hAnsi="Arial Narrow" w:cs="Arial"/>
          <w:sz w:val="22"/>
          <w:szCs w:val="22"/>
        </w:rPr>
        <w:t xml:space="preserve"> (v nadaljevanju: sistem e-JN)</w:t>
      </w:r>
      <w:r w:rsidRPr="003E67DF">
        <w:rPr>
          <w:rFonts w:ascii="Arial Narrow" w:hAnsi="Arial Narrow" w:cs="Arial"/>
          <w:sz w:val="22"/>
          <w:szCs w:val="22"/>
        </w:rPr>
        <w:t xml:space="preserve"> na spletnem naslovu </w:t>
      </w:r>
      <w:hyperlink r:id="rId17" w:history="1">
        <w:r w:rsidR="00EA0017" w:rsidRPr="007339CA">
          <w:rPr>
            <w:rStyle w:val="Hiperpovezava"/>
            <w:rFonts w:ascii="Arial Narrow" w:hAnsi="Arial Narrow" w:cs="Arial"/>
            <w:sz w:val="22"/>
            <w:szCs w:val="22"/>
          </w:rPr>
          <w:t>https://ejn.gov.si</w:t>
        </w:r>
      </w:hyperlink>
      <w:r w:rsidRPr="003E67DF">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00EA0017" w:rsidRPr="007339CA">
          <w:rPr>
            <w:rStyle w:val="Hiperpovezava"/>
            <w:rFonts w:ascii="Arial Narrow" w:hAnsi="Arial Narrow" w:cs="Arial"/>
            <w:sz w:val="22"/>
            <w:szCs w:val="22"/>
          </w:rPr>
          <w:t>https://ejn.gov.si</w:t>
        </w:r>
      </w:hyperlink>
      <w:r w:rsidRPr="003E67DF">
        <w:rPr>
          <w:rFonts w:ascii="Arial Narrow" w:hAnsi="Arial Narrow" w:cs="Arial"/>
          <w:sz w:val="22"/>
          <w:szCs w:val="22"/>
        </w:rPr>
        <w:t>.</w:t>
      </w:r>
    </w:p>
    <w:p w14:paraId="19BD43BF" w14:textId="77777777" w:rsidR="001D008B" w:rsidRPr="003E67DF" w:rsidRDefault="001D008B" w:rsidP="001D008B">
      <w:pPr>
        <w:jc w:val="both"/>
        <w:rPr>
          <w:rFonts w:ascii="Arial Narrow" w:hAnsi="Arial Narrow"/>
          <w:sz w:val="22"/>
          <w:szCs w:val="22"/>
        </w:rPr>
      </w:pPr>
    </w:p>
    <w:p w14:paraId="0CDCAA8A" w14:textId="77777777" w:rsidR="001D008B" w:rsidRPr="003E67DF" w:rsidRDefault="001D008B" w:rsidP="001D008B">
      <w:pPr>
        <w:jc w:val="both"/>
        <w:rPr>
          <w:rFonts w:ascii="Arial Narrow" w:hAnsi="Arial Narrow" w:cs="Arial"/>
          <w:sz w:val="22"/>
          <w:szCs w:val="22"/>
        </w:rPr>
      </w:pPr>
      <w:r w:rsidRPr="003E67DF">
        <w:rPr>
          <w:rFonts w:ascii="Arial Narrow" w:hAnsi="Arial Narrow" w:cs="Arial"/>
          <w:sz w:val="22"/>
          <w:szCs w:val="22"/>
        </w:rPr>
        <w:t xml:space="preserve">Ponudnik se mora pred oddajo ponudbe registrirati na spletnem naslovu </w:t>
      </w:r>
      <w:hyperlink r:id="rId19" w:history="1">
        <w:r w:rsidR="00EA0017" w:rsidRPr="007339CA">
          <w:rPr>
            <w:rStyle w:val="Hiperpovezava"/>
            <w:rFonts w:ascii="Arial Narrow" w:hAnsi="Arial Narrow" w:cs="Arial"/>
            <w:sz w:val="22"/>
            <w:szCs w:val="22"/>
          </w:rPr>
          <w:t>https://ejn.gov.si</w:t>
        </w:r>
      </w:hyperlink>
      <w:r w:rsidRPr="003E67DF">
        <w:rPr>
          <w:rFonts w:ascii="Arial Narrow" w:hAnsi="Arial Narrow" w:cs="Arial"/>
          <w:sz w:val="22"/>
          <w:szCs w:val="22"/>
        </w:rPr>
        <w:t xml:space="preserve"> v skladu z Navodili za uporabo e-JN. Če je ponudnik že registriran v </w:t>
      </w:r>
      <w:r w:rsidR="00A469A2">
        <w:rPr>
          <w:rFonts w:ascii="Arial Narrow" w:hAnsi="Arial Narrow" w:cs="Arial"/>
          <w:sz w:val="22"/>
          <w:szCs w:val="22"/>
        </w:rPr>
        <w:t xml:space="preserve">sistem </w:t>
      </w:r>
      <w:r w:rsidRPr="003E67DF">
        <w:rPr>
          <w:rFonts w:ascii="Arial Narrow" w:hAnsi="Arial Narrow" w:cs="Arial"/>
          <w:sz w:val="22"/>
          <w:szCs w:val="22"/>
        </w:rPr>
        <w:t>e-JN, se v aplikacijo prijavi na istem naslovu.</w:t>
      </w:r>
    </w:p>
    <w:p w14:paraId="088733CC" w14:textId="77777777" w:rsidR="001D008B" w:rsidRPr="003E67DF" w:rsidRDefault="001D008B" w:rsidP="001D008B">
      <w:pPr>
        <w:jc w:val="both"/>
        <w:rPr>
          <w:rFonts w:ascii="Arial Narrow" w:hAnsi="Arial Narrow" w:cs="Arial"/>
          <w:sz w:val="22"/>
          <w:szCs w:val="22"/>
        </w:rPr>
      </w:pPr>
    </w:p>
    <w:p w14:paraId="45DACD69" w14:textId="77777777" w:rsidR="001D008B" w:rsidRPr="003E67DF" w:rsidRDefault="001D008B" w:rsidP="001D008B">
      <w:pPr>
        <w:jc w:val="both"/>
        <w:rPr>
          <w:rFonts w:ascii="Arial Narrow" w:hAnsi="Arial Narrow"/>
          <w:sz w:val="22"/>
          <w:szCs w:val="22"/>
        </w:rPr>
      </w:pPr>
      <w:r w:rsidRPr="003E67DF">
        <w:rPr>
          <w:rFonts w:ascii="Arial Narrow" w:hAnsi="Arial Narrow"/>
          <w:sz w:val="22"/>
          <w:szCs w:val="22"/>
        </w:rPr>
        <w:lastRenderedPageBreak/>
        <w:t xml:space="preserve">Uporabnik ponudnika, ki je v sistemu e-JN pooblaščen za oddajanje ponudb, ponudbo odda s klikom na gumb »Oddaj«. </w:t>
      </w:r>
      <w:r w:rsidR="00A469A2">
        <w:rPr>
          <w:rFonts w:ascii="Arial Narrow" w:hAnsi="Arial Narrow"/>
          <w:sz w:val="22"/>
          <w:szCs w:val="22"/>
        </w:rPr>
        <w:t>S</w:t>
      </w:r>
      <w:r w:rsidRPr="003E67DF">
        <w:rPr>
          <w:rFonts w:ascii="Arial Narrow" w:hAnsi="Arial Narrow"/>
          <w:sz w:val="22"/>
          <w:szCs w:val="22"/>
        </w:rPr>
        <w:t>istem e-JN ob oddaji ponudb zabeleži identiteto uporabnika in čas oddaje ponudbe. Uporabnik z dejanjem oddaje ponudbe izkaže in izjavi voljo v imenu ponudnika oddati zavezujočo ponudbo (18. člen Obligacijskega zakonika</w:t>
      </w:r>
      <w:r w:rsidRPr="003E67DF">
        <w:rPr>
          <w:rStyle w:val="Sprotnaopomba-sklic"/>
          <w:rFonts w:ascii="Arial Narrow" w:hAnsi="Arial Narrow"/>
          <w:sz w:val="22"/>
          <w:szCs w:val="22"/>
        </w:rPr>
        <w:footnoteReference w:id="2"/>
      </w:r>
      <w:r w:rsidRPr="003E67DF">
        <w:rPr>
          <w:rFonts w:ascii="Arial Narrow" w:hAnsi="Arial Narrow"/>
          <w:sz w:val="22"/>
          <w:szCs w:val="22"/>
        </w:rPr>
        <w:t>). Z oddajo ponudbe je ta zavezujoča za čas, naveden v ponudbi, razen če jo uporabnik ponudnika umakne ali spremeni pred potekom roka za oddajo ponudb.</w:t>
      </w:r>
    </w:p>
    <w:p w14:paraId="760706BD" w14:textId="77777777" w:rsidR="001D008B" w:rsidRPr="003E67DF" w:rsidRDefault="001D008B" w:rsidP="001D008B">
      <w:pPr>
        <w:jc w:val="both"/>
        <w:rPr>
          <w:rFonts w:ascii="Arial Narrow" w:hAnsi="Arial Narrow" w:cs="Arial"/>
          <w:sz w:val="22"/>
          <w:szCs w:val="22"/>
        </w:rPr>
      </w:pPr>
    </w:p>
    <w:p w14:paraId="069A7973" w14:textId="27D58EBB" w:rsidR="001D008B" w:rsidRPr="00640E58" w:rsidRDefault="001D008B" w:rsidP="001D008B">
      <w:pPr>
        <w:jc w:val="both"/>
        <w:rPr>
          <w:rFonts w:ascii="Arial Narrow" w:hAnsi="Arial Narrow"/>
          <w:sz w:val="22"/>
          <w:szCs w:val="22"/>
          <w:lang w:eastAsia="en-US"/>
        </w:rPr>
      </w:pPr>
      <w:r w:rsidRPr="00640E58">
        <w:rPr>
          <w:rFonts w:ascii="Arial Narrow" w:hAnsi="Arial Narrow" w:cs="Arial"/>
          <w:sz w:val="22"/>
          <w:szCs w:val="22"/>
        </w:rPr>
        <w:t xml:space="preserve">Ponudba se šteje za pravočasno oddano, če jo </w:t>
      </w:r>
      <w:r w:rsidR="00A07D0F" w:rsidRPr="00640E58">
        <w:rPr>
          <w:rFonts w:ascii="Arial Narrow" w:hAnsi="Arial Narrow" w:cs="Arial"/>
          <w:sz w:val="22"/>
          <w:szCs w:val="22"/>
        </w:rPr>
        <w:t>naročnik</w:t>
      </w:r>
      <w:r w:rsidRPr="00640E58">
        <w:rPr>
          <w:rFonts w:ascii="Arial Narrow" w:hAnsi="Arial Narrow" w:cs="Arial"/>
          <w:sz w:val="22"/>
          <w:szCs w:val="22"/>
        </w:rPr>
        <w:t xml:space="preserve"> prejme preko sistema e-JN </w:t>
      </w:r>
      <w:hyperlink r:id="rId20" w:history="1">
        <w:r w:rsidR="00EA0017" w:rsidRPr="00640E58">
          <w:rPr>
            <w:rStyle w:val="Hiperpovezava"/>
            <w:rFonts w:ascii="Arial Narrow" w:hAnsi="Arial Narrow" w:cs="Arial"/>
            <w:sz w:val="22"/>
            <w:szCs w:val="22"/>
          </w:rPr>
          <w:t>https://ejn.gov.si</w:t>
        </w:r>
      </w:hyperlink>
      <w:r w:rsidRPr="00640E58">
        <w:rPr>
          <w:rFonts w:ascii="Arial Narrow" w:hAnsi="Arial Narrow" w:cs="Arial"/>
          <w:sz w:val="22"/>
          <w:szCs w:val="22"/>
        </w:rPr>
        <w:t xml:space="preserve"> </w:t>
      </w:r>
      <w:r w:rsidRPr="00640E58">
        <w:rPr>
          <w:rFonts w:ascii="Arial Narrow" w:hAnsi="Arial Narrow" w:cs="Arial"/>
          <w:b/>
          <w:sz w:val="22"/>
          <w:szCs w:val="22"/>
        </w:rPr>
        <w:t xml:space="preserve">najkasneje do </w:t>
      </w:r>
      <w:r w:rsidR="006677AE" w:rsidRPr="00640E58">
        <w:rPr>
          <w:rFonts w:ascii="Arial Narrow" w:hAnsi="Arial Narrow" w:cs="Arial"/>
          <w:b/>
          <w:sz w:val="22"/>
          <w:szCs w:val="22"/>
        </w:rPr>
        <w:t>5.</w:t>
      </w:r>
      <w:r w:rsidR="00612411" w:rsidRPr="00640E58">
        <w:rPr>
          <w:rFonts w:ascii="Arial Narrow" w:hAnsi="Arial Narrow" w:cs="Arial"/>
          <w:b/>
          <w:sz w:val="22"/>
          <w:szCs w:val="22"/>
        </w:rPr>
        <w:t>11</w:t>
      </w:r>
      <w:r w:rsidR="006677AE" w:rsidRPr="00640E58">
        <w:rPr>
          <w:rFonts w:ascii="Arial Narrow" w:hAnsi="Arial Narrow" w:cs="Arial"/>
          <w:b/>
          <w:sz w:val="22"/>
          <w:szCs w:val="22"/>
        </w:rPr>
        <w:t>.</w:t>
      </w:r>
      <w:r w:rsidR="002464BC" w:rsidRPr="00640E58">
        <w:rPr>
          <w:rFonts w:ascii="Arial Narrow" w:hAnsi="Arial Narrow" w:cs="Arial"/>
          <w:b/>
          <w:sz w:val="22"/>
          <w:szCs w:val="22"/>
        </w:rPr>
        <w:t>2021</w:t>
      </w:r>
      <w:r w:rsidR="00D86664" w:rsidRPr="00640E58">
        <w:rPr>
          <w:rFonts w:ascii="Arial Narrow" w:hAnsi="Arial Narrow" w:cs="Arial"/>
          <w:b/>
          <w:sz w:val="22"/>
          <w:szCs w:val="22"/>
        </w:rPr>
        <w:t xml:space="preserve"> </w:t>
      </w:r>
      <w:r w:rsidRPr="00640E58">
        <w:rPr>
          <w:rFonts w:ascii="Arial Narrow" w:hAnsi="Arial Narrow"/>
          <w:b/>
          <w:sz w:val="22"/>
          <w:szCs w:val="22"/>
        </w:rPr>
        <w:t>do 9.00 ure</w:t>
      </w:r>
      <w:r w:rsidRPr="00640E58">
        <w:rPr>
          <w:rFonts w:ascii="Arial Narrow" w:hAnsi="Arial Narrow"/>
          <w:sz w:val="22"/>
          <w:szCs w:val="22"/>
        </w:rPr>
        <w:t>. Za oddano ponudbo se šteje ponudba, ki je v sistemu e-JN označena s statusom »Oddano«.</w:t>
      </w:r>
    </w:p>
    <w:p w14:paraId="6F31DCC2" w14:textId="77777777" w:rsidR="001D008B" w:rsidRPr="00640E58" w:rsidRDefault="001D008B" w:rsidP="001D008B">
      <w:pPr>
        <w:jc w:val="both"/>
        <w:rPr>
          <w:rFonts w:ascii="Arial Narrow" w:hAnsi="Arial Narrow"/>
          <w:sz w:val="22"/>
          <w:szCs w:val="22"/>
        </w:rPr>
      </w:pPr>
    </w:p>
    <w:p w14:paraId="66EEF037" w14:textId="77777777" w:rsidR="001D008B" w:rsidRPr="00640E58" w:rsidRDefault="001D008B" w:rsidP="001D008B">
      <w:pPr>
        <w:jc w:val="both"/>
        <w:rPr>
          <w:rFonts w:ascii="Arial Narrow" w:hAnsi="Arial Narrow"/>
          <w:sz w:val="22"/>
          <w:szCs w:val="22"/>
        </w:rPr>
      </w:pPr>
      <w:r w:rsidRPr="00640E58">
        <w:rPr>
          <w:rFonts w:ascii="Arial Narrow" w:hAnsi="Arial Narrow"/>
          <w:sz w:val="22"/>
          <w:szCs w:val="22"/>
        </w:rPr>
        <w:t xml:space="preserve">Ponudnik lahko do roka za oddajo ponudb svojo ponudbo umakne ali spremeni. Če ponudnik v sistemu e-JN svojo ponudbo umakne, se šteje, da ponudba ni bila oddana in je </w:t>
      </w:r>
      <w:r w:rsidR="00A07D0F" w:rsidRPr="00640E58">
        <w:rPr>
          <w:rFonts w:ascii="Arial Narrow" w:hAnsi="Arial Narrow"/>
          <w:sz w:val="22"/>
          <w:szCs w:val="22"/>
        </w:rPr>
        <w:t>naročnik</w:t>
      </w:r>
      <w:r w:rsidRPr="00640E58">
        <w:rPr>
          <w:rFonts w:ascii="Arial Narrow" w:hAnsi="Arial Narrow"/>
          <w:sz w:val="22"/>
          <w:szCs w:val="22"/>
        </w:rPr>
        <w:t xml:space="preserve"> v sistemu e-JN tudi ne bo videl. Če ponudnik svojo ponudbo v sistemu e-JN spremeni, je </w:t>
      </w:r>
      <w:r w:rsidR="00E360EC" w:rsidRPr="00640E58">
        <w:rPr>
          <w:rFonts w:ascii="Arial Narrow" w:hAnsi="Arial Narrow"/>
          <w:sz w:val="22"/>
          <w:szCs w:val="22"/>
        </w:rPr>
        <w:t>kupc</w:t>
      </w:r>
      <w:r w:rsidRPr="00640E58">
        <w:rPr>
          <w:rFonts w:ascii="Arial Narrow" w:hAnsi="Arial Narrow"/>
          <w:sz w:val="22"/>
          <w:szCs w:val="22"/>
        </w:rPr>
        <w:t xml:space="preserve">u v tem sistemu odprta zadnja oddana ponudba. </w:t>
      </w:r>
    </w:p>
    <w:p w14:paraId="778263FD" w14:textId="77777777" w:rsidR="001D008B" w:rsidRPr="00640E58" w:rsidRDefault="001D008B" w:rsidP="001D008B">
      <w:pPr>
        <w:jc w:val="both"/>
        <w:rPr>
          <w:rFonts w:ascii="Arial Narrow" w:hAnsi="Arial Narrow"/>
          <w:sz w:val="22"/>
          <w:szCs w:val="22"/>
        </w:rPr>
      </w:pPr>
    </w:p>
    <w:p w14:paraId="6042E455" w14:textId="77777777" w:rsidR="001D008B" w:rsidRPr="00640E58" w:rsidRDefault="001D008B" w:rsidP="001D008B">
      <w:pPr>
        <w:jc w:val="both"/>
        <w:rPr>
          <w:rFonts w:ascii="Arial Narrow" w:hAnsi="Arial Narrow"/>
          <w:sz w:val="22"/>
          <w:szCs w:val="22"/>
        </w:rPr>
      </w:pPr>
      <w:r w:rsidRPr="00640E58">
        <w:rPr>
          <w:rFonts w:ascii="Arial Narrow" w:hAnsi="Arial Narrow"/>
          <w:sz w:val="22"/>
          <w:szCs w:val="22"/>
        </w:rPr>
        <w:t>Po preteku roka za predložitev ponudb ponudbe ne bo več mogoče oddati.</w:t>
      </w:r>
    </w:p>
    <w:p w14:paraId="013E81CD" w14:textId="77777777" w:rsidR="001D008B" w:rsidRPr="00640E58" w:rsidRDefault="001D008B" w:rsidP="001D008B">
      <w:pPr>
        <w:jc w:val="both"/>
        <w:rPr>
          <w:rFonts w:ascii="Arial Narrow" w:hAnsi="Arial Narrow"/>
          <w:sz w:val="22"/>
          <w:szCs w:val="22"/>
        </w:rPr>
      </w:pPr>
    </w:p>
    <w:p w14:paraId="56063EAF" w14:textId="77777777" w:rsidR="001D008B" w:rsidRPr="00640E58" w:rsidRDefault="001D008B" w:rsidP="001D008B">
      <w:pPr>
        <w:jc w:val="both"/>
        <w:rPr>
          <w:rStyle w:val="Hiperpovezava"/>
          <w:rFonts w:ascii="Arial Narrow" w:hAnsi="Arial Narrow"/>
          <w:color w:val="auto"/>
          <w:sz w:val="22"/>
          <w:szCs w:val="22"/>
        </w:rPr>
      </w:pPr>
      <w:r w:rsidRPr="00640E58">
        <w:rPr>
          <w:rFonts w:ascii="Arial Narrow" w:hAnsi="Arial Narrow"/>
          <w:sz w:val="22"/>
          <w:szCs w:val="22"/>
        </w:rPr>
        <w:t xml:space="preserve">Dostop do povezave za oddajo elektronske ponudbe v tem postopku je </w:t>
      </w:r>
      <w:r w:rsidR="00BA3CD5" w:rsidRPr="00640E58">
        <w:rPr>
          <w:rFonts w:ascii="Arial Narrow" w:hAnsi="Arial Narrow"/>
          <w:sz w:val="22"/>
          <w:szCs w:val="22"/>
        </w:rPr>
        <w:t>naveden na Portalu javnih naročil pod točko »I.3 Sporočanje«</w:t>
      </w:r>
      <w:r w:rsidRPr="00640E58">
        <w:rPr>
          <w:rFonts w:ascii="Arial Narrow" w:hAnsi="Arial Narrow"/>
          <w:sz w:val="22"/>
          <w:szCs w:val="22"/>
        </w:rPr>
        <w:t xml:space="preserve">  </w:t>
      </w:r>
    </w:p>
    <w:p w14:paraId="489F95AB" w14:textId="77777777" w:rsidR="003E6262" w:rsidRPr="00640E58" w:rsidRDefault="003E6262" w:rsidP="001D008B">
      <w:pPr>
        <w:jc w:val="both"/>
        <w:rPr>
          <w:rFonts w:ascii="Arial Narrow" w:hAnsi="Arial Narrow" w:cs="Arial"/>
          <w:sz w:val="22"/>
          <w:szCs w:val="22"/>
        </w:rPr>
      </w:pPr>
    </w:p>
    <w:p w14:paraId="2D3D9B1D" w14:textId="77777777" w:rsidR="001D008B" w:rsidRPr="00640E58" w:rsidRDefault="001D008B" w:rsidP="001D008B">
      <w:pPr>
        <w:numPr>
          <w:ilvl w:val="0"/>
          <w:numId w:val="3"/>
        </w:numPr>
        <w:tabs>
          <w:tab w:val="num" w:pos="426"/>
        </w:tabs>
        <w:jc w:val="both"/>
        <w:rPr>
          <w:rFonts w:ascii="Arial Narrow" w:hAnsi="Arial Narrow"/>
          <w:b/>
          <w:sz w:val="22"/>
          <w:szCs w:val="22"/>
        </w:rPr>
      </w:pPr>
      <w:bookmarkStart w:id="0" w:name="_Toc467501160"/>
      <w:bookmarkStart w:id="1" w:name="_Toc467501161"/>
      <w:bookmarkStart w:id="2" w:name="_Toc336851733"/>
      <w:bookmarkStart w:id="3" w:name="_Toc336851781"/>
      <w:bookmarkStart w:id="4" w:name="_Toc509691984"/>
      <w:bookmarkEnd w:id="0"/>
      <w:bookmarkEnd w:id="1"/>
      <w:r w:rsidRPr="00640E58">
        <w:rPr>
          <w:rFonts w:ascii="Arial Narrow" w:hAnsi="Arial Narrow"/>
          <w:b/>
          <w:sz w:val="22"/>
          <w:szCs w:val="22"/>
        </w:rPr>
        <w:t>ČAS IN KRAJ ODPIRANJA PONUDB</w:t>
      </w:r>
      <w:bookmarkEnd w:id="2"/>
      <w:bookmarkEnd w:id="3"/>
      <w:bookmarkEnd w:id="4"/>
      <w:r w:rsidRPr="00640E58">
        <w:rPr>
          <w:rFonts w:ascii="Arial Narrow" w:hAnsi="Arial Narrow"/>
          <w:b/>
          <w:sz w:val="22"/>
          <w:szCs w:val="22"/>
        </w:rPr>
        <w:t xml:space="preserve"> </w:t>
      </w:r>
    </w:p>
    <w:p w14:paraId="2F7460C8" w14:textId="77777777" w:rsidR="001D008B" w:rsidRPr="00640E58" w:rsidRDefault="001D008B" w:rsidP="001D008B">
      <w:pPr>
        <w:jc w:val="both"/>
        <w:rPr>
          <w:rFonts w:ascii="Arial Narrow" w:hAnsi="Arial Narrow"/>
          <w:b/>
          <w:sz w:val="22"/>
          <w:szCs w:val="22"/>
        </w:rPr>
      </w:pPr>
    </w:p>
    <w:p w14:paraId="1EB1A9CE" w14:textId="62CFE68D" w:rsidR="001D008B" w:rsidRPr="00640E58" w:rsidRDefault="001D008B" w:rsidP="001D008B">
      <w:pPr>
        <w:jc w:val="both"/>
        <w:rPr>
          <w:rFonts w:ascii="Arial Narrow" w:hAnsi="Arial Narrow" w:cs="Arial"/>
          <w:sz w:val="22"/>
          <w:szCs w:val="22"/>
        </w:rPr>
      </w:pPr>
      <w:r w:rsidRPr="00640E58">
        <w:rPr>
          <w:rFonts w:ascii="Arial Narrow" w:hAnsi="Arial Narrow" w:cs="Arial"/>
          <w:sz w:val="22"/>
          <w:szCs w:val="22"/>
        </w:rPr>
        <w:t xml:space="preserve">Odpiranje ponudb bo potekalo avtomatično v sistemu e-JN dne </w:t>
      </w:r>
      <w:r w:rsidR="006677AE" w:rsidRPr="00640E58">
        <w:rPr>
          <w:rFonts w:ascii="Arial Narrow" w:hAnsi="Arial Narrow" w:cs="Arial"/>
          <w:b/>
          <w:sz w:val="22"/>
          <w:szCs w:val="22"/>
        </w:rPr>
        <w:t>5.1</w:t>
      </w:r>
      <w:r w:rsidR="00612411" w:rsidRPr="00640E58">
        <w:rPr>
          <w:rFonts w:ascii="Arial Narrow" w:hAnsi="Arial Narrow" w:cs="Arial"/>
          <w:b/>
          <w:sz w:val="22"/>
          <w:szCs w:val="22"/>
        </w:rPr>
        <w:t>1</w:t>
      </w:r>
      <w:r w:rsidR="006677AE" w:rsidRPr="00640E58">
        <w:rPr>
          <w:rFonts w:ascii="Arial Narrow" w:hAnsi="Arial Narrow" w:cs="Arial"/>
          <w:b/>
          <w:sz w:val="22"/>
          <w:szCs w:val="22"/>
        </w:rPr>
        <w:t>.</w:t>
      </w:r>
      <w:r w:rsidR="0001537B" w:rsidRPr="00640E58">
        <w:rPr>
          <w:rFonts w:ascii="Arial Narrow" w:hAnsi="Arial Narrow" w:cs="Arial"/>
          <w:b/>
          <w:sz w:val="22"/>
          <w:szCs w:val="22"/>
        </w:rPr>
        <w:t>2021</w:t>
      </w:r>
      <w:r w:rsidR="002464BC" w:rsidRPr="00640E58">
        <w:rPr>
          <w:rFonts w:ascii="Arial Narrow" w:hAnsi="Arial Narrow" w:cs="Arial"/>
          <w:b/>
          <w:sz w:val="22"/>
          <w:szCs w:val="22"/>
        </w:rPr>
        <w:t xml:space="preserve"> </w:t>
      </w:r>
      <w:r w:rsidRPr="00640E58">
        <w:rPr>
          <w:rFonts w:ascii="Arial Narrow" w:hAnsi="Arial Narrow"/>
          <w:b/>
          <w:sz w:val="22"/>
          <w:szCs w:val="22"/>
        </w:rPr>
        <w:t xml:space="preserve">ob </w:t>
      </w:r>
      <w:r w:rsidR="006677AE" w:rsidRPr="00640E58">
        <w:rPr>
          <w:rFonts w:ascii="Arial Narrow" w:hAnsi="Arial Narrow"/>
          <w:b/>
          <w:sz w:val="22"/>
          <w:szCs w:val="22"/>
        </w:rPr>
        <w:t>11</w:t>
      </w:r>
      <w:r w:rsidRPr="00640E58">
        <w:rPr>
          <w:rFonts w:ascii="Arial Narrow" w:hAnsi="Arial Narrow"/>
          <w:b/>
          <w:sz w:val="22"/>
          <w:szCs w:val="22"/>
        </w:rPr>
        <w:t>:</w:t>
      </w:r>
      <w:r w:rsidR="006677AE" w:rsidRPr="00640E58">
        <w:rPr>
          <w:rFonts w:ascii="Arial Narrow" w:hAnsi="Arial Narrow"/>
          <w:b/>
          <w:sz w:val="22"/>
          <w:szCs w:val="22"/>
        </w:rPr>
        <w:t>00</w:t>
      </w:r>
      <w:r w:rsidRPr="00640E58">
        <w:rPr>
          <w:rFonts w:ascii="Arial Narrow" w:hAnsi="Arial Narrow"/>
          <w:b/>
          <w:sz w:val="22"/>
          <w:szCs w:val="22"/>
        </w:rPr>
        <w:t xml:space="preserve"> uri</w:t>
      </w:r>
      <w:r w:rsidRPr="00640E58">
        <w:rPr>
          <w:rFonts w:ascii="Arial Narrow" w:hAnsi="Arial Narrow"/>
          <w:sz w:val="22"/>
          <w:szCs w:val="22"/>
        </w:rPr>
        <w:t xml:space="preserve"> na spletnem naslovu </w:t>
      </w:r>
      <w:hyperlink r:id="rId21" w:history="1">
        <w:r w:rsidR="00BA3CD5" w:rsidRPr="00640E58">
          <w:rPr>
            <w:rStyle w:val="Hiperpovezava"/>
            <w:rFonts w:ascii="Arial Narrow" w:hAnsi="Arial Narrow" w:cs="Arial"/>
            <w:sz w:val="22"/>
            <w:szCs w:val="22"/>
          </w:rPr>
          <w:t>https://ejn.gov.si</w:t>
        </w:r>
      </w:hyperlink>
      <w:r w:rsidRPr="00640E58">
        <w:rPr>
          <w:rFonts w:ascii="Arial Narrow" w:hAnsi="Arial Narrow" w:cs="Arial"/>
          <w:sz w:val="22"/>
          <w:szCs w:val="22"/>
        </w:rPr>
        <w:t xml:space="preserve">. </w:t>
      </w:r>
    </w:p>
    <w:p w14:paraId="20CC12D0" w14:textId="77777777" w:rsidR="001D008B" w:rsidRPr="00640E58" w:rsidRDefault="001D008B" w:rsidP="001D008B">
      <w:pPr>
        <w:jc w:val="both"/>
        <w:rPr>
          <w:rFonts w:ascii="Arial Narrow" w:hAnsi="Arial Narrow"/>
          <w:sz w:val="22"/>
          <w:szCs w:val="22"/>
          <w:lang w:eastAsia="en-US"/>
        </w:rPr>
      </w:pPr>
    </w:p>
    <w:p w14:paraId="4FFA7A45" w14:textId="77777777" w:rsidR="001958C0" w:rsidRPr="00640E58" w:rsidRDefault="001958C0" w:rsidP="001958C0">
      <w:pPr>
        <w:jc w:val="both"/>
        <w:rPr>
          <w:rFonts w:ascii="Arial Narrow" w:hAnsi="Arial Narrow"/>
          <w:sz w:val="22"/>
          <w:szCs w:val="22"/>
        </w:rPr>
      </w:pPr>
      <w:r w:rsidRPr="00640E58">
        <w:rPr>
          <w:rFonts w:ascii="Arial Narrow" w:hAnsi="Arial Narrow"/>
          <w:sz w:val="22"/>
          <w:szCs w:val="22"/>
        </w:rPr>
        <w:t xml:space="preserve">Odpiranje poteka tako, da sistem e-JN samodejno ob uri, ki je določena za javno odpiranje ponudb, prikaže podatke o ponudniku, o variantah, če so bile zahtevane oz. dovoljene ter omogoči dostop do »pdf« dokumenta, ki ga ponudnik naloži v sistem e-JN pod razdelek »Predračun«. Ponudniki, ki so oddali ponudbe, imajo te podatke v sistemu e-JN na razpolago v razdelku »Zapisnik o odpiranju ponudb«. </w:t>
      </w:r>
    </w:p>
    <w:p w14:paraId="5731988F" w14:textId="77777777" w:rsidR="003E6262" w:rsidRPr="00640E58" w:rsidRDefault="003E6262" w:rsidP="001D008B">
      <w:pPr>
        <w:pStyle w:val="Telobesedila31"/>
        <w:widowControl/>
        <w:tabs>
          <w:tab w:val="left" w:pos="567"/>
        </w:tabs>
        <w:ind w:right="-1"/>
        <w:rPr>
          <w:rFonts w:ascii="Arial Narrow" w:hAnsi="Arial Narrow"/>
          <w:szCs w:val="22"/>
        </w:rPr>
      </w:pPr>
    </w:p>
    <w:p w14:paraId="24B68A94" w14:textId="77777777" w:rsidR="001D008B" w:rsidRPr="00640E58" w:rsidRDefault="001D008B" w:rsidP="001D008B">
      <w:pPr>
        <w:numPr>
          <w:ilvl w:val="0"/>
          <w:numId w:val="3"/>
        </w:numPr>
        <w:tabs>
          <w:tab w:val="num" w:pos="426"/>
        </w:tabs>
        <w:jc w:val="both"/>
        <w:rPr>
          <w:rFonts w:ascii="Arial Narrow" w:hAnsi="Arial Narrow"/>
          <w:b/>
          <w:sz w:val="22"/>
          <w:szCs w:val="22"/>
        </w:rPr>
      </w:pPr>
      <w:r w:rsidRPr="00640E58">
        <w:rPr>
          <w:rFonts w:ascii="Arial Narrow" w:hAnsi="Arial Narrow"/>
          <w:b/>
          <w:sz w:val="22"/>
          <w:szCs w:val="22"/>
        </w:rPr>
        <w:t>POJASNILA</w:t>
      </w:r>
    </w:p>
    <w:p w14:paraId="09EF276F" w14:textId="77777777" w:rsidR="001D008B" w:rsidRPr="00640E58" w:rsidRDefault="001D008B" w:rsidP="001D008B">
      <w:pPr>
        <w:tabs>
          <w:tab w:val="left" w:pos="432"/>
        </w:tabs>
        <w:jc w:val="both"/>
        <w:rPr>
          <w:rFonts w:ascii="Arial Narrow" w:hAnsi="Arial Narrow"/>
          <w:sz w:val="22"/>
          <w:szCs w:val="22"/>
        </w:rPr>
      </w:pPr>
    </w:p>
    <w:p w14:paraId="36C894BB" w14:textId="05C92E98" w:rsidR="001D008B" w:rsidRPr="00640E58" w:rsidRDefault="001D008B" w:rsidP="001D008B">
      <w:pPr>
        <w:pStyle w:val="Telobesedila"/>
        <w:tabs>
          <w:tab w:val="left" w:pos="432"/>
        </w:tabs>
        <w:jc w:val="both"/>
        <w:rPr>
          <w:rFonts w:ascii="Arial Narrow" w:hAnsi="Arial Narrow"/>
          <w:b w:val="0"/>
          <w:sz w:val="22"/>
          <w:szCs w:val="22"/>
        </w:rPr>
      </w:pPr>
      <w:r w:rsidRPr="00640E58">
        <w:rPr>
          <w:rFonts w:ascii="Arial Narrow" w:hAnsi="Arial Narrow"/>
          <w:b w:val="0"/>
          <w:sz w:val="22"/>
          <w:szCs w:val="22"/>
        </w:rPr>
        <w:t>Vsa pojasnila v zvezi z razpisno dokumentacijo sme ponudnik zahtevati izključno preko Portala javnih naročil. Zadnji rok, do katerega lahko ponudniki zahtevajo pojasnila, je</w:t>
      </w:r>
      <w:r w:rsidRPr="00640E58">
        <w:rPr>
          <w:rFonts w:ascii="Arial Narrow" w:hAnsi="Arial Narrow"/>
          <w:sz w:val="22"/>
          <w:szCs w:val="22"/>
        </w:rPr>
        <w:t xml:space="preserve"> </w:t>
      </w:r>
      <w:r w:rsidR="00612411" w:rsidRPr="00640E58">
        <w:rPr>
          <w:rFonts w:ascii="Arial Narrow" w:hAnsi="Arial Narrow"/>
          <w:sz w:val="22"/>
          <w:szCs w:val="22"/>
        </w:rPr>
        <w:t>20</w:t>
      </w:r>
      <w:r w:rsidR="006677AE" w:rsidRPr="00640E58">
        <w:rPr>
          <w:rFonts w:ascii="Arial Narrow" w:hAnsi="Arial Narrow"/>
          <w:sz w:val="22"/>
          <w:szCs w:val="22"/>
        </w:rPr>
        <w:t>.10.</w:t>
      </w:r>
      <w:r w:rsidR="0001537B" w:rsidRPr="00640E58">
        <w:rPr>
          <w:rFonts w:ascii="Arial Narrow" w:hAnsi="Arial Narrow"/>
          <w:sz w:val="22"/>
          <w:szCs w:val="22"/>
        </w:rPr>
        <w:t>2021</w:t>
      </w:r>
      <w:r w:rsidRPr="00640E58">
        <w:rPr>
          <w:rFonts w:ascii="Arial Narrow" w:hAnsi="Arial Narrow"/>
          <w:sz w:val="22"/>
          <w:szCs w:val="22"/>
        </w:rPr>
        <w:t xml:space="preserve"> do </w:t>
      </w:r>
      <w:r w:rsidR="00D86664" w:rsidRPr="00640E58">
        <w:rPr>
          <w:rFonts w:ascii="Arial Narrow" w:hAnsi="Arial Narrow"/>
          <w:sz w:val="22"/>
          <w:szCs w:val="22"/>
        </w:rPr>
        <w:t>1</w:t>
      </w:r>
      <w:r w:rsidR="00612411" w:rsidRPr="00640E58">
        <w:rPr>
          <w:rFonts w:ascii="Arial Narrow" w:hAnsi="Arial Narrow"/>
          <w:sz w:val="22"/>
          <w:szCs w:val="22"/>
        </w:rPr>
        <w:t>2</w:t>
      </w:r>
      <w:r w:rsidRPr="00640E58">
        <w:rPr>
          <w:rFonts w:ascii="Arial Narrow" w:hAnsi="Arial Narrow"/>
          <w:sz w:val="22"/>
          <w:szCs w:val="22"/>
        </w:rPr>
        <w:t>.00 ure.</w:t>
      </w:r>
    </w:p>
    <w:p w14:paraId="47FEA7BE" w14:textId="77777777" w:rsidR="001D008B" w:rsidRPr="00640E58" w:rsidRDefault="001D008B" w:rsidP="001D008B">
      <w:pPr>
        <w:pStyle w:val="Telobesedila"/>
        <w:tabs>
          <w:tab w:val="left" w:pos="432"/>
        </w:tabs>
        <w:jc w:val="both"/>
        <w:rPr>
          <w:rFonts w:ascii="Arial Narrow" w:hAnsi="Arial Narrow"/>
          <w:b w:val="0"/>
          <w:sz w:val="22"/>
          <w:szCs w:val="22"/>
        </w:rPr>
      </w:pPr>
    </w:p>
    <w:p w14:paraId="0F760DC0" w14:textId="62BA4590" w:rsidR="001D008B" w:rsidRPr="003E6262" w:rsidRDefault="002464BC" w:rsidP="001D008B">
      <w:pPr>
        <w:pStyle w:val="Telobesedila"/>
        <w:tabs>
          <w:tab w:val="left" w:pos="432"/>
        </w:tabs>
        <w:jc w:val="both"/>
        <w:rPr>
          <w:rFonts w:ascii="Arial Narrow" w:hAnsi="Arial Narrow"/>
          <w:b w:val="0"/>
          <w:sz w:val="22"/>
          <w:szCs w:val="22"/>
        </w:rPr>
      </w:pPr>
      <w:r w:rsidRPr="00640E58">
        <w:rPr>
          <w:rFonts w:ascii="Arial Narrow" w:hAnsi="Arial Narrow"/>
          <w:b w:val="0"/>
          <w:sz w:val="22"/>
          <w:szCs w:val="22"/>
        </w:rPr>
        <w:t>Naročnik</w:t>
      </w:r>
      <w:r w:rsidR="001D008B" w:rsidRPr="00640E58">
        <w:rPr>
          <w:rFonts w:ascii="Arial Narrow" w:hAnsi="Arial Narrow"/>
          <w:b w:val="0"/>
          <w:sz w:val="22"/>
          <w:szCs w:val="22"/>
        </w:rPr>
        <w:t xml:space="preserve"> bo ponudnikom odgovore posredoval v najkrajšem možnem času, vendar najkasneje </w:t>
      </w:r>
      <w:r w:rsidR="00BC6EDF" w:rsidRPr="00640E58">
        <w:rPr>
          <w:rFonts w:ascii="Arial Narrow" w:hAnsi="Arial Narrow"/>
          <w:sz w:val="22"/>
          <w:szCs w:val="22"/>
        </w:rPr>
        <w:t>šest dni pred rokom za oddajo ponudb</w:t>
      </w:r>
      <w:r w:rsidR="001D008B" w:rsidRPr="00640E58">
        <w:rPr>
          <w:rFonts w:ascii="Arial Narrow" w:hAnsi="Arial Narrow"/>
          <w:sz w:val="22"/>
          <w:szCs w:val="22"/>
        </w:rPr>
        <w:t xml:space="preserve"> do </w:t>
      </w:r>
      <w:r w:rsidR="009D3877" w:rsidRPr="00640E58">
        <w:rPr>
          <w:rFonts w:ascii="Arial Narrow" w:hAnsi="Arial Narrow"/>
          <w:sz w:val="22"/>
          <w:szCs w:val="22"/>
        </w:rPr>
        <w:t>1</w:t>
      </w:r>
      <w:r w:rsidR="00612411" w:rsidRPr="00640E58">
        <w:rPr>
          <w:rFonts w:ascii="Arial Narrow" w:hAnsi="Arial Narrow"/>
          <w:sz w:val="22"/>
          <w:szCs w:val="22"/>
        </w:rPr>
        <w:t>2</w:t>
      </w:r>
      <w:r w:rsidR="001D008B" w:rsidRPr="00640E58">
        <w:rPr>
          <w:rFonts w:ascii="Arial Narrow" w:hAnsi="Arial Narrow"/>
          <w:sz w:val="22"/>
          <w:szCs w:val="22"/>
        </w:rPr>
        <w:t xml:space="preserve">.00 ure. </w:t>
      </w:r>
      <w:r w:rsidR="001D008B" w:rsidRPr="00640E58">
        <w:rPr>
          <w:rFonts w:ascii="Arial Narrow" w:hAnsi="Arial Narrow"/>
          <w:b w:val="0"/>
          <w:sz w:val="22"/>
          <w:szCs w:val="22"/>
        </w:rPr>
        <w:t xml:space="preserve"> Odgovori bodo objavljeni na Portalu javnih naročil.</w:t>
      </w:r>
      <w:bookmarkStart w:id="5" w:name="_GoBack"/>
      <w:bookmarkEnd w:id="5"/>
    </w:p>
    <w:p w14:paraId="3EFA3D8A" w14:textId="77777777" w:rsidR="001D008B" w:rsidRPr="003E6262" w:rsidRDefault="001D008B" w:rsidP="001D008B">
      <w:pPr>
        <w:pStyle w:val="Telobesedila"/>
        <w:tabs>
          <w:tab w:val="left" w:pos="432"/>
        </w:tabs>
        <w:jc w:val="both"/>
        <w:rPr>
          <w:rFonts w:ascii="Arial Narrow" w:hAnsi="Arial Narrow"/>
          <w:b w:val="0"/>
          <w:sz w:val="22"/>
          <w:szCs w:val="22"/>
        </w:rPr>
      </w:pPr>
    </w:p>
    <w:p w14:paraId="2117B937" w14:textId="77777777" w:rsidR="001D008B" w:rsidRPr="003E6262" w:rsidRDefault="002464BC" w:rsidP="001D008B">
      <w:pPr>
        <w:pStyle w:val="Telobesedila"/>
        <w:tabs>
          <w:tab w:val="left" w:pos="432"/>
        </w:tabs>
        <w:jc w:val="both"/>
        <w:rPr>
          <w:rFonts w:ascii="Arial Narrow" w:hAnsi="Arial Narrow"/>
          <w:b w:val="0"/>
          <w:sz w:val="22"/>
          <w:szCs w:val="22"/>
        </w:rPr>
      </w:pPr>
      <w:r w:rsidRPr="003E6262">
        <w:rPr>
          <w:rFonts w:ascii="Arial Narrow" w:hAnsi="Arial Narrow"/>
          <w:b w:val="0"/>
          <w:sz w:val="22"/>
          <w:szCs w:val="22"/>
        </w:rPr>
        <w:t xml:space="preserve">Naročnik </w:t>
      </w:r>
      <w:r w:rsidR="001D008B" w:rsidRPr="003E6262">
        <w:rPr>
          <w:rFonts w:ascii="Arial Narrow" w:hAnsi="Arial Narrow"/>
          <w:b w:val="0"/>
          <w:sz w:val="22"/>
          <w:szCs w:val="22"/>
        </w:rPr>
        <w:t xml:space="preserve">si pridržuje pravico, da razpisno dokumentacijo delno spremeni ali dopolni ter po potrebi podaljša rok za oddajo ponudb. Spremembe in dopolnitve so sestavni del razpisne dokumentacije. Ponudniki morajo spremljati morebitne spremembe vsebine razpisne dokumentacije na Portalu javnih naročil. </w:t>
      </w:r>
    </w:p>
    <w:p w14:paraId="262943E8" w14:textId="77777777" w:rsidR="001D008B" w:rsidRPr="003E6262" w:rsidRDefault="001D008B" w:rsidP="001D008B">
      <w:pPr>
        <w:pStyle w:val="Telobesedila"/>
        <w:tabs>
          <w:tab w:val="left" w:pos="432"/>
        </w:tabs>
        <w:jc w:val="both"/>
        <w:rPr>
          <w:rFonts w:ascii="Arial Narrow" w:hAnsi="Arial Narrow"/>
          <w:b w:val="0"/>
          <w:sz w:val="22"/>
          <w:szCs w:val="22"/>
        </w:rPr>
      </w:pPr>
    </w:p>
    <w:p w14:paraId="181ED55A" w14:textId="77777777" w:rsidR="001D008B" w:rsidRPr="001E275A" w:rsidRDefault="007559CA" w:rsidP="001D008B">
      <w:pPr>
        <w:pStyle w:val="Telobesedila"/>
        <w:tabs>
          <w:tab w:val="left" w:pos="432"/>
        </w:tabs>
        <w:jc w:val="both"/>
        <w:rPr>
          <w:rFonts w:ascii="Arial Narrow" w:hAnsi="Arial Narrow"/>
          <w:b w:val="0"/>
          <w:sz w:val="22"/>
          <w:szCs w:val="22"/>
        </w:rPr>
      </w:pPr>
      <w:r w:rsidRPr="001E275A">
        <w:rPr>
          <w:rFonts w:ascii="Arial Narrow" w:hAnsi="Arial Narrow"/>
          <w:b w:val="0"/>
          <w:sz w:val="22"/>
          <w:szCs w:val="22"/>
        </w:rPr>
        <w:t xml:space="preserve">Naročnik </w:t>
      </w:r>
      <w:r w:rsidR="001D008B" w:rsidRPr="001E275A">
        <w:rPr>
          <w:rFonts w:ascii="Arial Narrow" w:hAnsi="Arial Narrow"/>
          <w:b w:val="0"/>
          <w:sz w:val="22"/>
          <w:szCs w:val="22"/>
        </w:rPr>
        <w:t xml:space="preserve">sme v postopku ocenjevanja ponudb od ponudnikov zahtevati pojasnila ponudb. Zahtevek za pojasnjevanje in odgovor morata biti podana v pisni obliki. </w:t>
      </w:r>
    </w:p>
    <w:p w14:paraId="7598A44D" w14:textId="77777777" w:rsidR="00EA63F3" w:rsidRPr="001E275A" w:rsidRDefault="00EA63F3">
      <w:pPr>
        <w:pStyle w:val="Telobesedila31"/>
        <w:widowControl/>
        <w:rPr>
          <w:rFonts w:ascii="Arial Narrow" w:hAnsi="Arial Narrow"/>
          <w:szCs w:val="22"/>
        </w:rPr>
      </w:pPr>
    </w:p>
    <w:p w14:paraId="799C8392" w14:textId="77777777" w:rsidR="009E25ED" w:rsidRPr="001E275A" w:rsidRDefault="009E25ED" w:rsidP="000D020F">
      <w:pPr>
        <w:numPr>
          <w:ilvl w:val="0"/>
          <w:numId w:val="3"/>
        </w:numPr>
        <w:tabs>
          <w:tab w:val="num" w:pos="426"/>
        </w:tabs>
        <w:jc w:val="both"/>
        <w:rPr>
          <w:rFonts w:ascii="Arial Narrow" w:hAnsi="Arial Narrow"/>
          <w:b/>
          <w:sz w:val="22"/>
          <w:szCs w:val="22"/>
        </w:rPr>
      </w:pPr>
      <w:r w:rsidRPr="001E275A">
        <w:rPr>
          <w:rFonts w:ascii="Arial Narrow" w:hAnsi="Arial Narrow"/>
          <w:b/>
          <w:sz w:val="22"/>
          <w:szCs w:val="22"/>
        </w:rPr>
        <w:t>MERIL</w:t>
      </w:r>
      <w:r w:rsidR="008342DE" w:rsidRPr="001E275A">
        <w:rPr>
          <w:rFonts w:ascii="Arial Narrow" w:hAnsi="Arial Narrow"/>
          <w:b/>
          <w:sz w:val="22"/>
          <w:szCs w:val="22"/>
        </w:rPr>
        <w:t>A</w:t>
      </w:r>
      <w:r w:rsidRPr="001E275A">
        <w:rPr>
          <w:rFonts w:ascii="Arial Narrow" w:hAnsi="Arial Narrow"/>
          <w:b/>
          <w:sz w:val="22"/>
          <w:szCs w:val="22"/>
        </w:rPr>
        <w:t xml:space="preserve"> </w:t>
      </w:r>
    </w:p>
    <w:p w14:paraId="04706750" w14:textId="77777777" w:rsidR="006E0518" w:rsidRPr="001E275A" w:rsidRDefault="006E0518">
      <w:pPr>
        <w:jc w:val="both"/>
        <w:rPr>
          <w:rFonts w:ascii="Arial Narrow" w:hAnsi="Arial Narrow"/>
          <w:sz w:val="22"/>
          <w:szCs w:val="22"/>
        </w:rPr>
      </w:pPr>
    </w:p>
    <w:p w14:paraId="6738117F" w14:textId="6E86154F" w:rsidR="00610299" w:rsidRDefault="00610299" w:rsidP="00610299">
      <w:pPr>
        <w:jc w:val="both"/>
        <w:rPr>
          <w:rFonts w:ascii="Arial Narrow" w:hAnsi="Arial Narrow"/>
          <w:sz w:val="22"/>
          <w:szCs w:val="22"/>
        </w:rPr>
      </w:pPr>
      <w:r w:rsidRPr="001E275A">
        <w:rPr>
          <w:rFonts w:ascii="Arial Narrow" w:hAnsi="Arial Narrow"/>
          <w:sz w:val="22"/>
          <w:szCs w:val="22"/>
        </w:rPr>
        <w:t>Naročnik bo izmed dopustnih ponudb izbral ekonomsko najugodnejšo ponudbo v skladu z navedenimi merili</w:t>
      </w:r>
      <w:r w:rsidR="005B0133">
        <w:rPr>
          <w:rFonts w:ascii="Arial Narrow" w:hAnsi="Arial Narrow"/>
          <w:sz w:val="22"/>
          <w:szCs w:val="22"/>
        </w:rPr>
        <w:t>:</w:t>
      </w:r>
    </w:p>
    <w:p w14:paraId="6D042022" w14:textId="77777777" w:rsidR="00610299" w:rsidRPr="00610299" w:rsidRDefault="00610299" w:rsidP="00610299">
      <w:pPr>
        <w:jc w:val="both"/>
        <w:rPr>
          <w:rFonts w:ascii="Arial Narrow" w:hAnsi="Arial Narrow"/>
          <w:sz w:val="22"/>
          <w:szCs w:val="22"/>
        </w:rPr>
      </w:pPr>
    </w:p>
    <w:p w14:paraId="5251A0E0" w14:textId="7BE418A0" w:rsidR="00610299" w:rsidRPr="00610299" w:rsidRDefault="00610299" w:rsidP="00610299">
      <w:pPr>
        <w:jc w:val="both"/>
        <w:rPr>
          <w:rFonts w:ascii="Arial Narrow" w:hAnsi="Arial Narrow"/>
          <w:sz w:val="22"/>
          <w:szCs w:val="22"/>
        </w:rPr>
      </w:pPr>
      <w:r w:rsidRPr="00610299">
        <w:rPr>
          <w:rFonts w:ascii="Arial Narrow" w:hAnsi="Arial Narrow"/>
          <w:b/>
          <w:sz w:val="22"/>
          <w:szCs w:val="22"/>
        </w:rPr>
        <w:t>Skupna ponudbena cena</w:t>
      </w:r>
      <w:r w:rsidRPr="00610299">
        <w:rPr>
          <w:rFonts w:ascii="Arial Narrow" w:hAnsi="Arial Narrow"/>
          <w:sz w:val="22"/>
          <w:szCs w:val="22"/>
        </w:rPr>
        <w:t xml:space="preserve">: </w:t>
      </w:r>
      <w:r w:rsidR="005B0133">
        <w:rPr>
          <w:rFonts w:ascii="Arial Narrow" w:hAnsi="Arial Narrow"/>
          <w:sz w:val="22"/>
          <w:szCs w:val="22"/>
        </w:rPr>
        <w:t>največ</w:t>
      </w:r>
      <w:r w:rsidR="005B0133" w:rsidRPr="00610299">
        <w:rPr>
          <w:rFonts w:ascii="Arial Narrow" w:hAnsi="Arial Narrow"/>
          <w:sz w:val="22"/>
          <w:szCs w:val="22"/>
        </w:rPr>
        <w:t xml:space="preserve"> </w:t>
      </w:r>
      <w:r w:rsidRPr="00610299">
        <w:rPr>
          <w:rFonts w:ascii="Arial Narrow" w:hAnsi="Arial Narrow"/>
          <w:sz w:val="22"/>
          <w:szCs w:val="22"/>
        </w:rPr>
        <w:t>50 točk</w:t>
      </w:r>
    </w:p>
    <w:p w14:paraId="20959A34" w14:textId="7891BFA9" w:rsidR="00610299" w:rsidRPr="00610299" w:rsidRDefault="00610299" w:rsidP="00610299">
      <w:pPr>
        <w:jc w:val="both"/>
        <w:rPr>
          <w:rFonts w:ascii="Arial Narrow" w:hAnsi="Arial Narrow"/>
          <w:sz w:val="22"/>
          <w:szCs w:val="22"/>
        </w:rPr>
      </w:pPr>
      <w:r w:rsidRPr="00610299">
        <w:rPr>
          <w:rFonts w:ascii="Arial Narrow" w:hAnsi="Arial Narrow"/>
          <w:b/>
          <w:sz w:val="22"/>
          <w:szCs w:val="22"/>
        </w:rPr>
        <w:t>Reference kadrov</w:t>
      </w:r>
      <w:r w:rsidRPr="00610299">
        <w:rPr>
          <w:rFonts w:ascii="Arial Narrow" w:hAnsi="Arial Narrow"/>
          <w:sz w:val="22"/>
          <w:szCs w:val="22"/>
        </w:rPr>
        <w:t xml:space="preserve">: </w:t>
      </w:r>
      <w:r w:rsidR="005B0133">
        <w:rPr>
          <w:rFonts w:ascii="Arial Narrow" w:hAnsi="Arial Narrow"/>
          <w:sz w:val="22"/>
          <w:szCs w:val="22"/>
        </w:rPr>
        <w:t>največ</w:t>
      </w:r>
      <w:r w:rsidR="005B0133" w:rsidRPr="00610299">
        <w:rPr>
          <w:rFonts w:ascii="Arial Narrow" w:hAnsi="Arial Narrow"/>
          <w:sz w:val="22"/>
          <w:szCs w:val="22"/>
        </w:rPr>
        <w:t xml:space="preserve"> </w:t>
      </w:r>
      <w:r w:rsidRPr="00610299">
        <w:rPr>
          <w:rFonts w:ascii="Arial Narrow" w:hAnsi="Arial Narrow"/>
          <w:sz w:val="22"/>
          <w:szCs w:val="22"/>
        </w:rPr>
        <w:t>20 točk</w:t>
      </w:r>
    </w:p>
    <w:p w14:paraId="264974CA" w14:textId="0A72BB3F" w:rsidR="00610299" w:rsidRPr="00610299" w:rsidRDefault="00610299" w:rsidP="00610299">
      <w:pPr>
        <w:jc w:val="both"/>
        <w:rPr>
          <w:rFonts w:ascii="Arial Narrow" w:hAnsi="Arial Narrow"/>
          <w:sz w:val="22"/>
          <w:szCs w:val="22"/>
        </w:rPr>
      </w:pPr>
      <w:r w:rsidRPr="00610299">
        <w:rPr>
          <w:rFonts w:ascii="Arial Narrow" w:hAnsi="Arial Narrow"/>
          <w:b/>
          <w:sz w:val="22"/>
          <w:szCs w:val="22"/>
        </w:rPr>
        <w:t>Že razvite tehnične funkcionalnosti rešitve</w:t>
      </w:r>
      <w:r w:rsidRPr="00610299">
        <w:rPr>
          <w:rFonts w:ascii="Arial Narrow" w:hAnsi="Arial Narrow"/>
          <w:sz w:val="22"/>
          <w:szCs w:val="22"/>
        </w:rPr>
        <w:t xml:space="preserve">: </w:t>
      </w:r>
      <w:r w:rsidR="005B0133">
        <w:rPr>
          <w:rFonts w:ascii="Arial Narrow" w:hAnsi="Arial Narrow"/>
          <w:sz w:val="22"/>
          <w:szCs w:val="22"/>
        </w:rPr>
        <w:t>največ</w:t>
      </w:r>
      <w:r w:rsidR="005B0133" w:rsidRPr="00610299">
        <w:rPr>
          <w:rFonts w:ascii="Arial Narrow" w:hAnsi="Arial Narrow"/>
          <w:sz w:val="22"/>
          <w:szCs w:val="22"/>
        </w:rPr>
        <w:t xml:space="preserve"> </w:t>
      </w:r>
      <w:r w:rsidRPr="00610299">
        <w:rPr>
          <w:rFonts w:ascii="Arial Narrow" w:hAnsi="Arial Narrow"/>
          <w:sz w:val="22"/>
          <w:szCs w:val="22"/>
        </w:rPr>
        <w:t>30 točk</w:t>
      </w:r>
    </w:p>
    <w:p w14:paraId="6B123030" w14:textId="77777777" w:rsidR="00610299" w:rsidRPr="00610299" w:rsidRDefault="00610299" w:rsidP="00610299">
      <w:pPr>
        <w:jc w:val="both"/>
        <w:rPr>
          <w:rFonts w:ascii="Arial Narrow" w:hAnsi="Arial Narrow"/>
          <w:sz w:val="22"/>
          <w:szCs w:val="22"/>
        </w:rPr>
      </w:pPr>
    </w:p>
    <w:p w14:paraId="33CF943B" w14:textId="77777777" w:rsidR="00610299" w:rsidRPr="00610299" w:rsidRDefault="00610299" w:rsidP="00610299">
      <w:pPr>
        <w:jc w:val="both"/>
        <w:rPr>
          <w:rFonts w:ascii="Arial Narrow" w:hAnsi="Arial Narrow"/>
          <w:sz w:val="22"/>
          <w:szCs w:val="22"/>
        </w:rPr>
      </w:pPr>
      <w:r w:rsidRPr="00C10624">
        <w:rPr>
          <w:rFonts w:ascii="Arial Narrow" w:hAnsi="Arial Narrow"/>
          <w:b/>
          <w:sz w:val="22"/>
          <w:szCs w:val="22"/>
        </w:rPr>
        <w:t>Skupna ponudbena cena</w:t>
      </w:r>
      <w:r w:rsidRPr="00C10624">
        <w:rPr>
          <w:rFonts w:ascii="Arial Narrow" w:hAnsi="Arial Narrow"/>
          <w:sz w:val="22"/>
          <w:szCs w:val="22"/>
        </w:rPr>
        <w:t xml:space="preserve">: ponudnik z najnižjo skupno ponudbeno ceno (postavka Skupaj z DDV iz </w:t>
      </w:r>
      <w:r w:rsidR="0001537B" w:rsidRPr="00C10624">
        <w:rPr>
          <w:rFonts w:ascii="Arial Narrow" w:hAnsi="Arial Narrow"/>
          <w:sz w:val="22"/>
          <w:szCs w:val="22"/>
        </w:rPr>
        <w:t>priloge</w:t>
      </w:r>
      <w:r w:rsidRPr="00C10624">
        <w:rPr>
          <w:rFonts w:ascii="Arial Narrow" w:hAnsi="Arial Narrow"/>
          <w:sz w:val="22"/>
          <w:szCs w:val="22"/>
        </w:rPr>
        <w:t xml:space="preserve"> P</w:t>
      </w:r>
      <w:r w:rsidR="0001537B" w:rsidRPr="00C10624">
        <w:rPr>
          <w:rFonts w:ascii="Arial Narrow" w:hAnsi="Arial Narrow"/>
          <w:sz w:val="22"/>
          <w:szCs w:val="22"/>
        </w:rPr>
        <w:t>onudbeni predračun</w:t>
      </w:r>
      <w:r w:rsidRPr="00C10624">
        <w:rPr>
          <w:rFonts w:ascii="Arial Narrow" w:hAnsi="Arial Narrow"/>
          <w:sz w:val="22"/>
          <w:szCs w:val="22"/>
        </w:rPr>
        <w:t>) prejme 50 točk, ostali po formuli: ponudba z najnižjo skupno ponudbeno ceno / ocenjevana ponudba * 50</w:t>
      </w:r>
    </w:p>
    <w:p w14:paraId="3D765966" w14:textId="77777777" w:rsidR="00610299" w:rsidRPr="00610299" w:rsidRDefault="00610299" w:rsidP="00610299">
      <w:pPr>
        <w:jc w:val="both"/>
        <w:rPr>
          <w:rFonts w:ascii="Arial Narrow" w:hAnsi="Arial Narrow"/>
          <w:sz w:val="22"/>
          <w:szCs w:val="22"/>
        </w:rPr>
      </w:pPr>
    </w:p>
    <w:p w14:paraId="00508037" w14:textId="77777777" w:rsidR="001346A9" w:rsidRPr="001346A9" w:rsidRDefault="001346A9" w:rsidP="001346A9">
      <w:pPr>
        <w:jc w:val="both"/>
        <w:rPr>
          <w:rFonts w:ascii="Arial Narrow" w:hAnsi="Arial Narrow"/>
          <w:b/>
          <w:sz w:val="22"/>
          <w:szCs w:val="22"/>
        </w:rPr>
      </w:pPr>
      <w:r w:rsidRPr="001346A9">
        <w:rPr>
          <w:rFonts w:ascii="Arial Narrow" w:hAnsi="Arial Narrow"/>
          <w:b/>
          <w:sz w:val="22"/>
          <w:szCs w:val="22"/>
        </w:rPr>
        <w:lastRenderedPageBreak/>
        <w:t>Reference kadrov:</w:t>
      </w:r>
    </w:p>
    <w:p w14:paraId="2B536F82" w14:textId="5F5E3B62" w:rsidR="001346A9" w:rsidRPr="001346A9" w:rsidRDefault="001346A9" w:rsidP="001346A9">
      <w:pPr>
        <w:jc w:val="both"/>
        <w:rPr>
          <w:rFonts w:ascii="Arial Narrow" w:hAnsi="Arial Narrow"/>
          <w:sz w:val="22"/>
          <w:szCs w:val="22"/>
        </w:rPr>
      </w:pPr>
      <w:r w:rsidRPr="001346A9">
        <w:rPr>
          <w:rFonts w:ascii="Arial Narrow" w:hAnsi="Arial Narrow"/>
          <w:sz w:val="22"/>
          <w:szCs w:val="22"/>
        </w:rPr>
        <w:t>Če ponudnik ponudi izvajanje storitev z dodatnim kadrom (programerji ali svetovalci za razvoj IS</w:t>
      </w:r>
      <w:r w:rsidR="00FC5F9D">
        <w:rPr>
          <w:rFonts w:ascii="Arial Narrow" w:hAnsi="Arial Narrow"/>
          <w:sz w:val="22"/>
          <w:szCs w:val="22"/>
        </w:rPr>
        <w:t>,</w:t>
      </w:r>
      <w:r w:rsidRPr="001346A9">
        <w:rPr>
          <w:rFonts w:ascii="Arial Narrow" w:hAnsi="Arial Narrow"/>
          <w:sz w:val="22"/>
          <w:szCs w:val="22"/>
        </w:rPr>
        <w:t xml:space="preserve"> oboji z visokošolsko izobrazbo, ki ni kader za izpolnjevanje kadrovskih pogojev), ki ima vsaj 6-mesečne izkušnje izvajanja storitev na projektu, ki uporablja ponujeno platformo, prejme 5 točk. </w:t>
      </w:r>
    </w:p>
    <w:p w14:paraId="3AE9AA8A" w14:textId="77777777" w:rsidR="001346A9" w:rsidRPr="001346A9" w:rsidRDefault="001346A9" w:rsidP="001346A9">
      <w:pPr>
        <w:jc w:val="both"/>
        <w:rPr>
          <w:rFonts w:ascii="Arial Narrow" w:hAnsi="Arial Narrow"/>
          <w:sz w:val="22"/>
          <w:szCs w:val="22"/>
        </w:rPr>
      </w:pPr>
      <w:r w:rsidRPr="001346A9">
        <w:rPr>
          <w:rFonts w:ascii="Arial Narrow" w:hAnsi="Arial Narrow"/>
          <w:sz w:val="22"/>
          <w:szCs w:val="22"/>
        </w:rPr>
        <w:t xml:space="preserve">Točkuje se največ </w:t>
      </w:r>
      <w:r>
        <w:rPr>
          <w:rFonts w:ascii="Arial Narrow" w:hAnsi="Arial Narrow"/>
          <w:sz w:val="22"/>
          <w:szCs w:val="22"/>
        </w:rPr>
        <w:t>2</w:t>
      </w:r>
      <w:r w:rsidRPr="001346A9">
        <w:rPr>
          <w:rFonts w:ascii="Arial Narrow" w:hAnsi="Arial Narrow"/>
          <w:sz w:val="22"/>
          <w:szCs w:val="22"/>
        </w:rPr>
        <w:t xml:space="preserve"> dodatna kadra za ponujeno platformo – skupaj največ 10 točk.</w:t>
      </w:r>
    </w:p>
    <w:p w14:paraId="31404FF8" w14:textId="77777777" w:rsidR="001346A9" w:rsidRPr="001346A9" w:rsidRDefault="001346A9" w:rsidP="001346A9">
      <w:pPr>
        <w:jc w:val="both"/>
        <w:rPr>
          <w:rFonts w:ascii="Arial Narrow" w:hAnsi="Arial Narrow"/>
          <w:sz w:val="22"/>
          <w:szCs w:val="22"/>
        </w:rPr>
      </w:pPr>
      <w:r w:rsidRPr="001346A9">
        <w:rPr>
          <w:rFonts w:ascii="Arial Narrow" w:hAnsi="Arial Narrow"/>
          <w:sz w:val="22"/>
          <w:szCs w:val="22"/>
        </w:rPr>
        <w:t xml:space="preserve"> </w:t>
      </w:r>
    </w:p>
    <w:p w14:paraId="0B489CC9" w14:textId="33335187" w:rsidR="001346A9" w:rsidRPr="001346A9" w:rsidRDefault="001346A9" w:rsidP="001346A9">
      <w:pPr>
        <w:jc w:val="both"/>
        <w:rPr>
          <w:rFonts w:ascii="Arial Narrow" w:hAnsi="Arial Narrow"/>
          <w:sz w:val="22"/>
          <w:szCs w:val="22"/>
        </w:rPr>
      </w:pPr>
      <w:r w:rsidRPr="001346A9">
        <w:rPr>
          <w:rFonts w:ascii="Arial Narrow" w:hAnsi="Arial Narrow"/>
          <w:sz w:val="22"/>
          <w:szCs w:val="22"/>
        </w:rPr>
        <w:t>Če ponudnik ponudi izvajanje storitev z dodatnim kadrom (programerji ali svetovalci za razvoj IS</w:t>
      </w:r>
      <w:r w:rsidR="00FC5F9D">
        <w:rPr>
          <w:rFonts w:ascii="Arial Narrow" w:hAnsi="Arial Narrow"/>
          <w:sz w:val="22"/>
          <w:szCs w:val="22"/>
        </w:rPr>
        <w:t>,</w:t>
      </w:r>
      <w:r w:rsidRPr="001346A9">
        <w:rPr>
          <w:rFonts w:ascii="Arial Narrow" w:hAnsi="Arial Narrow"/>
          <w:sz w:val="22"/>
          <w:szCs w:val="22"/>
        </w:rPr>
        <w:t xml:space="preserve"> oboji z visokošolsko izobrazbo, ki ni kader za izpolnjevanje kadrovskih pogojev), ki ima vsaj 6-mesečne izkušnje izvajanja storitev na projektu informacijskega sistema ERP zdravstvenem domu, ki uporablja ponujeno platformo, prejme 5 točk.</w:t>
      </w:r>
    </w:p>
    <w:p w14:paraId="7BB38DA1" w14:textId="77777777" w:rsidR="001346A9" w:rsidRPr="001346A9" w:rsidRDefault="001346A9" w:rsidP="001346A9">
      <w:pPr>
        <w:jc w:val="both"/>
        <w:rPr>
          <w:rFonts w:ascii="Arial Narrow" w:hAnsi="Arial Narrow"/>
          <w:sz w:val="22"/>
          <w:szCs w:val="22"/>
        </w:rPr>
      </w:pPr>
      <w:r w:rsidRPr="001346A9">
        <w:rPr>
          <w:rFonts w:ascii="Arial Narrow" w:hAnsi="Arial Narrow"/>
          <w:sz w:val="22"/>
          <w:szCs w:val="22"/>
        </w:rPr>
        <w:t xml:space="preserve">Točkuje se največ </w:t>
      </w:r>
      <w:r>
        <w:rPr>
          <w:rFonts w:ascii="Arial Narrow" w:hAnsi="Arial Narrow"/>
          <w:sz w:val="22"/>
          <w:szCs w:val="22"/>
        </w:rPr>
        <w:t>2</w:t>
      </w:r>
      <w:r w:rsidRPr="001346A9">
        <w:rPr>
          <w:rFonts w:ascii="Arial Narrow" w:hAnsi="Arial Narrow"/>
          <w:sz w:val="22"/>
          <w:szCs w:val="22"/>
        </w:rPr>
        <w:t xml:space="preserve"> dodatna kadra za ponujeno platformo – skupaj največ 10 točk.</w:t>
      </w:r>
    </w:p>
    <w:p w14:paraId="324D45B0" w14:textId="77777777" w:rsidR="001346A9" w:rsidRPr="001346A9" w:rsidRDefault="001346A9" w:rsidP="001346A9">
      <w:pPr>
        <w:jc w:val="both"/>
        <w:rPr>
          <w:rFonts w:ascii="Arial Narrow" w:hAnsi="Arial Narrow"/>
          <w:sz w:val="22"/>
          <w:szCs w:val="22"/>
        </w:rPr>
      </w:pPr>
    </w:p>
    <w:p w14:paraId="59772F80" w14:textId="77777777" w:rsidR="001346A9" w:rsidRPr="001346A9" w:rsidRDefault="001346A9" w:rsidP="001346A9">
      <w:pPr>
        <w:jc w:val="both"/>
        <w:rPr>
          <w:rFonts w:ascii="Arial Narrow" w:hAnsi="Arial Narrow"/>
          <w:sz w:val="22"/>
          <w:szCs w:val="22"/>
        </w:rPr>
      </w:pPr>
      <w:r w:rsidRPr="001346A9">
        <w:rPr>
          <w:rFonts w:ascii="Arial Narrow" w:hAnsi="Arial Narrow"/>
          <w:sz w:val="22"/>
          <w:szCs w:val="22"/>
        </w:rPr>
        <w:t>Kadri po merilih morajo biti različni.</w:t>
      </w:r>
    </w:p>
    <w:p w14:paraId="4C66350A" w14:textId="77777777" w:rsidR="001346A9" w:rsidRPr="00BD4E91" w:rsidRDefault="001346A9" w:rsidP="001346A9">
      <w:pPr>
        <w:jc w:val="both"/>
        <w:rPr>
          <w:rFonts w:ascii="Arial Narrow" w:hAnsi="Arial Narrow"/>
          <w:sz w:val="22"/>
          <w:szCs w:val="22"/>
        </w:rPr>
      </w:pPr>
      <w:r w:rsidRPr="00BD4E91">
        <w:rPr>
          <w:rFonts w:ascii="Arial Narrow" w:hAnsi="Arial Narrow"/>
          <w:sz w:val="22"/>
          <w:szCs w:val="22"/>
        </w:rPr>
        <w:t xml:space="preserve">(izpolnjevanje meril mora biti razvidno iz </w:t>
      </w:r>
      <w:r w:rsidR="001E275A" w:rsidRPr="00BD4E91">
        <w:rPr>
          <w:rFonts w:ascii="Arial Narrow" w:hAnsi="Arial Narrow"/>
          <w:sz w:val="22"/>
          <w:szCs w:val="22"/>
        </w:rPr>
        <w:t>priloge</w:t>
      </w:r>
      <w:r w:rsidRPr="00BD4E91">
        <w:rPr>
          <w:rFonts w:ascii="Arial Narrow" w:hAnsi="Arial Narrow"/>
          <w:sz w:val="22"/>
          <w:szCs w:val="22"/>
        </w:rPr>
        <w:t xml:space="preserve"> Reference in kadri, ter priloženih kadrovskih referenčnih potrdil naročnikov)</w:t>
      </w:r>
    </w:p>
    <w:p w14:paraId="080D9DEC" w14:textId="77777777" w:rsidR="001346A9" w:rsidRPr="00BD4E91" w:rsidRDefault="001346A9" w:rsidP="001346A9">
      <w:pPr>
        <w:jc w:val="both"/>
        <w:rPr>
          <w:rFonts w:ascii="Arial Narrow" w:hAnsi="Arial Narrow"/>
          <w:sz w:val="22"/>
          <w:szCs w:val="22"/>
        </w:rPr>
      </w:pPr>
    </w:p>
    <w:p w14:paraId="0D701FAF" w14:textId="77777777" w:rsidR="00610299" w:rsidRPr="001346A9" w:rsidRDefault="001346A9" w:rsidP="001346A9">
      <w:pPr>
        <w:jc w:val="both"/>
        <w:rPr>
          <w:rFonts w:ascii="Arial Narrow" w:hAnsi="Arial Narrow"/>
          <w:sz w:val="22"/>
          <w:szCs w:val="22"/>
        </w:rPr>
      </w:pPr>
      <w:r w:rsidRPr="00BD4E91">
        <w:rPr>
          <w:rFonts w:ascii="Arial Narrow" w:hAnsi="Arial Narrow"/>
          <w:sz w:val="22"/>
          <w:szCs w:val="22"/>
        </w:rPr>
        <w:t xml:space="preserve">Dokazilo: navedbe v </w:t>
      </w:r>
      <w:r w:rsidR="001E275A" w:rsidRPr="00BD4E91">
        <w:rPr>
          <w:rFonts w:ascii="Arial Narrow" w:hAnsi="Arial Narrow"/>
          <w:sz w:val="22"/>
          <w:szCs w:val="22"/>
        </w:rPr>
        <w:t>prilogi</w:t>
      </w:r>
      <w:r w:rsidRPr="00BD4E91">
        <w:rPr>
          <w:rFonts w:ascii="Arial Narrow" w:hAnsi="Arial Narrow"/>
          <w:sz w:val="22"/>
          <w:szCs w:val="22"/>
        </w:rPr>
        <w:t xml:space="preserve"> Reference in kadri (opomba: naročnik v delu, ki se nanaša na merila, ne bo dopustil dopolnjevanj, zato mora biti iz navedb v celoti razvidno izpolnjevanje zahteve, da bo kader dobil dodatne točke)</w:t>
      </w:r>
    </w:p>
    <w:p w14:paraId="217C31DA" w14:textId="77777777" w:rsidR="001346A9" w:rsidRPr="00610299" w:rsidRDefault="001346A9" w:rsidP="001346A9">
      <w:pPr>
        <w:jc w:val="both"/>
        <w:rPr>
          <w:rFonts w:ascii="Arial Narrow" w:hAnsi="Arial Narrow"/>
          <w:sz w:val="22"/>
          <w:szCs w:val="22"/>
        </w:rPr>
      </w:pPr>
    </w:p>
    <w:p w14:paraId="3491314B" w14:textId="77777777" w:rsidR="00610299" w:rsidRPr="00610299" w:rsidRDefault="00610299" w:rsidP="00610299">
      <w:pPr>
        <w:jc w:val="both"/>
        <w:rPr>
          <w:rFonts w:ascii="Arial Narrow" w:hAnsi="Arial Narrow"/>
          <w:sz w:val="22"/>
          <w:szCs w:val="22"/>
        </w:rPr>
      </w:pPr>
      <w:r w:rsidRPr="0089375F">
        <w:rPr>
          <w:rFonts w:ascii="Arial Narrow" w:hAnsi="Arial Narrow"/>
          <w:b/>
          <w:sz w:val="22"/>
          <w:szCs w:val="22"/>
        </w:rPr>
        <w:t>Že razvite tehnične funkcionalnosti rešitve</w:t>
      </w:r>
      <w:r w:rsidRPr="0089375F">
        <w:rPr>
          <w:rFonts w:ascii="Arial Narrow" w:hAnsi="Arial Narrow"/>
          <w:sz w:val="22"/>
          <w:szCs w:val="22"/>
        </w:rPr>
        <w:t>: do 30 točk</w:t>
      </w:r>
    </w:p>
    <w:p w14:paraId="411CCD75" w14:textId="2BD2E7F8" w:rsidR="00610299" w:rsidRPr="00843D22" w:rsidRDefault="00610299" w:rsidP="00610299">
      <w:pPr>
        <w:jc w:val="both"/>
        <w:rPr>
          <w:rFonts w:ascii="Arial Narrow" w:hAnsi="Arial Narrow"/>
          <w:sz w:val="22"/>
          <w:szCs w:val="22"/>
        </w:rPr>
      </w:pPr>
      <w:r w:rsidRPr="00EA63F3">
        <w:rPr>
          <w:rFonts w:ascii="Arial Narrow" w:hAnsi="Arial Narrow"/>
          <w:sz w:val="22"/>
          <w:szCs w:val="22"/>
        </w:rPr>
        <w:t>Za vsako že razvito funkcionalnost</w:t>
      </w:r>
      <w:r w:rsidR="00FC5F9D" w:rsidRPr="00EA63F3">
        <w:rPr>
          <w:rFonts w:ascii="Arial Narrow" w:hAnsi="Arial Narrow"/>
          <w:sz w:val="22"/>
          <w:szCs w:val="22"/>
        </w:rPr>
        <w:t>,</w:t>
      </w:r>
      <w:r w:rsidR="000C4BDF" w:rsidRPr="00EA63F3">
        <w:rPr>
          <w:rFonts w:ascii="Arial Narrow" w:hAnsi="Arial Narrow"/>
          <w:sz w:val="22"/>
          <w:szCs w:val="22"/>
        </w:rPr>
        <w:t xml:space="preserve"> opredeljeno v prilogi 6 – tehničnih specifikacijah</w:t>
      </w:r>
      <w:r w:rsidRPr="00EA63F3">
        <w:rPr>
          <w:rFonts w:ascii="Arial Narrow" w:hAnsi="Arial Narrow"/>
          <w:sz w:val="22"/>
          <w:szCs w:val="22"/>
        </w:rPr>
        <w:t xml:space="preserve">, ki je že v celoti implementirana (je ni </w:t>
      </w:r>
      <w:r w:rsidR="00EA63F3" w:rsidRPr="00EA63F3">
        <w:rPr>
          <w:rFonts w:ascii="Arial Narrow" w:hAnsi="Arial Narrow"/>
          <w:sz w:val="22"/>
          <w:szCs w:val="22"/>
        </w:rPr>
        <w:t xml:space="preserve">treba </w:t>
      </w:r>
      <w:r w:rsidRPr="00EA63F3">
        <w:rPr>
          <w:rFonts w:ascii="Arial Narrow" w:hAnsi="Arial Narrow"/>
          <w:sz w:val="22"/>
          <w:szCs w:val="22"/>
        </w:rPr>
        <w:t>še delno ali v celoti razviti</w:t>
      </w:r>
      <w:r w:rsidR="000C4BDF" w:rsidRPr="00EA63F3">
        <w:rPr>
          <w:rFonts w:ascii="Arial Narrow" w:hAnsi="Arial Narrow"/>
          <w:sz w:val="22"/>
          <w:szCs w:val="22"/>
        </w:rPr>
        <w:t>)</w:t>
      </w:r>
      <w:r w:rsidRPr="00EA63F3">
        <w:rPr>
          <w:rFonts w:ascii="Arial Narrow" w:hAnsi="Arial Narrow"/>
          <w:sz w:val="22"/>
          <w:szCs w:val="22"/>
        </w:rPr>
        <w:t xml:space="preserve">, prejme </w:t>
      </w:r>
      <w:r w:rsidR="000C4BDF" w:rsidRPr="00EA63F3">
        <w:rPr>
          <w:rFonts w:ascii="Arial Narrow" w:hAnsi="Arial Narrow"/>
          <w:sz w:val="22"/>
          <w:szCs w:val="22"/>
        </w:rPr>
        <w:t xml:space="preserve">ponudnik </w:t>
      </w:r>
      <w:r w:rsidR="00FC5F9D" w:rsidRPr="00EA63F3">
        <w:rPr>
          <w:rFonts w:ascii="Arial Narrow" w:hAnsi="Arial Narrow"/>
          <w:sz w:val="22"/>
          <w:szCs w:val="22"/>
        </w:rPr>
        <w:t>v nadaljevanju predvideno</w:t>
      </w:r>
      <w:r w:rsidR="000C4BDF" w:rsidRPr="00EA63F3">
        <w:rPr>
          <w:rFonts w:ascii="Arial Narrow" w:hAnsi="Arial Narrow"/>
          <w:sz w:val="22"/>
          <w:szCs w:val="22"/>
        </w:rPr>
        <w:t xml:space="preserve"> število točk </w:t>
      </w:r>
      <w:r w:rsidRPr="00EA63F3">
        <w:rPr>
          <w:rFonts w:ascii="Arial Narrow" w:hAnsi="Arial Narrow"/>
          <w:sz w:val="22"/>
          <w:szCs w:val="22"/>
        </w:rPr>
        <w:t>, vendar skupaj največ 30.</w:t>
      </w:r>
    </w:p>
    <w:p w14:paraId="2D564619" w14:textId="77777777" w:rsidR="000C7B15" w:rsidRDefault="000C7B15" w:rsidP="00610299">
      <w:pPr>
        <w:jc w:val="both"/>
        <w:rPr>
          <w:rFonts w:ascii="Arial Narrow" w:hAnsi="Arial Narrow"/>
          <w:sz w:val="22"/>
          <w:szCs w:val="22"/>
        </w:rPr>
      </w:pPr>
    </w:p>
    <w:p w14:paraId="0902D8B9" w14:textId="384EBBDE" w:rsidR="00610299" w:rsidRDefault="00911F65" w:rsidP="00610299">
      <w:pPr>
        <w:jc w:val="both"/>
        <w:rPr>
          <w:rFonts w:ascii="Arial Narrow" w:hAnsi="Arial Narrow"/>
          <w:sz w:val="22"/>
          <w:szCs w:val="22"/>
        </w:rPr>
      </w:pPr>
      <w:r w:rsidRPr="00071CBF">
        <w:rPr>
          <w:rFonts w:ascii="Arial Narrow" w:hAnsi="Arial Narrow"/>
          <w:sz w:val="22"/>
          <w:szCs w:val="22"/>
        </w:rPr>
        <w:t xml:space="preserve">Točkovanje </w:t>
      </w:r>
      <w:r w:rsidR="000C7B15" w:rsidRPr="00071CBF">
        <w:rPr>
          <w:rFonts w:ascii="Arial Narrow" w:hAnsi="Arial Narrow"/>
          <w:sz w:val="22"/>
          <w:szCs w:val="22"/>
        </w:rPr>
        <w:t xml:space="preserve">zahtevanih funkcionalnosti </w:t>
      </w:r>
      <w:r w:rsidRPr="00071CBF">
        <w:rPr>
          <w:rFonts w:ascii="Arial Narrow" w:hAnsi="Arial Narrow"/>
          <w:sz w:val="22"/>
          <w:szCs w:val="22"/>
        </w:rPr>
        <w:t xml:space="preserve">bo </w:t>
      </w:r>
      <w:r w:rsidR="000C0576" w:rsidRPr="00071CBF">
        <w:rPr>
          <w:rFonts w:ascii="Arial Narrow" w:hAnsi="Arial Narrow"/>
          <w:sz w:val="22"/>
          <w:szCs w:val="22"/>
        </w:rPr>
        <w:t xml:space="preserve">izvedeno </w:t>
      </w:r>
      <w:r w:rsidR="000C7B15" w:rsidRPr="00071CBF">
        <w:rPr>
          <w:rFonts w:ascii="Arial Narrow" w:hAnsi="Arial Narrow"/>
          <w:sz w:val="22"/>
          <w:szCs w:val="22"/>
        </w:rPr>
        <w:t xml:space="preserve">po sklopih opredeljenih v </w:t>
      </w:r>
      <w:r w:rsidR="003A0CEC" w:rsidRPr="00071CBF">
        <w:rPr>
          <w:rFonts w:ascii="Arial Narrow" w:hAnsi="Arial Narrow"/>
          <w:sz w:val="22"/>
          <w:szCs w:val="22"/>
        </w:rPr>
        <w:t>naslednj</w:t>
      </w:r>
      <w:r w:rsidR="000C7B15" w:rsidRPr="00071CBF">
        <w:rPr>
          <w:rFonts w:ascii="Arial Narrow" w:hAnsi="Arial Narrow"/>
          <w:sz w:val="22"/>
          <w:szCs w:val="22"/>
        </w:rPr>
        <w:t>i</w:t>
      </w:r>
      <w:r w:rsidR="003A0CEC" w:rsidRPr="00071CBF">
        <w:rPr>
          <w:rFonts w:ascii="Arial Narrow" w:hAnsi="Arial Narrow"/>
          <w:sz w:val="22"/>
          <w:szCs w:val="22"/>
        </w:rPr>
        <w:t xml:space="preserve"> tabel</w:t>
      </w:r>
      <w:r w:rsidR="000C7B15" w:rsidRPr="00071CBF">
        <w:rPr>
          <w:rFonts w:ascii="Arial Narrow" w:hAnsi="Arial Narrow"/>
          <w:sz w:val="22"/>
          <w:szCs w:val="22"/>
        </w:rPr>
        <w:t>i</w:t>
      </w:r>
      <w:r w:rsidR="003A0CEC" w:rsidRPr="00071CBF">
        <w:rPr>
          <w:rFonts w:ascii="Arial Narrow" w:hAnsi="Arial Narrow"/>
          <w:sz w:val="22"/>
          <w:szCs w:val="22"/>
        </w:rPr>
        <w:t>:</w:t>
      </w:r>
    </w:p>
    <w:p w14:paraId="55EA7FBF" w14:textId="77777777" w:rsidR="00FE5A57" w:rsidRDefault="00FE5A57" w:rsidP="00610299">
      <w:pPr>
        <w:jc w:val="both"/>
        <w:rPr>
          <w:rFonts w:ascii="Arial Narrow" w:hAnsi="Arial Narrow" w:cs="Calibri"/>
          <w:b/>
          <w:bCs/>
          <w:color w:val="000000"/>
          <w:sz w:val="18"/>
          <w:szCs w:val="18"/>
        </w:rPr>
      </w:pPr>
    </w:p>
    <w:tbl>
      <w:tblPr>
        <w:tblW w:w="9573" w:type="dxa"/>
        <w:tblInd w:w="55" w:type="dxa"/>
        <w:tblCellMar>
          <w:left w:w="70" w:type="dxa"/>
          <w:right w:w="70" w:type="dxa"/>
        </w:tblCellMar>
        <w:tblLook w:val="04A0" w:firstRow="1" w:lastRow="0" w:firstColumn="1" w:lastColumn="0" w:noHBand="0" w:noVBand="1"/>
      </w:tblPr>
      <w:tblGrid>
        <w:gridCol w:w="444"/>
        <w:gridCol w:w="947"/>
        <w:gridCol w:w="1141"/>
        <w:gridCol w:w="1671"/>
        <w:gridCol w:w="2421"/>
        <w:gridCol w:w="1148"/>
        <w:gridCol w:w="1068"/>
        <w:gridCol w:w="844"/>
      </w:tblGrid>
      <w:tr w:rsidR="00B12D4F" w:rsidRPr="00B12D4F" w14:paraId="30A915D9" w14:textId="77777777" w:rsidTr="00C34662">
        <w:trPr>
          <w:trHeight w:val="1817"/>
        </w:trPr>
        <w:tc>
          <w:tcPr>
            <w:tcW w:w="42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033AE70" w14:textId="77777777" w:rsidR="00B12D4F" w:rsidRPr="00B12D4F" w:rsidRDefault="00B12D4F" w:rsidP="008070B9">
            <w:pPr>
              <w:jc w:val="center"/>
              <w:rPr>
                <w:rFonts w:ascii="Arial Narrow" w:hAnsi="Arial Narrow" w:cs="Calibri"/>
                <w:b/>
                <w:bCs/>
                <w:sz w:val="18"/>
                <w:szCs w:val="18"/>
              </w:rPr>
            </w:pPr>
            <w:r w:rsidRPr="00B12D4F">
              <w:rPr>
                <w:rFonts w:ascii="Arial Narrow" w:hAnsi="Arial Narrow" w:cs="Calibri"/>
                <w:b/>
                <w:bCs/>
                <w:sz w:val="18"/>
                <w:szCs w:val="18"/>
              </w:rPr>
              <w:t>Zap. št.</w:t>
            </w:r>
          </w:p>
        </w:tc>
        <w:tc>
          <w:tcPr>
            <w:tcW w:w="947" w:type="dxa"/>
            <w:tcBorders>
              <w:top w:val="single" w:sz="4" w:space="0" w:color="auto"/>
              <w:left w:val="nil"/>
              <w:bottom w:val="single" w:sz="4" w:space="0" w:color="auto"/>
              <w:right w:val="single" w:sz="4" w:space="0" w:color="auto"/>
            </w:tcBorders>
            <w:shd w:val="clear" w:color="000000" w:fill="D9D9D9"/>
            <w:vAlign w:val="center"/>
            <w:hideMark/>
          </w:tcPr>
          <w:p w14:paraId="79B7AF50" w14:textId="77777777" w:rsidR="00B12D4F" w:rsidRPr="00B12D4F" w:rsidRDefault="00B12D4F" w:rsidP="008070B9">
            <w:pPr>
              <w:rPr>
                <w:rFonts w:ascii="Arial Narrow" w:hAnsi="Arial Narrow" w:cs="Calibri"/>
                <w:b/>
                <w:bCs/>
                <w:sz w:val="18"/>
                <w:szCs w:val="18"/>
              </w:rPr>
            </w:pPr>
            <w:r w:rsidRPr="00B12D4F">
              <w:rPr>
                <w:rFonts w:ascii="Arial Narrow" w:hAnsi="Arial Narrow" w:cs="Calibri"/>
                <w:b/>
                <w:bCs/>
                <w:sz w:val="18"/>
                <w:szCs w:val="18"/>
              </w:rPr>
              <w:t>Področje</w:t>
            </w:r>
          </w:p>
        </w:tc>
        <w:tc>
          <w:tcPr>
            <w:tcW w:w="1092" w:type="dxa"/>
            <w:tcBorders>
              <w:top w:val="single" w:sz="4" w:space="0" w:color="auto"/>
              <w:left w:val="nil"/>
              <w:bottom w:val="single" w:sz="4" w:space="0" w:color="auto"/>
              <w:right w:val="single" w:sz="4" w:space="0" w:color="auto"/>
            </w:tcBorders>
            <w:shd w:val="clear" w:color="000000" w:fill="D9D9D9"/>
            <w:vAlign w:val="center"/>
            <w:hideMark/>
          </w:tcPr>
          <w:p w14:paraId="16CD8BD9" w14:textId="77777777" w:rsidR="00B12D4F" w:rsidRPr="00B12D4F" w:rsidRDefault="00B12D4F" w:rsidP="008070B9">
            <w:pPr>
              <w:rPr>
                <w:rFonts w:ascii="Arial Narrow" w:hAnsi="Arial Narrow" w:cs="Calibri"/>
                <w:b/>
                <w:bCs/>
                <w:sz w:val="18"/>
                <w:szCs w:val="18"/>
              </w:rPr>
            </w:pPr>
            <w:r w:rsidRPr="00B12D4F">
              <w:rPr>
                <w:rFonts w:ascii="Arial Narrow" w:hAnsi="Arial Narrow" w:cs="Calibri"/>
                <w:b/>
                <w:bCs/>
                <w:sz w:val="18"/>
                <w:szCs w:val="18"/>
              </w:rPr>
              <w:t>Modul</w:t>
            </w:r>
            <w:r w:rsidR="003A0CEC">
              <w:rPr>
                <w:rFonts w:ascii="Arial Narrow" w:hAnsi="Arial Narrow" w:cs="Calibri"/>
                <w:b/>
                <w:bCs/>
                <w:sz w:val="18"/>
                <w:szCs w:val="18"/>
              </w:rPr>
              <w:t xml:space="preserve"> </w:t>
            </w:r>
            <w:r w:rsidRPr="00B12D4F">
              <w:rPr>
                <w:rFonts w:ascii="Arial Narrow" w:hAnsi="Arial Narrow" w:cs="Calibri"/>
                <w:b/>
                <w:bCs/>
                <w:sz w:val="18"/>
                <w:szCs w:val="18"/>
              </w:rPr>
              <w:t>/ Funkcinalnost</w:t>
            </w:r>
          </w:p>
        </w:tc>
        <w:tc>
          <w:tcPr>
            <w:tcW w:w="1671" w:type="dxa"/>
            <w:tcBorders>
              <w:top w:val="single" w:sz="4" w:space="0" w:color="auto"/>
              <w:left w:val="nil"/>
              <w:bottom w:val="single" w:sz="4" w:space="0" w:color="auto"/>
              <w:right w:val="single" w:sz="4" w:space="0" w:color="auto"/>
            </w:tcBorders>
            <w:shd w:val="clear" w:color="000000" w:fill="D9D9D9"/>
            <w:vAlign w:val="center"/>
            <w:hideMark/>
          </w:tcPr>
          <w:p w14:paraId="667ABA01" w14:textId="77777777" w:rsidR="00B12D4F" w:rsidRPr="00B12D4F" w:rsidRDefault="00B12D4F" w:rsidP="008070B9">
            <w:pPr>
              <w:rPr>
                <w:rFonts w:ascii="Arial Narrow" w:hAnsi="Arial Narrow" w:cs="Calibri"/>
                <w:b/>
                <w:bCs/>
                <w:sz w:val="18"/>
                <w:szCs w:val="18"/>
              </w:rPr>
            </w:pPr>
            <w:r w:rsidRPr="00B12D4F">
              <w:rPr>
                <w:rFonts w:ascii="Arial Narrow" w:hAnsi="Arial Narrow" w:cs="Calibri"/>
                <w:b/>
                <w:bCs/>
                <w:sz w:val="18"/>
                <w:szCs w:val="18"/>
              </w:rPr>
              <w:t>Popis zahtev</w:t>
            </w:r>
            <w:r w:rsidR="00E11703">
              <w:rPr>
                <w:rFonts w:ascii="Arial Narrow" w:hAnsi="Arial Narrow" w:cs="Calibri"/>
                <w:b/>
                <w:bCs/>
                <w:sz w:val="18"/>
                <w:szCs w:val="18"/>
              </w:rPr>
              <w:t xml:space="preserve"> iz priloge 6 – Izjava o izpol. zahtev iz teh. spec.</w:t>
            </w:r>
          </w:p>
        </w:tc>
        <w:tc>
          <w:tcPr>
            <w:tcW w:w="2421" w:type="dxa"/>
            <w:tcBorders>
              <w:top w:val="single" w:sz="4" w:space="0" w:color="auto"/>
              <w:left w:val="nil"/>
              <w:bottom w:val="single" w:sz="4" w:space="0" w:color="auto"/>
              <w:right w:val="single" w:sz="4" w:space="0" w:color="auto"/>
            </w:tcBorders>
            <w:shd w:val="clear" w:color="000000" w:fill="D9D9D9"/>
            <w:vAlign w:val="center"/>
            <w:hideMark/>
          </w:tcPr>
          <w:p w14:paraId="0D3E9EB8" w14:textId="77777777" w:rsidR="00B12D4F" w:rsidRPr="00B12D4F" w:rsidRDefault="00B12D4F" w:rsidP="008070B9">
            <w:pPr>
              <w:rPr>
                <w:rFonts w:ascii="Arial Narrow" w:hAnsi="Arial Narrow" w:cs="Calibri"/>
                <w:b/>
                <w:bCs/>
                <w:sz w:val="18"/>
                <w:szCs w:val="18"/>
              </w:rPr>
            </w:pPr>
            <w:r w:rsidRPr="00B12D4F">
              <w:rPr>
                <w:rFonts w:ascii="Arial Narrow" w:hAnsi="Arial Narrow" w:cs="Calibri"/>
                <w:b/>
                <w:bCs/>
                <w:sz w:val="18"/>
                <w:szCs w:val="18"/>
              </w:rPr>
              <w:t>Zahteva</w:t>
            </w:r>
          </w:p>
        </w:tc>
        <w:tc>
          <w:tcPr>
            <w:tcW w:w="1148" w:type="dxa"/>
            <w:tcBorders>
              <w:top w:val="single" w:sz="4" w:space="0" w:color="auto"/>
              <w:left w:val="nil"/>
              <w:bottom w:val="single" w:sz="4" w:space="0" w:color="auto"/>
              <w:right w:val="single" w:sz="4" w:space="0" w:color="auto"/>
            </w:tcBorders>
            <w:shd w:val="clear" w:color="000000" w:fill="D9D9D9"/>
            <w:vAlign w:val="center"/>
            <w:hideMark/>
          </w:tcPr>
          <w:p w14:paraId="365BB0F7" w14:textId="77777777" w:rsidR="00B12D4F" w:rsidRPr="00B12D4F" w:rsidRDefault="00B12D4F" w:rsidP="001F4974">
            <w:pPr>
              <w:rPr>
                <w:rFonts w:ascii="Arial Narrow" w:hAnsi="Arial Narrow" w:cs="Calibri"/>
                <w:b/>
                <w:bCs/>
                <w:sz w:val="18"/>
                <w:szCs w:val="18"/>
              </w:rPr>
            </w:pPr>
            <w:r w:rsidRPr="00B12D4F">
              <w:rPr>
                <w:rFonts w:ascii="Arial Narrow" w:hAnsi="Arial Narrow" w:cs="Calibri"/>
                <w:b/>
                <w:bCs/>
                <w:sz w:val="18"/>
                <w:szCs w:val="18"/>
              </w:rPr>
              <w:t xml:space="preserve">Izpolnjevanje zahtev </w:t>
            </w:r>
            <w:r w:rsidRPr="00B12D4F">
              <w:rPr>
                <w:rFonts w:ascii="Arial Narrow" w:hAnsi="Arial Narrow" w:cs="Calibri"/>
                <w:b/>
                <w:bCs/>
                <w:sz w:val="18"/>
                <w:szCs w:val="18"/>
                <w:u w:val="single"/>
              </w:rPr>
              <w:t>v celoti</w:t>
            </w:r>
            <w:r w:rsidRPr="00B12D4F">
              <w:rPr>
                <w:rFonts w:ascii="Arial Narrow" w:hAnsi="Arial Narrow" w:cs="Calibri"/>
                <w:b/>
                <w:bCs/>
                <w:sz w:val="18"/>
                <w:szCs w:val="18"/>
              </w:rPr>
              <w:t xml:space="preserve"> - že razvito in v uporabi (navedba reference, printscreen ipd.)</w:t>
            </w:r>
          </w:p>
        </w:tc>
        <w:tc>
          <w:tcPr>
            <w:tcW w:w="1022" w:type="dxa"/>
            <w:tcBorders>
              <w:top w:val="single" w:sz="4" w:space="0" w:color="auto"/>
              <w:left w:val="nil"/>
              <w:bottom w:val="single" w:sz="4" w:space="0" w:color="auto"/>
              <w:right w:val="single" w:sz="4" w:space="0" w:color="auto"/>
            </w:tcBorders>
            <w:shd w:val="clear" w:color="000000" w:fill="D9D9D9"/>
            <w:vAlign w:val="center"/>
            <w:hideMark/>
          </w:tcPr>
          <w:p w14:paraId="76A0CF71" w14:textId="77777777" w:rsidR="00B12D4F" w:rsidRPr="00B12D4F" w:rsidRDefault="00B12D4F" w:rsidP="008070B9">
            <w:pPr>
              <w:rPr>
                <w:rFonts w:ascii="Arial Narrow" w:hAnsi="Arial Narrow" w:cs="Calibri"/>
                <w:b/>
                <w:bCs/>
                <w:sz w:val="18"/>
                <w:szCs w:val="18"/>
              </w:rPr>
            </w:pPr>
            <w:r w:rsidRPr="00B12D4F">
              <w:rPr>
                <w:rFonts w:ascii="Arial Narrow" w:hAnsi="Arial Narrow" w:cs="Calibri"/>
                <w:b/>
                <w:bCs/>
                <w:sz w:val="18"/>
                <w:szCs w:val="18"/>
              </w:rPr>
              <w:t xml:space="preserve">Izpolnjevanje zahtev </w:t>
            </w:r>
            <w:r w:rsidRPr="00B12D4F">
              <w:rPr>
                <w:rFonts w:ascii="Arial Narrow" w:hAnsi="Arial Narrow" w:cs="Calibri"/>
                <w:b/>
                <w:bCs/>
                <w:sz w:val="18"/>
                <w:szCs w:val="18"/>
                <w:u w:val="single"/>
              </w:rPr>
              <w:t>delno</w:t>
            </w:r>
            <w:r w:rsidRPr="00B12D4F">
              <w:rPr>
                <w:rFonts w:ascii="Arial Narrow" w:hAnsi="Arial Narrow" w:cs="Calibri"/>
                <w:b/>
                <w:bCs/>
                <w:sz w:val="18"/>
                <w:szCs w:val="18"/>
              </w:rPr>
              <w:t xml:space="preserve"> – delno razvito</w:t>
            </w:r>
          </w:p>
        </w:tc>
        <w:tc>
          <w:tcPr>
            <w:tcW w:w="844" w:type="dxa"/>
            <w:tcBorders>
              <w:top w:val="single" w:sz="4" w:space="0" w:color="auto"/>
              <w:left w:val="nil"/>
              <w:bottom w:val="single" w:sz="4" w:space="0" w:color="auto"/>
              <w:right w:val="single" w:sz="4" w:space="0" w:color="auto"/>
            </w:tcBorders>
            <w:shd w:val="clear" w:color="000000" w:fill="D9D9D9"/>
            <w:vAlign w:val="center"/>
            <w:hideMark/>
          </w:tcPr>
          <w:p w14:paraId="1243087B" w14:textId="77777777" w:rsidR="00B12D4F" w:rsidRPr="00B12D4F" w:rsidRDefault="00B12D4F" w:rsidP="008070B9">
            <w:pPr>
              <w:rPr>
                <w:rFonts w:ascii="Arial Narrow" w:hAnsi="Arial Narrow" w:cs="Calibri"/>
                <w:b/>
                <w:bCs/>
                <w:sz w:val="18"/>
                <w:szCs w:val="18"/>
              </w:rPr>
            </w:pPr>
            <w:r w:rsidRPr="00B12D4F">
              <w:rPr>
                <w:rFonts w:ascii="Arial Narrow" w:hAnsi="Arial Narrow" w:cs="Calibri"/>
                <w:b/>
                <w:bCs/>
                <w:sz w:val="18"/>
                <w:szCs w:val="18"/>
              </w:rPr>
              <w:t>Potreben bo razvoj v celoti</w:t>
            </w:r>
          </w:p>
        </w:tc>
      </w:tr>
      <w:tr w:rsidR="002F34D6" w:rsidRPr="00B12D4F" w14:paraId="466AA6C0" w14:textId="77777777" w:rsidTr="00FC5F9D">
        <w:trPr>
          <w:trHeight w:val="315"/>
        </w:trPr>
        <w:tc>
          <w:tcPr>
            <w:tcW w:w="428" w:type="dxa"/>
            <w:tcBorders>
              <w:top w:val="nil"/>
              <w:left w:val="single" w:sz="4" w:space="0" w:color="auto"/>
              <w:bottom w:val="single" w:sz="4" w:space="0" w:color="auto"/>
              <w:right w:val="nil"/>
            </w:tcBorders>
            <w:shd w:val="clear" w:color="000000" w:fill="D9D9D9"/>
            <w:noWrap/>
            <w:vAlign w:val="bottom"/>
            <w:hideMark/>
          </w:tcPr>
          <w:p w14:paraId="61B80464" w14:textId="77777777" w:rsidR="00B12D4F" w:rsidRPr="00B12D4F" w:rsidRDefault="00B12D4F" w:rsidP="008070B9">
            <w:pPr>
              <w:rPr>
                <w:rFonts w:ascii="Arial Narrow" w:hAnsi="Arial Narrow" w:cs="Calibri"/>
                <w:color w:val="000000"/>
                <w:sz w:val="18"/>
                <w:szCs w:val="18"/>
              </w:rPr>
            </w:pPr>
            <w:r w:rsidRPr="00B12D4F">
              <w:rPr>
                <w:rFonts w:ascii="Arial Narrow" w:hAnsi="Arial Narrow" w:cs="Calibri"/>
                <w:color w:val="000000"/>
                <w:sz w:val="18"/>
                <w:szCs w:val="18"/>
              </w:rPr>
              <w:t> </w:t>
            </w:r>
          </w:p>
        </w:tc>
        <w:tc>
          <w:tcPr>
            <w:tcW w:w="947" w:type="dxa"/>
            <w:tcBorders>
              <w:top w:val="nil"/>
              <w:left w:val="nil"/>
              <w:bottom w:val="single" w:sz="4" w:space="0" w:color="auto"/>
              <w:right w:val="nil"/>
            </w:tcBorders>
            <w:shd w:val="clear" w:color="000000" w:fill="D9D9D9"/>
            <w:noWrap/>
            <w:vAlign w:val="bottom"/>
            <w:hideMark/>
          </w:tcPr>
          <w:p w14:paraId="6B8D5302" w14:textId="77777777" w:rsidR="00B12D4F" w:rsidRPr="00B12D4F" w:rsidRDefault="00B12D4F" w:rsidP="008070B9">
            <w:pPr>
              <w:rPr>
                <w:rFonts w:ascii="Arial Narrow" w:hAnsi="Arial Narrow" w:cs="Calibri"/>
                <w:b/>
                <w:bCs/>
                <w:color w:val="000000"/>
                <w:sz w:val="18"/>
                <w:szCs w:val="18"/>
              </w:rPr>
            </w:pPr>
            <w:r w:rsidRPr="00B12D4F">
              <w:rPr>
                <w:rFonts w:ascii="Arial Narrow" w:hAnsi="Arial Narrow" w:cs="Calibri"/>
                <w:b/>
                <w:bCs/>
                <w:color w:val="000000"/>
                <w:sz w:val="18"/>
                <w:szCs w:val="18"/>
              </w:rPr>
              <w:t>Število točk</w:t>
            </w:r>
          </w:p>
        </w:tc>
        <w:tc>
          <w:tcPr>
            <w:tcW w:w="1092" w:type="dxa"/>
            <w:tcBorders>
              <w:top w:val="nil"/>
              <w:left w:val="nil"/>
              <w:bottom w:val="single" w:sz="4" w:space="0" w:color="auto"/>
              <w:right w:val="nil"/>
            </w:tcBorders>
            <w:shd w:val="clear" w:color="000000" w:fill="D9D9D9"/>
            <w:noWrap/>
            <w:vAlign w:val="bottom"/>
            <w:hideMark/>
          </w:tcPr>
          <w:p w14:paraId="27B65609" w14:textId="77777777" w:rsidR="00B12D4F" w:rsidRPr="00B12D4F" w:rsidRDefault="00B12D4F" w:rsidP="008070B9">
            <w:pPr>
              <w:rPr>
                <w:rFonts w:ascii="Arial Narrow" w:hAnsi="Arial Narrow" w:cs="Calibri"/>
                <w:color w:val="000000"/>
                <w:sz w:val="18"/>
                <w:szCs w:val="18"/>
              </w:rPr>
            </w:pPr>
            <w:r w:rsidRPr="00B12D4F">
              <w:rPr>
                <w:rFonts w:ascii="Arial Narrow" w:hAnsi="Arial Narrow" w:cs="Calibri"/>
                <w:color w:val="000000"/>
                <w:sz w:val="18"/>
                <w:szCs w:val="18"/>
              </w:rPr>
              <w:t> </w:t>
            </w:r>
          </w:p>
        </w:tc>
        <w:tc>
          <w:tcPr>
            <w:tcW w:w="1671" w:type="dxa"/>
            <w:tcBorders>
              <w:top w:val="nil"/>
              <w:left w:val="nil"/>
              <w:bottom w:val="single" w:sz="4" w:space="0" w:color="auto"/>
              <w:right w:val="nil"/>
            </w:tcBorders>
            <w:shd w:val="clear" w:color="000000" w:fill="D9D9D9"/>
            <w:noWrap/>
            <w:vAlign w:val="bottom"/>
            <w:hideMark/>
          </w:tcPr>
          <w:p w14:paraId="190F56BD" w14:textId="77777777" w:rsidR="00B12D4F" w:rsidRPr="00B12D4F" w:rsidRDefault="00B12D4F" w:rsidP="008070B9">
            <w:pPr>
              <w:rPr>
                <w:rFonts w:ascii="Arial Narrow" w:hAnsi="Arial Narrow" w:cs="Calibri"/>
                <w:color w:val="000000"/>
                <w:sz w:val="18"/>
                <w:szCs w:val="18"/>
              </w:rPr>
            </w:pPr>
            <w:r w:rsidRPr="00B12D4F">
              <w:rPr>
                <w:rFonts w:ascii="Arial Narrow" w:hAnsi="Arial Narrow" w:cs="Calibri"/>
                <w:color w:val="000000"/>
                <w:sz w:val="18"/>
                <w:szCs w:val="18"/>
              </w:rPr>
              <w:t> </w:t>
            </w:r>
          </w:p>
        </w:tc>
        <w:tc>
          <w:tcPr>
            <w:tcW w:w="2421" w:type="dxa"/>
            <w:tcBorders>
              <w:top w:val="nil"/>
              <w:left w:val="nil"/>
              <w:bottom w:val="single" w:sz="4" w:space="0" w:color="auto"/>
              <w:right w:val="single" w:sz="4" w:space="0" w:color="auto"/>
            </w:tcBorders>
            <w:shd w:val="clear" w:color="000000" w:fill="D9D9D9"/>
            <w:noWrap/>
            <w:vAlign w:val="bottom"/>
            <w:hideMark/>
          </w:tcPr>
          <w:p w14:paraId="7C7F3E5D" w14:textId="77777777" w:rsidR="00B12D4F" w:rsidRPr="00B12D4F" w:rsidRDefault="00B12D4F" w:rsidP="008070B9">
            <w:pPr>
              <w:rPr>
                <w:rFonts w:ascii="Arial Narrow" w:hAnsi="Arial Narrow" w:cs="Calibri"/>
                <w:color w:val="000000"/>
                <w:sz w:val="18"/>
                <w:szCs w:val="18"/>
              </w:rPr>
            </w:pPr>
            <w:r w:rsidRPr="00B12D4F">
              <w:rPr>
                <w:rFonts w:ascii="Arial Narrow" w:hAnsi="Arial Narrow" w:cs="Calibri"/>
                <w:color w:val="000000"/>
                <w:sz w:val="18"/>
                <w:szCs w:val="18"/>
              </w:rPr>
              <w:t> </w:t>
            </w:r>
          </w:p>
        </w:tc>
        <w:tc>
          <w:tcPr>
            <w:tcW w:w="1148" w:type="dxa"/>
            <w:tcBorders>
              <w:top w:val="nil"/>
              <w:left w:val="nil"/>
              <w:bottom w:val="single" w:sz="4" w:space="0" w:color="auto"/>
              <w:right w:val="single" w:sz="4" w:space="0" w:color="auto"/>
            </w:tcBorders>
            <w:shd w:val="clear" w:color="000000" w:fill="D9D9D9"/>
            <w:vAlign w:val="center"/>
            <w:hideMark/>
          </w:tcPr>
          <w:p w14:paraId="38886E58" w14:textId="77777777" w:rsidR="00B12D4F" w:rsidRPr="00B12D4F" w:rsidRDefault="00B12D4F" w:rsidP="008070B9">
            <w:pPr>
              <w:jc w:val="right"/>
              <w:rPr>
                <w:rFonts w:ascii="Arial Narrow" w:hAnsi="Arial Narrow" w:cs="Calibri"/>
                <w:b/>
                <w:bCs/>
                <w:sz w:val="18"/>
                <w:szCs w:val="18"/>
              </w:rPr>
            </w:pPr>
            <w:r w:rsidRPr="00B12D4F">
              <w:rPr>
                <w:rFonts w:ascii="Arial Narrow" w:hAnsi="Arial Narrow" w:cs="Calibri"/>
                <w:b/>
                <w:bCs/>
                <w:sz w:val="18"/>
                <w:szCs w:val="18"/>
              </w:rPr>
              <w:t>3</w:t>
            </w:r>
          </w:p>
        </w:tc>
        <w:tc>
          <w:tcPr>
            <w:tcW w:w="1022" w:type="dxa"/>
            <w:tcBorders>
              <w:top w:val="nil"/>
              <w:left w:val="nil"/>
              <w:bottom w:val="single" w:sz="4" w:space="0" w:color="auto"/>
              <w:right w:val="single" w:sz="4" w:space="0" w:color="auto"/>
            </w:tcBorders>
            <w:shd w:val="clear" w:color="000000" w:fill="D9D9D9"/>
            <w:vAlign w:val="center"/>
            <w:hideMark/>
          </w:tcPr>
          <w:p w14:paraId="64FE09D9" w14:textId="77777777" w:rsidR="00B12D4F" w:rsidRPr="00B12D4F" w:rsidRDefault="00B12D4F" w:rsidP="008070B9">
            <w:pPr>
              <w:jc w:val="right"/>
              <w:rPr>
                <w:rFonts w:ascii="Arial Narrow" w:hAnsi="Arial Narrow" w:cs="Calibri"/>
                <w:b/>
                <w:bCs/>
                <w:sz w:val="18"/>
                <w:szCs w:val="18"/>
              </w:rPr>
            </w:pPr>
            <w:r w:rsidRPr="00B12D4F">
              <w:rPr>
                <w:rFonts w:ascii="Arial Narrow" w:hAnsi="Arial Narrow" w:cs="Calibri"/>
                <w:b/>
                <w:bCs/>
                <w:sz w:val="18"/>
                <w:szCs w:val="18"/>
              </w:rPr>
              <w:t>1</w:t>
            </w:r>
          </w:p>
        </w:tc>
        <w:tc>
          <w:tcPr>
            <w:tcW w:w="844" w:type="dxa"/>
            <w:tcBorders>
              <w:top w:val="nil"/>
              <w:left w:val="nil"/>
              <w:bottom w:val="single" w:sz="4" w:space="0" w:color="auto"/>
              <w:right w:val="single" w:sz="4" w:space="0" w:color="auto"/>
            </w:tcBorders>
            <w:shd w:val="clear" w:color="000000" w:fill="D9D9D9"/>
            <w:vAlign w:val="center"/>
            <w:hideMark/>
          </w:tcPr>
          <w:p w14:paraId="00CCA88C" w14:textId="77777777" w:rsidR="00B12D4F" w:rsidRPr="00B12D4F" w:rsidRDefault="00B12D4F" w:rsidP="008070B9">
            <w:pPr>
              <w:jc w:val="right"/>
              <w:rPr>
                <w:rFonts w:ascii="Arial Narrow" w:hAnsi="Arial Narrow" w:cs="Calibri"/>
                <w:b/>
                <w:bCs/>
                <w:sz w:val="18"/>
                <w:szCs w:val="18"/>
              </w:rPr>
            </w:pPr>
            <w:r w:rsidRPr="00B12D4F">
              <w:rPr>
                <w:rFonts w:ascii="Arial Narrow" w:hAnsi="Arial Narrow" w:cs="Calibri"/>
                <w:b/>
                <w:bCs/>
                <w:sz w:val="18"/>
                <w:szCs w:val="18"/>
              </w:rPr>
              <w:t>0</w:t>
            </w:r>
          </w:p>
        </w:tc>
      </w:tr>
      <w:tr w:rsidR="00B12D4F" w:rsidRPr="00B12D4F" w14:paraId="627982E3" w14:textId="77777777" w:rsidTr="00C34662">
        <w:trPr>
          <w:trHeight w:val="1530"/>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BEDD2" w14:textId="77777777" w:rsidR="00B12D4F" w:rsidRPr="00B12D4F" w:rsidRDefault="00B12D4F" w:rsidP="008070B9">
            <w:pPr>
              <w:jc w:val="center"/>
              <w:rPr>
                <w:rFonts w:ascii="Arial Narrow" w:hAnsi="Arial Narrow" w:cs="Calibri"/>
                <w:b/>
                <w:bCs/>
                <w:color w:val="000000"/>
                <w:sz w:val="18"/>
                <w:szCs w:val="18"/>
              </w:rPr>
            </w:pPr>
            <w:r w:rsidRPr="00B12D4F">
              <w:rPr>
                <w:rFonts w:ascii="Arial Narrow" w:hAnsi="Arial Narrow" w:cs="Calibri"/>
                <w:b/>
                <w:bCs/>
                <w:color w:val="000000"/>
                <w:sz w:val="18"/>
                <w:szCs w:val="18"/>
              </w:rPr>
              <w:t>1</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F369B" w14:textId="77777777" w:rsidR="00B12D4F" w:rsidRPr="00B12D4F" w:rsidRDefault="00B12D4F" w:rsidP="008070B9">
            <w:pPr>
              <w:rPr>
                <w:rFonts w:ascii="Arial Narrow" w:hAnsi="Arial Narrow" w:cs="Calibri"/>
                <w:b/>
                <w:bCs/>
                <w:color w:val="000000"/>
                <w:sz w:val="18"/>
                <w:szCs w:val="18"/>
              </w:rPr>
            </w:pPr>
            <w:r w:rsidRPr="00B12D4F">
              <w:rPr>
                <w:rFonts w:ascii="Arial Narrow" w:hAnsi="Arial Narrow" w:cs="Calibri"/>
                <w:b/>
                <w:bCs/>
                <w:color w:val="000000"/>
                <w:sz w:val="18"/>
                <w:szCs w:val="18"/>
              </w:rPr>
              <w:t>Sistem</w:t>
            </w:r>
          </w:p>
        </w:tc>
        <w:tc>
          <w:tcPr>
            <w:tcW w:w="10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E9D51" w14:textId="77777777" w:rsidR="00B12D4F" w:rsidRPr="00B12D4F" w:rsidRDefault="00B12D4F" w:rsidP="008070B9">
            <w:pPr>
              <w:rPr>
                <w:rFonts w:ascii="Arial Narrow" w:hAnsi="Arial Narrow" w:cs="Calibri"/>
                <w:color w:val="000000"/>
                <w:sz w:val="18"/>
                <w:szCs w:val="18"/>
              </w:rPr>
            </w:pPr>
            <w:r w:rsidRPr="00B12D4F">
              <w:rPr>
                <w:rFonts w:ascii="Arial Narrow" w:hAnsi="Arial Narrow" w:cs="Calibri"/>
                <w:color w:val="000000"/>
                <w:sz w:val="18"/>
                <w:szCs w:val="18"/>
              </w:rPr>
              <w:t>Vsi moduli</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6116F" w14:textId="77777777" w:rsidR="00B12D4F" w:rsidRPr="00B52D30" w:rsidRDefault="00B12D4F" w:rsidP="008070B9">
            <w:pPr>
              <w:rPr>
                <w:rFonts w:ascii="Arial Narrow" w:hAnsi="Arial Narrow" w:cs="Calibri"/>
                <w:color w:val="000000"/>
                <w:sz w:val="18"/>
                <w:szCs w:val="18"/>
              </w:rPr>
            </w:pPr>
            <w:r w:rsidRPr="00B52D30">
              <w:rPr>
                <w:rFonts w:ascii="Arial Narrow" w:hAnsi="Arial Narrow" w:cs="Calibri"/>
                <w:color w:val="000000"/>
                <w:sz w:val="18"/>
                <w:szCs w:val="18"/>
              </w:rPr>
              <w:t>Poglavje 1</w:t>
            </w:r>
          </w:p>
        </w:tc>
        <w:tc>
          <w:tcPr>
            <w:tcW w:w="2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77D1B" w14:textId="77777777" w:rsidR="00B12D4F" w:rsidRPr="00B12D4F" w:rsidRDefault="00B12D4F" w:rsidP="008070B9">
            <w:pPr>
              <w:rPr>
                <w:rFonts w:ascii="Arial Narrow" w:hAnsi="Arial Narrow" w:cs="Calibri"/>
                <w:color w:val="000000"/>
                <w:sz w:val="18"/>
                <w:szCs w:val="18"/>
              </w:rPr>
            </w:pPr>
            <w:r w:rsidRPr="00B12D4F">
              <w:rPr>
                <w:rFonts w:ascii="Arial Narrow" w:hAnsi="Arial Narrow" w:cs="Calibri"/>
                <w:color w:val="000000"/>
                <w:sz w:val="18"/>
                <w:szCs w:val="18"/>
              </w:rPr>
              <w:t>Sistem avtomatskega knjiženja preko dnevnikov. Prenos knjiženja v glavno knjigo preko posodabljanja dnevnikov, ki se avtomatsko generirajo v raznih modulih. Možnost samodejnega posodabljanja po urniku ali ročno.</w:t>
            </w:r>
          </w:p>
        </w:tc>
        <w:tc>
          <w:tcPr>
            <w:tcW w:w="11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574DF8" w14:textId="77777777" w:rsidR="00B12D4F" w:rsidRPr="00B12D4F" w:rsidRDefault="00B12D4F" w:rsidP="008070B9">
            <w:pPr>
              <w:jc w:val="right"/>
              <w:rPr>
                <w:rFonts w:ascii="Arial Narrow" w:hAnsi="Arial Narrow" w:cs="Calibri"/>
                <w:color w:val="000000"/>
                <w:sz w:val="18"/>
                <w:szCs w:val="18"/>
              </w:rPr>
            </w:pPr>
            <w:r w:rsidRPr="00B12D4F">
              <w:rPr>
                <w:rFonts w:ascii="Arial Narrow" w:hAnsi="Arial Narrow" w:cs="Calibri"/>
                <w:color w:val="000000"/>
                <w:sz w:val="18"/>
                <w:szCs w:val="18"/>
              </w:rPr>
              <w:t>3</w:t>
            </w: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572924" w14:textId="77777777" w:rsidR="00B12D4F" w:rsidRPr="00B12D4F" w:rsidRDefault="00B12D4F" w:rsidP="008070B9">
            <w:pPr>
              <w:jc w:val="right"/>
              <w:rPr>
                <w:rFonts w:ascii="Arial Narrow" w:hAnsi="Arial Narrow" w:cs="Calibri"/>
                <w:color w:val="000000"/>
                <w:sz w:val="18"/>
                <w:szCs w:val="18"/>
              </w:rPr>
            </w:pPr>
            <w:r w:rsidRPr="00B12D4F">
              <w:rPr>
                <w:rFonts w:ascii="Arial Narrow" w:hAnsi="Arial Narrow" w:cs="Calibri"/>
                <w:color w:val="000000"/>
                <w:sz w:val="18"/>
                <w:szCs w:val="18"/>
              </w:rPr>
              <w:t>1</w:t>
            </w:r>
          </w:p>
        </w:tc>
        <w:tc>
          <w:tcPr>
            <w:tcW w:w="8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D22245" w14:textId="77777777" w:rsidR="00B12D4F" w:rsidRPr="00B12D4F" w:rsidRDefault="00B12D4F" w:rsidP="008070B9">
            <w:pPr>
              <w:jc w:val="right"/>
              <w:rPr>
                <w:rFonts w:ascii="Arial Narrow" w:hAnsi="Arial Narrow" w:cs="Calibri"/>
                <w:color w:val="000000"/>
                <w:sz w:val="18"/>
                <w:szCs w:val="18"/>
              </w:rPr>
            </w:pPr>
            <w:r w:rsidRPr="00B12D4F">
              <w:rPr>
                <w:rFonts w:ascii="Arial Narrow" w:hAnsi="Arial Narrow" w:cs="Calibri"/>
                <w:color w:val="000000"/>
                <w:sz w:val="18"/>
                <w:szCs w:val="18"/>
              </w:rPr>
              <w:t>0</w:t>
            </w:r>
          </w:p>
        </w:tc>
      </w:tr>
      <w:tr w:rsidR="00B12D4F" w:rsidRPr="00B12D4F" w14:paraId="0770B400" w14:textId="77777777" w:rsidTr="00C34662">
        <w:trPr>
          <w:trHeight w:val="510"/>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F25CA" w14:textId="77777777" w:rsidR="00B12D4F" w:rsidRPr="0089375F" w:rsidRDefault="00B12D4F" w:rsidP="008070B9">
            <w:pPr>
              <w:jc w:val="center"/>
              <w:rPr>
                <w:rFonts w:ascii="Arial Narrow" w:hAnsi="Arial Narrow" w:cs="Calibri"/>
                <w:b/>
                <w:bCs/>
                <w:color w:val="000000"/>
                <w:sz w:val="18"/>
                <w:szCs w:val="18"/>
              </w:rPr>
            </w:pPr>
            <w:r w:rsidRPr="0089375F">
              <w:rPr>
                <w:rFonts w:ascii="Arial Narrow" w:hAnsi="Arial Narrow" w:cs="Calibri"/>
                <w:b/>
                <w:bCs/>
                <w:color w:val="000000"/>
                <w:sz w:val="18"/>
                <w:szCs w:val="18"/>
              </w:rPr>
              <w:t>2</w:t>
            </w:r>
          </w:p>
        </w:tc>
        <w:tc>
          <w:tcPr>
            <w:tcW w:w="947" w:type="dxa"/>
            <w:tcBorders>
              <w:top w:val="single" w:sz="4" w:space="0" w:color="auto"/>
              <w:left w:val="nil"/>
              <w:bottom w:val="single" w:sz="4" w:space="0" w:color="auto"/>
              <w:right w:val="single" w:sz="4" w:space="0" w:color="auto"/>
            </w:tcBorders>
            <w:shd w:val="clear" w:color="auto" w:fill="auto"/>
            <w:vAlign w:val="center"/>
            <w:hideMark/>
          </w:tcPr>
          <w:p w14:paraId="7679A2BA" w14:textId="77777777" w:rsidR="00B12D4F" w:rsidRPr="0089375F" w:rsidRDefault="00B12D4F" w:rsidP="008070B9">
            <w:pPr>
              <w:rPr>
                <w:rFonts w:ascii="Arial Narrow" w:hAnsi="Arial Narrow" w:cs="Calibri"/>
                <w:b/>
                <w:bCs/>
                <w:color w:val="000000"/>
                <w:sz w:val="18"/>
                <w:szCs w:val="18"/>
              </w:rPr>
            </w:pPr>
            <w:r w:rsidRPr="0089375F">
              <w:rPr>
                <w:rFonts w:ascii="Arial Narrow" w:hAnsi="Arial Narrow" w:cs="Calibri"/>
                <w:b/>
                <w:bCs/>
                <w:color w:val="000000"/>
                <w:sz w:val="18"/>
                <w:szCs w:val="18"/>
              </w:rPr>
              <w:t>FRS</w:t>
            </w:r>
          </w:p>
        </w:tc>
        <w:tc>
          <w:tcPr>
            <w:tcW w:w="1092" w:type="dxa"/>
            <w:tcBorders>
              <w:top w:val="single" w:sz="4" w:space="0" w:color="auto"/>
              <w:left w:val="nil"/>
              <w:bottom w:val="single" w:sz="4" w:space="0" w:color="auto"/>
              <w:right w:val="single" w:sz="4" w:space="0" w:color="auto"/>
            </w:tcBorders>
            <w:shd w:val="clear" w:color="auto" w:fill="auto"/>
            <w:vAlign w:val="center"/>
            <w:hideMark/>
          </w:tcPr>
          <w:p w14:paraId="3364AC70" w14:textId="77777777" w:rsidR="00B12D4F" w:rsidRPr="0089375F" w:rsidRDefault="00B12D4F" w:rsidP="008070B9">
            <w:pPr>
              <w:rPr>
                <w:rFonts w:ascii="Arial Narrow" w:hAnsi="Arial Narrow" w:cs="Calibri"/>
                <w:color w:val="000000"/>
                <w:sz w:val="18"/>
                <w:szCs w:val="18"/>
              </w:rPr>
            </w:pPr>
            <w:r w:rsidRPr="0089375F">
              <w:rPr>
                <w:rFonts w:ascii="Arial Narrow" w:hAnsi="Arial Narrow" w:cs="Calibri"/>
                <w:color w:val="000000"/>
                <w:sz w:val="18"/>
                <w:szCs w:val="18"/>
              </w:rPr>
              <w:t xml:space="preserve">Evidenčni konti </w:t>
            </w:r>
          </w:p>
        </w:tc>
        <w:tc>
          <w:tcPr>
            <w:tcW w:w="1671" w:type="dxa"/>
            <w:tcBorders>
              <w:top w:val="single" w:sz="4" w:space="0" w:color="auto"/>
              <w:left w:val="nil"/>
              <w:bottom w:val="single" w:sz="4" w:space="0" w:color="auto"/>
              <w:right w:val="single" w:sz="4" w:space="0" w:color="auto"/>
            </w:tcBorders>
            <w:shd w:val="clear" w:color="auto" w:fill="auto"/>
            <w:vAlign w:val="center"/>
            <w:hideMark/>
          </w:tcPr>
          <w:p w14:paraId="383809B2" w14:textId="77777777" w:rsidR="00B12D4F" w:rsidRPr="0089375F" w:rsidRDefault="00B12D4F" w:rsidP="00773463">
            <w:pPr>
              <w:rPr>
                <w:rFonts w:ascii="Arial Narrow" w:hAnsi="Arial Narrow" w:cs="Calibri"/>
                <w:color w:val="000000"/>
                <w:sz w:val="18"/>
                <w:szCs w:val="18"/>
              </w:rPr>
            </w:pPr>
            <w:r w:rsidRPr="0089375F">
              <w:rPr>
                <w:rFonts w:ascii="Arial Narrow" w:hAnsi="Arial Narrow" w:cs="Calibri"/>
                <w:color w:val="000000"/>
                <w:sz w:val="18"/>
                <w:szCs w:val="18"/>
              </w:rPr>
              <w:t>Poglavje 2</w:t>
            </w:r>
            <w:r w:rsidR="0089375F" w:rsidRPr="0089375F">
              <w:rPr>
                <w:rFonts w:ascii="Arial Narrow" w:hAnsi="Arial Narrow" w:cs="Calibri"/>
                <w:color w:val="000000"/>
                <w:sz w:val="18"/>
                <w:szCs w:val="18"/>
              </w:rPr>
              <w:t>, točka 2.1.</w:t>
            </w:r>
            <w:r w:rsidR="00773463">
              <w:rPr>
                <w:rFonts w:ascii="Arial Narrow" w:hAnsi="Arial Narrow" w:cs="Calibri"/>
                <w:color w:val="000000"/>
                <w:sz w:val="18"/>
                <w:szCs w:val="18"/>
              </w:rPr>
              <w:t>9</w:t>
            </w:r>
          </w:p>
        </w:tc>
        <w:tc>
          <w:tcPr>
            <w:tcW w:w="2421" w:type="dxa"/>
            <w:tcBorders>
              <w:top w:val="single" w:sz="4" w:space="0" w:color="auto"/>
              <w:left w:val="nil"/>
              <w:bottom w:val="single" w:sz="4" w:space="0" w:color="auto"/>
              <w:right w:val="single" w:sz="4" w:space="0" w:color="auto"/>
            </w:tcBorders>
            <w:shd w:val="clear" w:color="auto" w:fill="auto"/>
            <w:vAlign w:val="center"/>
            <w:hideMark/>
          </w:tcPr>
          <w:p w14:paraId="58D8D6AB" w14:textId="77777777" w:rsidR="00B12D4F" w:rsidRPr="0089375F" w:rsidRDefault="00B12D4F" w:rsidP="008070B9">
            <w:pPr>
              <w:rPr>
                <w:rFonts w:ascii="Arial Narrow" w:hAnsi="Arial Narrow" w:cs="Calibri"/>
                <w:color w:val="000000"/>
                <w:sz w:val="18"/>
                <w:szCs w:val="18"/>
              </w:rPr>
            </w:pPr>
            <w:r w:rsidRPr="0089375F">
              <w:rPr>
                <w:rFonts w:ascii="Arial Narrow" w:hAnsi="Arial Narrow" w:cs="Calibri"/>
                <w:color w:val="000000"/>
                <w:sz w:val="18"/>
                <w:szCs w:val="18"/>
              </w:rPr>
              <w:t>Sistem avtomatskega knjiženja na evidenčne konte</w:t>
            </w:r>
          </w:p>
        </w:tc>
        <w:tc>
          <w:tcPr>
            <w:tcW w:w="1148" w:type="dxa"/>
            <w:tcBorders>
              <w:top w:val="single" w:sz="4" w:space="0" w:color="auto"/>
              <w:left w:val="nil"/>
              <w:bottom w:val="single" w:sz="4" w:space="0" w:color="auto"/>
              <w:right w:val="single" w:sz="4" w:space="0" w:color="auto"/>
            </w:tcBorders>
            <w:shd w:val="clear" w:color="auto" w:fill="auto"/>
            <w:noWrap/>
            <w:vAlign w:val="bottom"/>
            <w:hideMark/>
          </w:tcPr>
          <w:p w14:paraId="11B03245" w14:textId="77777777" w:rsidR="00B12D4F" w:rsidRPr="0089375F" w:rsidRDefault="00B12D4F" w:rsidP="008070B9">
            <w:pPr>
              <w:jc w:val="right"/>
              <w:rPr>
                <w:rFonts w:ascii="Arial Narrow" w:hAnsi="Arial Narrow" w:cs="Calibri"/>
                <w:color w:val="000000"/>
                <w:sz w:val="18"/>
                <w:szCs w:val="18"/>
              </w:rPr>
            </w:pPr>
            <w:r w:rsidRPr="0089375F">
              <w:rPr>
                <w:rFonts w:ascii="Arial Narrow" w:hAnsi="Arial Narrow" w:cs="Calibri"/>
                <w:color w:val="000000"/>
                <w:sz w:val="18"/>
                <w:szCs w:val="18"/>
              </w:rPr>
              <w:t>3</w:t>
            </w:r>
          </w:p>
        </w:tc>
        <w:tc>
          <w:tcPr>
            <w:tcW w:w="1022" w:type="dxa"/>
            <w:tcBorders>
              <w:top w:val="single" w:sz="4" w:space="0" w:color="auto"/>
              <w:left w:val="nil"/>
              <w:bottom w:val="single" w:sz="4" w:space="0" w:color="auto"/>
              <w:right w:val="single" w:sz="4" w:space="0" w:color="auto"/>
            </w:tcBorders>
            <w:shd w:val="clear" w:color="auto" w:fill="auto"/>
            <w:noWrap/>
            <w:vAlign w:val="bottom"/>
            <w:hideMark/>
          </w:tcPr>
          <w:p w14:paraId="2F8533DE" w14:textId="77777777" w:rsidR="00B12D4F" w:rsidRPr="0089375F" w:rsidRDefault="00B12D4F" w:rsidP="008070B9">
            <w:pPr>
              <w:jc w:val="right"/>
              <w:rPr>
                <w:rFonts w:ascii="Arial Narrow" w:hAnsi="Arial Narrow" w:cs="Calibri"/>
                <w:color w:val="000000"/>
                <w:sz w:val="18"/>
                <w:szCs w:val="18"/>
              </w:rPr>
            </w:pPr>
            <w:r w:rsidRPr="0089375F">
              <w:rPr>
                <w:rFonts w:ascii="Arial Narrow" w:hAnsi="Arial Narrow" w:cs="Calibri"/>
                <w:color w:val="000000"/>
                <w:sz w:val="18"/>
                <w:szCs w:val="18"/>
              </w:rPr>
              <w:t>1</w:t>
            </w:r>
          </w:p>
        </w:tc>
        <w:tc>
          <w:tcPr>
            <w:tcW w:w="844" w:type="dxa"/>
            <w:tcBorders>
              <w:top w:val="single" w:sz="4" w:space="0" w:color="auto"/>
              <w:left w:val="nil"/>
              <w:bottom w:val="single" w:sz="4" w:space="0" w:color="auto"/>
              <w:right w:val="single" w:sz="4" w:space="0" w:color="auto"/>
            </w:tcBorders>
            <w:shd w:val="clear" w:color="auto" w:fill="auto"/>
            <w:noWrap/>
            <w:vAlign w:val="bottom"/>
            <w:hideMark/>
          </w:tcPr>
          <w:p w14:paraId="2423AB55" w14:textId="77777777" w:rsidR="00B12D4F" w:rsidRPr="00B12D4F" w:rsidRDefault="00B12D4F" w:rsidP="008070B9">
            <w:pPr>
              <w:jc w:val="right"/>
              <w:rPr>
                <w:rFonts w:ascii="Arial Narrow" w:hAnsi="Arial Narrow" w:cs="Calibri"/>
                <w:color w:val="000000"/>
                <w:sz w:val="18"/>
                <w:szCs w:val="18"/>
              </w:rPr>
            </w:pPr>
            <w:r w:rsidRPr="0089375F">
              <w:rPr>
                <w:rFonts w:ascii="Arial Narrow" w:hAnsi="Arial Narrow" w:cs="Calibri"/>
                <w:color w:val="000000"/>
                <w:sz w:val="18"/>
                <w:szCs w:val="18"/>
              </w:rPr>
              <w:t>0</w:t>
            </w:r>
          </w:p>
        </w:tc>
      </w:tr>
      <w:tr w:rsidR="00B12D4F" w:rsidRPr="00B12D4F" w14:paraId="1437D075" w14:textId="77777777" w:rsidTr="00C34662">
        <w:trPr>
          <w:trHeight w:val="975"/>
        </w:trPr>
        <w:tc>
          <w:tcPr>
            <w:tcW w:w="428" w:type="dxa"/>
            <w:tcBorders>
              <w:top w:val="nil"/>
              <w:left w:val="single" w:sz="4" w:space="0" w:color="auto"/>
              <w:bottom w:val="single" w:sz="4" w:space="0" w:color="auto"/>
              <w:right w:val="single" w:sz="4" w:space="0" w:color="auto"/>
            </w:tcBorders>
            <w:shd w:val="clear" w:color="auto" w:fill="auto"/>
            <w:vAlign w:val="center"/>
            <w:hideMark/>
          </w:tcPr>
          <w:p w14:paraId="09B6087E" w14:textId="77777777" w:rsidR="00B12D4F" w:rsidRPr="00B12D4F" w:rsidRDefault="00B12D4F" w:rsidP="008070B9">
            <w:pPr>
              <w:jc w:val="center"/>
              <w:rPr>
                <w:rFonts w:ascii="Arial Narrow" w:hAnsi="Arial Narrow" w:cs="Calibri"/>
                <w:b/>
                <w:bCs/>
                <w:color w:val="000000"/>
                <w:sz w:val="18"/>
                <w:szCs w:val="18"/>
              </w:rPr>
            </w:pPr>
            <w:r w:rsidRPr="00B12D4F">
              <w:rPr>
                <w:rFonts w:ascii="Arial Narrow" w:hAnsi="Arial Narrow" w:cs="Calibri"/>
                <w:b/>
                <w:bCs/>
                <w:color w:val="000000"/>
                <w:sz w:val="18"/>
                <w:szCs w:val="18"/>
              </w:rPr>
              <w:t>3</w:t>
            </w:r>
          </w:p>
        </w:tc>
        <w:tc>
          <w:tcPr>
            <w:tcW w:w="947" w:type="dxa"/>
            <w:tcBorders>
              <w:top w:val="nil"/>
              <w:left w:val="nil"/>
              <w:bottom w:val="single" w:sz="4" w:space="0" w:color="auto"/>
              <w:right w:val="single" w:sz="4" w:space="0" w:color="auto"/>
            </w:tcBorders>
            <w:shd w:val="clear" w:color="auto" w:fill="auto"/>
            <w:vAlign w:val="center"/>
            <w:hideMark/>
          </w:tcPr>
          <w:p w14:paraId="27708EDC" w14:textId="77777777" w:rsidR="00B12D4F" w:rsidRPr="00B12D4F" w:rsidRDefault="00B12D4F" w:rsidP="008070B9">
            <w:pPr>
              <w:rPr>
                <w:rFonts w:ascii="Arial Narrow" w:hAnsi="Arial Narrow" w:cs="Calibri"/>
                <w:b/>
                <w:bCs/>
                <w:color w:val="000000"/>
                <w:sz w:val="18"/>
                <w:szCs w:val="18"/>
              </w:rPr>
            </w:pPr>
            <w:r w:rsidRPr="00B12D4F">
              <w:rPr>
                <w:rFonts w:ascii="Arial Narrow" w:hAnsi="Arial Narrow" w:cs="Calibri"/>
                <w:b/>
                <w:bCs/>
                <w:color w:val="000000"/>
                <w:sz w:val="18"/>
                <w:szCs w:val="18"/>
              </w:rPr>
              <w:t>FRS</w:t>
            </w:r>
          </w:p>
        </w:tc>
        <w:tc>
          <w:tcPr>
            <w:tcW w:w="1092" w:type="dxa"/>
            <w:tcBorders>
              <w:top w:val="nil"/>
              <w:left w:val="nil"/>
              <w:bottom w:val="single" w:sz="4" w:space="0" w:color="auto"/>
              <w:right w:val="single" w:sz="4" w:space="0" w:color="auto"/>
            </w:tcBorders>
            <w:shd w:val="clear" w:color="auto" w:fill="auto"/>
            <w:vAlign w:val="center"/>
            <w:hideMark/>
          </w:tcPr>
          <w:p w14:paraId="24255388" w14:textId="77777777" w:rsidR="00B12D4F" w:rsidRPr="00B12D4F" w:rsidRDefault="00B12D4F" w:rsidP="008070B9">
            <w:pPr>
              <w:rPr>
                <w:rFonts w:ascii="Arial Narrow" w:hAnsi="Arial Narrow" w:cs="Calibri"/>
                <w:color w:val="000000"/>
                <w:sz w:val="18"/>
                <w:szCs w:val="18"/>
              </w:rPr>
            </w:pPr>
            <w:r w:rsidRPr="00B12D4F">
              <w:rPr>
                <w:rFonts w:ascii="Arial Narrow" w:hAnsi="Arial Narrow" w:cs="Calibri"/>
                <w:color w:val="000000"/>
                <w:sz w:val="18"/>
                <w:szCs w:val="18"/>
              </w:rPr>
              <w:t>Programski modul Glavna knjiga</w:t>
            </w:r>
          </w:p>
        </w:tc>
        <w:tc>
          <w:tcPr>
            <w:tcW w:w="1671" w:type="dxa"/>
            <w:tcBorders>
              <w:top w:val="nil"/>
              <w:left w:val="nil"/>
              <w:bottom w:val="single" w:sz="4" w:space="0" w:color="auto"/>
              <w:right w:val="single" w:sz="4" w:space="0" w:color="auto"/>
            </w:tcBorders>
            <w:shd w:val="clear" w:color="auto" w:fill="auto"/>
            <w:vAlign w:val="center"/>
            <w:hideMark/>
          </w:tcPr>
          <w:p w14:paraId="4702586E" w14:textId="77777777" w:rsidR="00B12D4F" w:rsidRPr="00B12D4F" w:rsidRDefault="00B12D4F" w:rsidP="008070B9">
            <w:pPr>
              <w:rPr>
                <w:rFonts w:ascii="Arial Narrow" w:hAnsi="Arial Narrow" w:cs="Calibri"/>
                <w:color w:val="000000"/>
                <w:sz w:val="18"/>
                <w:szCs w:val="18"/>
                <w:highlight w:val="yellow"/>
              </w:rPr>
            </w:pPr>
            <w:r w:rsidRPr="00B52D30">
              <w:rPr>
                <w:rFonts w:ascii="Arial Narrow" w:hAnsi="Arial Narrow" w:cs="Calibri"/>
                <w:color w:val="000000"/>
                <w:sz w:val="18"/>
                <w:szCs w:val="18"/>
              </w:rPr>
              <w:t>Poglavje 2.1</w:t>
            </w:r>
          </w:p>
        </w:tc>
        <w:tc>
          <w:tcPr>
            <w:tcW w:w="2421" w:type="dxa"/>
            <w:tcBorders>
              <w:top w:val="nil"/>
              <w:left w:val="nil"/>
              <w:bottom w:val="single" w:sz="4" w:space="0" w:color="auto"/>
              <w:right w:val="single" w:sz="4" w:space="0" w:color="auto"/>
            </w:tcBorders>
            <w:shd w:val="clear" w:color="auto" w:fill="auto"/>
            <w:vAlign w:val="center"/>
            <w:hideMark/>
          </w:tcPr>
          <w:p w14:paraId="40074D80" w14:textId="77777777" w:rsidR="00B12D4F" w:rsidRPr="00B12D4F" w:rsidRDefault="00B12D4F" w:rsidP="008070B9">
            <w:pPr>
              <w:rPr>
                <w:rFonts w:ascii="Arial Narrow" w:hAnsi="Arial Narrow" w:cs="Calibri"/>
                <w:color w:val="000000"/>
                <w:sz w:val="18"/>
                <w:szCs w:val="18"/>
              </w:rPr>
            </w:pPr>
            <w:r w:rsidRPr="00B12D4F">
              <w:rPr>
                <w:rFonts w:ascii="Arial Narrow" w:hAnsi="Arial Narrow" w:cs="Calibri"/>
                <w:color w:val="000000"/>
                <w:sz w:val="18"/>
                <w:szCs w:val="18"/>
              </w:rPr>
              <w:t>Evidentiranje poslovanja glede ne dejavnost javne službe in dejavnost trga.</w:t>
            </w:r>
          </w:p>
        </w:tc>
        <w:tc>
          <w:tcPr>
            <w:tcW w:w="1148" w:type="dxa"/>
            <w:tcBorders>
              <w:top w:val="nil"/>
              <w:left w:val="nil"/>
              <w:bottom w:val="single" w:sz="4" w:space="0" w:color="auto"/>
              <w:right w:val="single" w:sz="4" w:space="0" w:color="auto"/>
            </w:tcBorders>
            <w:shd w:val="clear" w:color="auto" w:fill="auto"/>
            <w:noWrap/>
            <w:vAlign w:val="bottom"/>
            <w:hideMark/>
          </w:tcPr>
          <w:p w14:paraId="733503A9" w14:textId="77777777" w:rsidR="00B12D4F" w:rsidRPr="00B12D4F" w:rsidRDefault="00B12D4F" w:rsidP="008070B9">
            <w:pPr>
              <w:jc w:val="right"/>
              <w:rPr>
                <w:rFonts w:ascii="Arial Narrow" w:hAnsi="Arial Narrow" w:cs="Calibri"/>
                <w:color w:val="000000"/>
                <w:sz w:val="18"/>
                <w:szCs w:val="18"/>
              </w:rPr>
            </w:pPr>
            <w:r w:rsidRPr="00B12D4F">
              <w:rPr>
                <w:rFonts w:ascii="Arial Narrow" w:hAnsi="Arial Narrow" w:cs="Calibri"/>
                <w:color w:val="000000"/>
                <w:sz w:val="18"/>
                <w:szCs w:val="18"/>
              </w:rPr>
              <w:t>3</w:t>
            </w:r>
          </w:p>
        </w:tc>
        <w:tc>
          <w:tcPr>
            <w:tcW w:w="1022" w:type="dxa"/>
            <w:tcBorders>
              <w:top w:val="nil"/>
              <w:left w:val="nil"/>
              <w:bottom w:val="single" w:sz="4" w:space="0" w:color="auto"/>
              <w:right w:val="single" w:sz="4" w:space="0" w:color="auto"/>
            </w:tcBorders>
            <w:shd w:val="clear" w:color="auto" w:fill="auto"/>
            <w:noWrap/>
            <w:vAlign w:val="bottom"/>
            <w:hideMark/>
          </w:tcPr>
          <w:p w14:paraId="53DA5444" w14:textId="77777777" w:rsidR="00B12D4F" w:rsidRPr="00B12D4F" w:rsidRDefault="00B12D4F" w:rsidP="008070B9">
            <w:pPr>
              <w:jc w:val="right"/>
              <w:rPr>
                <w:rFonts w:ascii="Arial Narrow" w:hAnsi="Arial Narrow" w:cs="Calibri"/>
                <w:color w:val="000000"/>
                <w:sz w:val="18"/>
                <w:szCs w:val="18"/>
              </w:rPr>
            </w:pPr>
            <w:r w:rsidRPr="00B12D4F">
              <w:rPr>
                <w:rFonts w:ascii="Arial Narrow" w:hAnsi="Arial Narrow" w:cs="Calibri"/>
                <w:color w:val="000000"/>
                <w:sz w:val="18"/>
                <w:szCs w:val="18"/>
              </w:rPr>
              <w:t>1</w:t>
            </w:r>
          </w:p>
        </w:tc>
        <w:tc>
          <w:tcPr>
            <w:tcW w:w="844" w:type="dxa"/>
            <w:tcBorders>
              <w:top w:val="nil"/>
              <w:left w:val="nil"/>
              <w:bottom w:val="single" w:sz="4" w:space="0" w:color="auto"/>
              <w:right w:val="single" w:sz="4" w:space="0" w:color="auto"/>
            </w:tcBorders>
            <w:shd w:val="clear" w:color="auto" w:fill="auto"/>
            <w:noWrap/>
            <w:vAlign w:val="bottom"/>
            <w:hideMark/>
          </w:tcPr>
          <w:p w14:paraId="79DFA7DD" w14:textId="77777777" w:rsidR="00B12D4F" w:rsidRPr="00B12D4F" w:rsidRDefault="00B12D4F" w:rsidP="008070B9">
            <w:pPr>
              <w:jc w:val="right"/>
              <w:rPr>
                <w:rFonts w:ascii="Arial Narrow" w:hAnsi="Arial Narrow" w:cs="Calibri"/>
                <w:color w:val="000000"/>
                <w:sz w:val="18"/>
                <w:szCs w:val="18"/>
              </w:rPr>
            </w:pPr>
            <w:r w:rsidRPr="00B12D4F">
              <w:rPr>
                <w:rFonts w:ascii="Arial Narrow" w:hAnsi="Arial Narrow" w:cs="Calibri"/>
                <w:color w:val="000000"/>
                <w:sz w:val="18"/>
                <w:szCs w:val="18"/>
              </w:rPr>
              <w:t>0</w:t>
            </w:r>
          </w:p>
        </w:tc>
      </w:tr>
      <w:tr w:rsidR="00B12D4F" w:rsidRPr="00B12D4F" w14:paraId="4EF916CB" w14:textId="77777777" w:rsidTr="00C34662">
        <w:trPr>
          <w:trHeight w:val="1275"/>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4E60E" w14:textId="77777777" w:rsidR="00B12D4F" w:rsidRPr="00B12D4F" w:rsidRDefault="00B12D4F" w:rsidP="008070B9">
            <w:pPr>
              <w:jc w:val="center"/>
              <w:rPr>
                <w:rFonts w:ascii="Arial Narrow" w:hAnsi="Arial Narrow" w:cs="Calibri"/>
                <w:b/>
                <w:bCs/>
                <w:color w:val="000000"/>
                <w:sz w:val="18"/>
                <w:szCs w:val="18"/>
              </w:rPr>
            </w:pPr>
            <w:r w:rsidRPr="00B12D4F">
              <w:rPr>
                <w:rFonts w:ascii="Arial Narrow" w:hAnsi="Arial Narrow" w:cs="Calibri"/>
                <w:b/>
                <w:bCs/>
                <w:color w:val="000000"/>
                <w:sz w:val="18"/>
                <w:szCs w:val="18"/>
              </w:rPr>
              <w:t>4</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A80DA" w14:textId="77777777" w:rsidR="00B12D4F" w:rsidRPr="00B12D4F" w:rsidRDefault="00B12D4F" w:rsidP="008070B9">
            <w:pPr>
              <w:rPr>
                <w:rFonts w:ascii="Arial Narrow" w:hAnsi="Arial Narrow" w:cs="Calibri"/>
                <w:b/>
                <w:bCs/>
                <w:color w:val="000000"/>
                <w:sz w:val="18"/>
                <w:szCs w:val="18"/>
              </w:rPr>
            </w:pPr>
            <w:r w:rsidRPr="00B12D4F">
              <w:rPr>
                <w:rFonts w:ascii="Arial Narrow" w:hAnsi="Arial Narrow" w:cs="Calibri"/>
                <w:b/>
                <w:bCs/>
                <w:color w:val="000000"/>
                <w:sz w:val="18"/>
                <w:szCs w:val="18"/>
              </w:rPr>
              <w:t>Kadri/plače</w:t>
            </w:r>
          </w:p>
        </w:tc>
        <w:tc>
          <w:tcPr>
            <w:tcW w:w="10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DF5E5" w14:textId="77777777" w:rsidR="00B12D4F" w:rsidRPr="00B12D4F" w:rsidRDefault="00B12D4F" w:rsidP="008070B9">
            <w:pPr>
              <w:rPr>
                <w:rFonts w:ascii="Arial Narrow" w:hAnsi="Arial Narrow" w:cs="Calibri"/>
                <w:color w:val="000000"/>
                <w:sz w:val="18"/>
                <w:szCs w:val="18"/>
              </w:rPr>
            </w:pPr>
            <w:r w:rsidRPr="00B12D4F">
              <w:rPr>
                <w:rFonts w:ascii="Arial Narrow" w:hAnsi="Arial Narrow" w:cs="Calibri"/>
                <w:color w:val="000000"/>
                <w:sz w:val="18"/>
                <w:szCs w:val="18"/>
              </w:rPr>
              <w:t>Programski modul Obračun plač in kadrovska evidenca</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F5611" w14:textId="77777777" w:rsidR="00B12D4F" w:rsidRPr="00B12D4F" w:rsidRDefault="00B52D30" w:rsidP="008070B9">
            <w:pPr>
              <w:rPr>
                <w:rFonts w:ascii="Arial Narrow" w:hAnsi="Arial Narrow" w:cs="Calibri"/>
                <w:color w:val="000000"/>
                <w:sz w:val="18"/>
                <w:szCs w:val="18"/>
                <w:highlight w:val="yellow"/>
              </w:rPr>
            </w:pPr>
            <w:r w:rsidRPr="00B52D30">
              <w:rPr>
                <w:rFonts w:ascii="Arial Narrow" w:hAnsi="Arial Narrow" w:cs="Calibri"/>
                <w:color w:val="000000"/>
                <w:sz w:val="18"/>
                <w:szCs w:val="18"/>
              </w:rPr>
              <w:t>Poglavje 6</w:t>
            </w:r>
            <w:r w:rsidR="00BD3DD4">
              <w:rPr>
                <w:rFonts w:ascii="Arial Narrow" w:hAnsi="Arial Narrow" w:cs="Calibri"/>
                <w:color w:val="000000"/>
                <w:sz w:val="18"/>
                <w:szCs w:val="18"/>
              </w:rPr>
              <w:t xml:space="preserve"> in 7</w:t>
            </w:r>
          </w:p>
        </w:tc>
        <w:tc>
          <w:tcPr>
            <w:tcW w:w="2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59808" w14:textId="77777777" w:rsidR="00B12D4F" w:rsidRPr="00B12D4F" w:rsidRDefault="00B12D4F" w:rsidP="008070B9">
            <w:pPr>
              <w:rPr>
                <w:rFonts w:ascii="Arial Narrow" w:hAnsi="Arial Narrow" w:cs="Calibri"/>
                <w:color w:val="000000"/>
                <w:sz w:val="18"/>
                <w:szCs w:val="18"/>
              </w:rPr>
            </w:pPr>
            <w:r w:rsidRPr="00B12D4F">
              <w:rPr>
                <w:rFonts w:ascii="Arial Narrow" w:hAnsi="Arial Narrow" w:cs="Calibri"/>
                <w:color w:val="000000"/>
                <w:sz w:val="18"/>
                <w:szCs w:val="18"/>
              </w:rPr>
              <w:t>Sistem celovitega vodenja evidenc in obračunavanje plač v skladu z Zakonom o sistemu plač v javnem sektorju (ZSPJS), ki vključuje tudi funkcionalnosti  ocenjevanja in napredovanja</w:t>
            </w:r>
          </w:p>
        </w:tc>
        <w:tc>
          <w:tcPr>
            <w:tcW w:w="11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7613D0" w14:textId="77777777" w:rsidR="00B12D4F" w:rsidRPr="00B12D4F" w:rsidRDefault="00B12D4F" w:rsidP="008070B9">
            <w:pPr>
              <w:jc w:val="right"/>
              <w:rPr>
                <w:rFonts w:ascii="Arial Narrow" w:hAnsi="Arial Narrow" w:cs="Calibri"/>
                <w:color w:val="000000"/>
                <w:sz w:val="18"/>
                <w:szCs w:val="18"/>
              </w:rPr>
            </w:pPr>
            <w:r w:rsidRPr="00B12D4F">
              <w:rPr>
                <w:rFonts w:ascii="Arial Narrow" w:hAnsi="Arial Narrow" w:cs="Calibri"/>
                <w:color w:val="000000"/>
                <w:sz w:val="18"/>
                <w:szCs w:val="18"/>
              </w:rPr>
              <w:t>3</w:t>
            </w: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E31982" w14:textId="77777777" w:rsidR="00B12D4F" w:rsidRPr="00B12D4F" w:rsidRDefault="00B12D4F" w:rsidP="008070B9">
            <w:pPr>
              <w:jc w:val="right"/>
              <w:rPr>
                <w:rFonts w:ascii="Arial Narrow" w:hAnsi="Arial Narrow" w:cs="Calibri"/>
                <w:color w:val="000000"/>
                <w:sz w:val="18"/>
                <w:szCs w:val="18"/>
              </w:rPr>
            </w:pPr>
            <w:r w:rsidRPr="00B12D4F">
              <w:rPr>
                <w:rFonts w:ascii="Arial Narrow" w:hAnsi="Arial Narrow" w:cs="Calibri"/>
                <w:color w:val="000000"/>
                <w:sz w:val="18"/>
                <w:szCs w:val="18"/>
              </w:rPr>
              <w:t>1</w:t>
            </w:r>
          </w:p>
        </w:tc>
        <w:tc>
          <w:tcPr>
            <w:tcW w:w="8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566F50" w14:textId="77777777" w:rsidR="00B12D4F" w:rsidRPr="00B12D4F" w:rsidRDefault="00B12D4F" w:rsidP="008070B9">
            <w:pPr>
              <w:jc w:val="right"/>
              <w:rPr>
                <w:rFonts w:ascii="Arial Narrow" w:hAnsi="Arial Narrow" w:cs="Calibri"/>
                <w:color w:val="000000"/>
                <w:sz w:val="18"/>
                <w:szCs w:val="18"/>
              </w:rPr>
            </w:pPr>
            <w:r w:rsidRPr="00B12D4F">
              <w:rPr>
                <w:rFonts w:ascii="Arial Narrow" w:hAnsi="Arial Narrow" w:cs="Calibri"/>
                <w:color w:val="000000"/>
                <w:sz w:val="18"/>
                <w:szCs w:val="18"/>
              </w:rPr>
              <w:t>0</w:t>
            </w:r>
          </w:p>
        </w:tc>
      </w:tr>
      <w:tr w:rsidR="00B12D4F" w:rsidRPr="00B12D4F" w14:paraId="7C721904" w14:textId="77777777" w:rsidTr="00C34662">
        <w:trPr>
          <w:trHeight w:val="1020"/>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C5591" w14:textId="77777777" w:rsidR="00B12D4F" w:rsidRPr="00B12D4F" w:rsidRDefault="00B12D4F" w:rsidP="008070B9">
            <w:pPr>
              <w:jc w:val="center"/>
              <w:rPr>
                <w:rFonts w:ascii="Arial Narrow" w:hAnsi="Arial Narrow" w:cs="Calibri"/>
                <w:b/>
                <w:bCs/>
                <w:color w:val="000000"/>
                <w:sz w:val="18"/>
                <w:szCs w:val="18"/>
              </w:rPr>
            </w:pPr>
            <w:r w:rsidRPr="00B12D4F">
              <w:rPr>
                <w:rFonts w:ascii="Arial Narrow" w:hAnsi="Arial Narrow" w:cs="Calibri"/>
                <w:b/>
                <w:bCs/>
                <w:color w:val="000000"/>
                <w:sz w:val="18"/>
                <w:szCs w:val="18"/>
              </w:rPr>
              <w:t>5</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B8420" w14:textId="77777777" w:rsidR="00B12D4F" w:rsidRPr="00B12D4F" w:rsidRDefault="00B12D4F" w:rsidP="008070B9">
            <w:pPr>
              <w:rPr>
                <w:rFonts w:ascii="Arial Narrow" w:hAnsi="Arial Narrow" w:cs="Calibri"/>
                <w:b/>
                <w:bCs/>
                <w:color w:val="000000"/>
                <w:sz w:val="18"/>
                <w:szCs w:val="18"/>
              </w:rPr>
            </w:pPr>
            <w:r w:rsidRPr="00B12D4F">
              <w:rPr>
                <w:rFonts w:ascii="Arial Narrow" w:hAnsi="Arial Narrow" w:cs="Calibri"/>
                <w:b/>
                <w:bCs/>
                <w:color w:val="000000"/>
                <w:sz w:val="18"/>
                <w:szCs w:val="18"/>
              </w:rPr>
              <w:t>Nabava</w:t>
            </w:r>
          </w:p>
        </w:tc>
        <w:tc>
          <w:tcPr>
            <w:tcW w:w="10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A169" w14:textId="77777777" w:rsidR="00B12D4F" w:rsidRPr="00B52D30" w:rsidRDefault="00B52D30" w:rsidP="008070B9">
            <w:pPr>
              <w:rPr>
                <w:rFonts w:ascii="Arial Narrow" w:hAnsi="Arial Narrow" w:cs="Calibri"/>
                <w:color w:val="000000"/>
                <w:sz w:val="18"/>
                <w:szCs w:val="18"/>
              </w:rPr>
            </w:pPr>
            <w:r w:rsidRPr="00B52D30">
              <w:rPr>
                <w:rFonts w:ascii="Arial Narrow" w:hAnsi="Arial Narrow" w:cs="Calibri"/>
                <w:color w:val="000000"/>
                <w:sz w:val="18"/>
                <w:szCs w:val="18"/>
              </w:rPr>
              <w:t>Programski modul Nabava</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4EE32" w14:textId="77777777" w:rsidR="00B12D4F" w:rsidRPr="00B52D30" w:rsidRDefault="00B12D4F" w:rsidP="00B52D30">
            <w:pPr>
              <w:rPr>
                <w:rFonts w:ascii="Arial Narrow" w:hAnsi="Arial Narrow" w:cs="Calibri"/>
                <w:color w:val="000000"/>
                <w:sz w:val="18"/>
                <w:szCs w:val="18"/>
              </w:rPr>
            </w:pPr>
            <w:r w:rsidRPr="00B52D30">
              <w:rPr>
                <w:rFonts w:ascii="Arial Narrow" w:hAnsi="Arial Narrow" w:cs="Calibri"/>
                <w:color w:val="000000"/>
                <w:sz w:val="18"/>
                <w:szCs w:val="18"/>
              </w:rPr>
              <w:t>Poglavje 5</w:t>
            </w:r>
          </w:p>
        </w:tc>
        <w:tc>
          <w:tcPr>
            <w:tcW w:w="2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2BEB7" w14:textId="77777777" w:rsidR="00B12D4F" w:rsidRPr="00B12D4F" w:rsidRDefault="00B12D4F" w:rsidP="008070B9">
            <w:pPr>
              <w:rPr>
                <w:rFonts w:ascii="Arial Narrow" w:hAnsi="Arial Narrow" w:cs="Calibri"/>
                <w:color w:val="000000"/>
                <w:sz w:val="18"/>
                <w:szCs w:val="18"/>
              </w:rPr>
            </w:pPr>
            <w:r w:rsidRPr="00B12D4F">
              <w:rPr>
                <w:rFonts w:ascii="Arial Narrow" w:hAnsi="Arial Narrow" w:cs="Calibri"/>
                <w:color w:val="000000"/>
                <w:sz w:val="18"/>
                <w:szCs w:val="18"/>
              </w:rPr>
              <w:t>Modul za interno naročanje (sistem zahtevkov, potrjevanje, avtomatsko generiranje nabavnih naročil, konsolidacija zahtevkov, več</w:t>
            </w:r>
            <w:r>
              <w:rPr>
                <w:rFonts w:ascii="Arial Narrow" w:hAnsi="Arial Narrow" w:cs="Calibri"/>
                <w:color w:val="000000"/>
                <w:sz w:val="18"/>
                <w:szCs w:val="18"/>
              </w:rPr>
              <w:t xml:space="preserve"> </w:t>
            </w:r>
            <w:r w:rsidRPr="00B12D4F">
              <w:rPr>
                <w:rFonts w:ascii="Arial Narrow" w:hAnsi="Arial Narrow" w:cs="Calibri"/>
                <w:color w:val="000000"/>
                <w:sz w:val="18"/>
                <w:szCs w:val="18"/>
              </w:rPr>
              <w:t>nivojsko potrjevanje)</w:t>
            </w:r>
          </w:p>
        </w:tc>
        <w:tc>
          <w:tcPr>
            <w:tcW w:w="11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8B686C" w14:textId="77777777" w:rsidR="00B12D4F" w:rsidRPr="00B12D4F" w:rsidRDefault="00B12D4F" w:rsidP="008070B9">
            <w:pPr>
              <w:jc w:val="right"/>
              <w:rPr>
                <w:rFonts w:ascii="Arial Narrow" w:hAnsi="Arial Narrow" w:cs="Calibri"/>
                <w:color w:val="000000"/>
                <w:sz w:val="18"/>
                <w:szCs w:val="18"/>
              </w:rPr>
            </w:pPr>
            <w:r w:rsidRPr="00B12D4F">
              <w:rPr>
                <w:rFonts w:ascii="Arial Narrow" w:hAnsi="Arial Narrow" w:cs="Calibri"/>
                <w:color w:val="000000"/>
                <w:sz w:val="18"/>
                <w:szCs w:val="18"/>
              </w:rPr>
              <w:t>3</w:t>
            </w: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31A71D" w14:textId="77777777" w:rsidR="00B12D4F" w:rsidRPr="00B12D4F" w:rsidRDefault="00B12D4F" w:rsidP="008070B9">
            <w:pPr>
              <w:jc w:val="right"/>
              <w:rPr>
                <w:rFonts w:ascii="Arial Narrow" w:hAnsi="Arial Narrow" w:cs="Calibri"/>
                <w:color w:val="000000"/>
                <w:sz w:val="18"/>
                <w:szCs w:val="18"/>
              </w:rPr>
            </w:pPr>
            <w:r w:rsidRPr="00B12D4F">
              <w:rPr>
                <w:rFonts w:ascii="Arial Narrow" w:hAnsi="Arial Narrow" w:cs="Calibri"/>
                <w:color w:val="000000"/>
                <w:sz w:val="18"/>
                <w:szCs w:val="18"/>
              </w:rPr>
              <w:t>1</w:t>
            </w:r>
          </w:p>
        </w:tc>
        <w:tc>
          <w:tcPr>
            <w:tcW w:w="8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E4E000" w14:textId="77777777" w:rsidR="00B12D4F" w:rsidRPr="00B12D4F" w:rsidRDefault="00B12D4F" w:rsidP="008070B9">
            <w:pPr>
              <w:jc w:val="right"/>
              <w:rPr>
                <w:rFonts w:ascii="Arial Narrow" w:hAnsi="Arial Narrow" w:cs="Calibri"/>
                <w:color w:val="000000"/>
                <w:sz w:val="18"/>
                <w:szCs w:val="18"/>
              </w:rPr>
            </w:pPr>
            <w:r w:rsidRPr="00B12D4F">
              <w:rPr>
                <w:rFonts w:ascii="Arial Narrow" w:hAnsi="Arial Narrow" w:cs="Calibri"/>
                <w:color w:val="000000"/>
                <w:sz w:val="18"/>
                <w:szCs w:val="18"/>
              </w:rPr>
              <w:t>0</w:t>
            </w:r>
          </w:p>
        </w:tc>
      </w:tr>
      <w:tr w:rsidR="00B12D4F" w:rsidRPr="00B12D4F" w14:paraId="14F2AC31" w14:textId="77777777" w:rsidTr="00C34662">
        <w:trPr>
          <w:trHeight w:val="765"/>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6B76C" w14:textId="77777777" w:rsidR="00B12D4F" w:rsidRPr="00B12D4F" w:rsidRDefault="00B12D4F" w:rsidP="008070B9">
            <w:pPr>
              <w:jc w:val="center"/>
              <w:rPr>
                <w:rFonts w:ascii="Arial Narrow" w:hAnsi="Arial Narrow" w:cs="Calibri"/>
                <w:b/>
                <w:bCs/>
                <w:color w:val="000000"/>
                <w:sz w:val="18"/>
                <w:szCs w:val="18"/>
              </w:rPr>
            </w:pPr>
            <w:r w:rsidRPr="00B12D4F">
              <w:rPr>
                <w:rFonts w:ascii="Arial Narrow" w:hAnsi="Arial Narrow" w:cs="Calibri"/>
                <w:b/>
                <w:bCs/>
                <w:color w:val="000000"/>
                <w:sz w:val="18"/>
                <w:szCs w:val="18"/>
              </w:rPr>
              <w:lastRenderedPageBreak/>
              <w:t>6</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78593" w14:textId="77777777" w:rsidR="00B12D4F" w:rsidRPr="00B12D4F" w:rsidRDefault="00B12D4F" w:rsidP="008070B9">
            <w:pPr>
              <w:rPr>
                <w:rFonts w:ascii="Arial Narrow" w:hAnsi="Arial Narrow" w:cs="Calibri"/>
                <w:b/>
                <w:bCs/>
                <w:color w:val="000000"/>
                <w:sz w:val="18"/>
                <w:szCs w:val="18"/>
              </w:rPr>
            </w:pPr>
            <w:r w:rsidRPr="00B12D4F">
              <w:rPr>
                <w:rFonts w:ascii="Arial Narrow" w:hAnsi="Arial Narrow" w:cs="Calibri"/>
                <w:b/>
                <w:bCs/>
                <w:color w:val="000000"/>
                <w:sz w:val="18"/>
                <w:szCs w:val="18"/>
              </w:rPr>
              <w:t>Nabava</w:t>
            </w:r>
          </w:p>
        </w:tc>
        <w:tc>
          <w:tcPr>
            <w:tcW w:w="10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C1BFD" w14:textId="77777777" w:rsidR="00B12D4F" w:rsidRPr="00B52D30" w:rsidRDefault="00B12D4F" w:rsidP="008070B9">
            <w:pPr>
              <w:rPr>
                <w:rFonts w:ascii="Arial Narrow" w:hAnsi="Arial Narrow" w:cs="Calibri"/>
                <w:color w:val="000000"/>
                <w:sz w:val="18"/>
                <w:szCs w:val="18"/>
              </w:rPr>
            </w:pPr>
            <w:r w:rsidRPr="00B52D30">
              <w:rPr>
                <w:rFonts w:ascii="Arial Narrow" w:hAnsi="Arial Narrow" w:cs="Calibri"/>
                <w:color w:val="000000"/>
                <w:sz w:val="18"/>
                <w:szCs w:val="18"/>
              </w:rPr>
              <w:t xml:space="preserve">Programski modul javna naročila </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A8C9B" w14:textId="77777777" w:rsidR="00B12D4F" w:rsidRPr="00B52D30" w:rsidRDefault="00B12D4F" w:rsidP="00B52D30">
            <w:pPr>
              <w:rPr>
                <w:rFonts w:ascii="Arial Narrow" w:hAnsi="Arial Narrow" w:cs="Calibri"/>
                <w:color w:val="000000"/>
                <w:sz w:val="18"/>
                <w:szCs w:val="18"/>
              </w:rPr>
            </w:pPr>
            <w:r w:rsidRPr="00B52D30">
              <w:rPr>
                <w:rFonts w:ascii="Arial Narrow" w:hAnsi="Arial Narrow" w:cs="Calibri"/>
                <w:color w:val="000000"/>
                <w:sz w:val="18"/>
                <w:szCs w:val="18"/>
              </w:rPr>
              <w:t>Poglavje 5.</w:t>
            </w:r>
            <w:r w:rsidR="00B52D30" w:rsidRPr="00B52D30">
              <w:rPr>
                <w:rFonts w:ascii="Arial Narrow" w:hAnsi="Arial Narrow" w:cs="Calibri"/>
                <w:color w:val="000000"/>
                <w:sz w:val="18"/>
                <w:szCs w:val="18"/>
              </w:rPr>
              <w:t>1</w:t>
            </w:r>
          </w:p>
        </w:tc>
        <w:tc>
          <w:tcPr>
            <w:tcW w:w="2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0EC06" w14:textId="77777777" w:rsidR="00B12D4F" w:rsidRPr="00115E2B" w:rsidRDefault="00B12D4F" w:rsidP="008070B9">
            <w:pPr>
              <w:rPr>
                <w:rFonts w:ascii="Arial Narrow" w:hAnsi="Arial Narrow" w:cs="Calibri"/>
                <w:color w:val="000000"/>
                <w:sz w:val="18"/>
                <w:szCs w:val="18"/>
              </w:rPr>
            </w:pPr>
            <w:r w:rsidRPr="00115E2B">
              <w:rPr>
                <w:rFonts w:ascii="Arial Narrow" w:hAnsi="Arial Narrow" w:cs="Calibri"/>
                <w:color w:val="000000"/>
                <w:sz w:val="18"/>
                <w:szCs w:val="18"/>
              </w:rPr>
              <w:t>Modul za Javna naročila nudi celovito podpora upravljanju javnih razpisov. Priprava, izvoz, uvoz podatkov, analiza.</w:t>
            </w:r>
          </w:p>
        </w:tc>
        <w:tc>
          <w:tcPr>
            <w:tcW w:w="11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2B9A96" w14:textId="77777777" w:rsidR="00B12D4F" w:rsidRPr="00B12D4F" w:rsidRDefault="00B12D4F" w:rsidP="008070B9">
            <w:pPr>
              <w:jc w:val="right"/>
              <w:rPr>
                <w:rFonts w:ascii="Arial Narrow" w:hAnsi="Arial Narrow" w:cs="Calibri"/>
                <w:color w:val="000000"/>
                <w:sz w:val="18"/>
                <w:szCs w:val="18"/>
              </w:rPr>
            </w:pPr>
            <w:r w:rsidRPr="00B12D4F">
              <w:rPr>
                <w:rFonts w:ascii="Arial Narrow" w:hAnsi="Arial Narrow" w:cs="Calibri"/>
                <w:color w:val="000000"/>
                <w:sz w:val="18"/>
                <w:szCs w:val="18"/>
              </w:rPr>
              <w:t>3</w:t>
            </w: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D668CC" w14:textId="77777777" w:rsidR="00B12D4F" w:rsidRPr="00B12D4F" w:rsidRDefault="00B12D4F" w:rsidP="008070B9">
            <w:pPr>
              <w:jc w:val="right"/>
              <w:rPr>
                <w:rFonts w:ascii="Arial Narrow" w:hAnsi="Arial Narrow" w:cs="Calibri"/>
                <w:color w:val="000000"/>
                <w:sz w:val="18"/>
                <w:szCs w:val="18"/>
              </w:rPr>
            </w:pPr>
            <w:r w:rsidRPr="00B12D4F">
              <w:rPr>
                <w:rFonts w:ascii="Arial Narrow" w:hAnsi="Arial Narrow" w:cs="Calibri"/>
                <w:color w:val="000000"/>
                <w:sz w:val="18"/>
                <w:szCs w:val="18"/>
              </w:rPr>
              <w:t>1</w:t>
            </w:r>
          </w:p>
        </w:tc>
        <w:tc>
          <w:tcPr>
            <w:tcW w:w="8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7F4124" w14:textId="77777777" w:rsidR="00B12D4F" w:rsidRPr="00B12D4F" w:rsidRDefault="00B12D4F" w:rsidP="008070B9">
            <w:pPr>
              <w:jc w:val="right"/>
              <w:rPr>
                <w:rFonts w:ascii="Arial Narrow" w:hAnsi="Arial Narrow" w:cs="Calibri"/>
                <w:color w:val="000000"/>
                <w:sz w:val="18"/>
                <w:szCs w:val="18"/>
              </w:rPr>
            </w:pPr>
            <w:r w:rsidRPr="00B12D4F">
              <w:rPr>
                <w:rFonts w:ascii="Arial Narrow" w:hAnsi="Arial Narrow" w:cs="Calibri"/>
                <w:color w:val="000000"/>
                <w:sz w:val="18"/>
                <w:szCs w:val="18"/>
              </w:rPr>
              <w:t>0</w:t>
            </w:r>
          </w:p>
        </w:tc>
      </w:tr>
      <w:tr w:rsidR="00B12D4F" w:rsidRPr="00115E2B" w14:paraId="1B00C3CA" w14:textId="77777777" w:rsidTr="00C34662">
        <w:trPr>
          <w:trHeight w:val="1020"/>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48A6D" w14:textId="77777777" w:rsidR="00B12D4F" w:rsidRPr="00AC1E12" w:rsidRDefault="00B12D4F" w:rsidP="008070B9">
            <w:pPr>
              <w:jc w:val="center"/>
              <w:rPr>
                <w:rFonts w:ascii="Arial Narrow" w:hAnsi="Arial Narrow" w:cs="Calibri"/>
                <w:b/>
                <w:bCs/>
                <w:color w:val="000000"/>
                <w:sz w:val="18"/>
                <w:szCs w:val="18"/>
              </w:rPr>
            </w:pPr>
            <w:r w:rsidRPr="00AC1E12">
              <w:rPr>
                <w:rFonts w:ascii="Arial Narrow" w:hAnsi="Arial Narrow" w:cs="Calibri"/>
                <w:b/>
                <w:bCs/>
                <w:color w:val="000000"/>
                <w:sz w:val="18"/>
                <w:szCs w:val="18"/>
              </w:rPr>
              <w:t>7</w:t>
            </w:r>
          </w:p>
        </w:tc>
        <w:tc>
          <w:tcPr>
            <w:tcW w:w="947" w:type="dxa"/>
            <w:tcBorders>
              <w:top w:val="single" w:sz="4" w:space="0" w:color="auto"/>
              <w:left w:val="nil"/>
              <w:bottom w:val="single" w:sz="4" w:space="0" w:color="auto"/>
              <w:right w:val="single" w:sz="4" w:space="0" w:color="auto"/>
            </w:tcBorders>
            <w:shd w:val="clear" w:color="auto" w:fill="auto"/>
            <w:vAlign w:val="center"/>
            <w:hideMark/>
          </w:tcPr>
          <w:p w14:paraId="5AFF3B08" w14:textId="77777777" w:rsidR="00B12D4F" w:rsidRPr="00AC1E12" w:rsidRDefault="00B12D4F" w:rsidP="008070B9">
            <w:pPr>
              <w:rPr>
                <w:rFonts w:ascii="Arial Narrow" w:hAnsi="Arial Narrow" w:cs="Calibri"/>
                <w:b/>
                <w:bCs/>
                <w:color w:val="000000"/>
                <w:sz w:val="18"/>
                <w:szCs w:val="18"/>
              </w:rPr>
            </w:pPr>
            <w:r w:rsidRPr="00AC1E12">
              <w:rPr>
                <w:rFonts w:ascii="Arial Narrow" w:hAnsi="Arial Narrow" w:cs="Calibri"/>
                <w:b/>
                <w:bCs/>
                <w:color w:val="000000"/>
                <w:sz w:val="18"/>
                <w:szCs w:val="18"/>
              </w:rPr>
              <w:t>Pogodbe</w:t>
            </w:r>
          </w:p>
        </w:tc>
        <w:tc>
          <w:tcPr>
            <w:tcW w:w="1092" w:type="dxa"/>
            <w:tcBorders>
              <w:top w:val="single" w:sz="4" w:space="0" w:color="auto"/>
              <w:left w:val="nil"/>
              <w:bottom w:val="single" w:sz="4" w:space="0" w:color="auto"/>
              <w:right w:val="single" w:sz="4" w:space="0" w:color="auto"/>
            </w:tcBorders>
            <w:shd w:val="clear" w:color="auto" w:fill="auto"/>
            <w:vAlign w:val="center"/>
            <w:hideMark/>
          </w:tcPr>
          <w:p w14:paraId="0C888E08" w14:textId="77777777" w:rsidR="00B12D4F" w:rsidRPr="00AC1E12" w:rsidRDefault="00B12D4F" w:rsidP="008070B9">
            <w:pPr>
              <w:rPr>
                <w:rFonts w:ascii="Arial Narrow" w:hAnsi="Arial Narrow" w:cs="Calibri"/>
                <w:color w:val="000000"/>
                <w:sz w:val="18"/>
                <w:szCs w:val="18"/>
              </w:rPr>
            </w:pPr>
            <w:r w:rsidRPr="00AC1E12">
              <w:rPr>
                <w:rFonts w:ascii="Arial Narrow" w:hAnsi="Arial Narrow" w:cs="Calibri"/>
                <w:color w:val="000000"/>
                <w:sz w:val="18"/>
                <w:szCs w:val="18"/>
              </w:rPr>
              <w:t>Programski modul Pogodbe</w:t>
            </w:r>
          </w:p>
        </w:tc>
        <w:tc>
          <w:tcPr>
            <w:tcW w:w="1671" w:type="dxa"/>
            <w:tcBorders>
              <w:top w:val="single" w:sz="4" w:space="0" w:color="auto"/>
              <w:left w:val="nil"/>
              <w:bottom w:val="single" w:sz="4" w:space="0" w:color="auto"/>
              <w:right w:val="single" w:sz="4" w:space="0" w:color="auto"/>
            </w:tcBorders>
            <w:shd w:val="clear" w:color="auto" w:fill="auto"/>
            <w:vAlign w:val="center"/>
            <w:hideMark/>
          </w:tcPr>
          <w:p w14:paraId="6DBD8080" w14:textId="77777777" w:rsidR="00B12D4F" w:rsidRPr="00AC1E12" w:rsidRDefault="00B12D4F" w:rsidP="006C5BA9">
            <w:pPr>
              <w:rPr>
                <w:rFonts w:ascii="Arial Narrow" w:hAnsi="Arial Narrow" w:cs="Calibri"/>
                <w:color w:val="000000"/>
                <w:sz w:val="18"/>
                <w:szCs w:val="18"/>
              </w:rPr>
            </w:pPr>
            <w:r w:rsidRPr="00AC1E12">
              <w:rPr>
                <w:rFonts w:ascii="Arial Narrow" w:hAnsi="Arial Narrow" w:cs="Calibri"/>
                <w:color w:val="000000"/>
                <w:sz w:val="18"/>
                <w:szCs w:val="18"/>
              </w:rPr>
              <w:t>Poglavje 5</w:t>
            </w:r>
            <w:r w:rsidR="00115E2B" w:rsidRPr="00AC1E12">
              <w:rPr>
                <w:rFonts w:ascii="Arial Narrow" w:hAnsi="Arial Narrow" w:cs="Calibri"/>
                <w:color w:val="000000"/>
                <w:sz w:val="18"/>
                <w:szCs w:val="18"/>
              </w:rPr>
              <w:t xml:space="preserve"> – točke</w:t>
            </w:r>
            <w:r w:rsidR="006C5BA9" w:rsidRPr="00AC1E12">
              <w:rPr>
                <w:rFonts w:ascii="Arial Narrow" w:hAnsi="Arial Narrow" w:cs="Calibri"/>
                <w:color w:val="000000"/>
                <w:sz w:val="18"/>
                <w:szCs w:val="18"/>
              </w:rPr>
              <w:t xml:space="preserve"> od </w:t>
            </w:r>
            <w:r w:rsidR="00115E2B" w:rsidRPr="00AC1E12">
              <w:rPr>
                <w:rFonts w:ascii="Arial Narrow" w:hAnsi="Arial Narrow" w:cs="Calibri"/>
                <w:color w:val="000000"/>
                <w:sz w:val="18"/>
                <w:szCs w:val="18"/>
              </w:rPr>
              <w:t>5.22 do 5.24</w:t>
            </w:r>
            <w:r w:rsidRPr="00AC1E12">
              <w:rPr>
                <w:rFonts w:ascii="Arial Narrow" w:hAnsi="Arial Narrow" w:cs="Calibri"/>
                <w:color w:val="000000"/>
                <w:sz w:val="18"/>
                <w:szCs w:val="18"/>
              </w:rPr>
              <w:t>.</w:t>
            </w:r>
          </w:p>
        </w:tc>
        <w:tc>
          <w:tcPr>
            <w:tcW w:w="2421" w:type="dxa"/>
            <w:tcBorders>
              <w:top w:val="single" w:sz="4" w:space="0" w:color="auto"/>
              <w:left w:val="nil"/>
              <w:bottom w:val="single" w:sz="4" w:space="0" w:color="auto"/>
              <w:right w:val="single" w:sz="4" w:space="0" w:color="auto"/>
            </w:tcBorders>
            <w:shd w:val="clear" w:color="auto" w:fill="auto"/>
            <w:vAlign w:val="center"/>
            <w:hideMark/>
          </w:tcPr>
          <w:p w14:paraId="19F7A62A" w14:textId="77777777" w:rsidR="00B12D4F" w:rsidRPr="00AC1E12" w:rsidRDefault="00B12D4F" w:rsidP="008070B9">
            <w:pPr>
              <w:rPr>
                <w:rFonts w:ascii="Arial Narrow" w:hAnsi="Arial Narrow" w:cs="Calibri"/>
                <w:color w:val="000000"/>
                <w:sz w:val="18"/>
                <w:szCs w:val="18"/>
              </w:rPr>
            </w:pPr>
            <w:r w:rsidRPr="00AC1E12">
              <w:rPr>
                <w:rFonts w:ascii="Arial Narrow" w:hAnsi="Arial Narrow" w:cs="Calibri"/>
                <w:color w:val="000000"/>
                <w:sz w:val="18"/>
                <w:szCs w:val="18"/>
              </w:rPr>
              <w:t>Vodenje nabavnih in prodajnih pogodb (vrednosti, količine, limiti...). Integracija z moduli Javna naročila, Prodaja , Nabava, Skladiščno in materialno poslovanje.</w:t>
            </w:r>
          </w:p>
        </w:tc>
        <w:tc>
          <w:tcPr>
            <w:tcW w:w="1148" w:type="dxa"/>
            <w:tcBorders>
              <w:top w:val="single" w:sz="4" w:space="0" w:color="auto"/>
              <w:left w:val="nil"/>
              <w:bottom w:val="single" w:sz="4" w:space="0" w:color="auto"/>
              <w:right w:val="single" w:sz="4" w:space="0" w:color="auto"/>
            </w:tcBorders>
            <w:shd w:val="clear" w:color="auto" w:fill="auto"/>
            <w:noWrap/>
            <w:vAlign w:val="bottom"/>
            <w:hideMark/>
          </w:tcPr>
          <w:p w14:paraId="4CAE4FE1" w14:textId="77777777" w:rsidR="00B12D4F" w:rsidRPr="00AC1E12" w:rsidRDefault="00B12D4F" w:rsidP="008070B9">
            <w:pPr>
              <w:jc w:val="right"/>
              <w:rPr>
                <w:rFonts w:ascii="Arial Narrow" w:hAnsi="Arial Narrow" w:cs="Calibri"/>
                <w:color w:val="000000"/>
                <w:sz w:val="18"/>
                <w:szCs w:val="18"/>
              </w:rPr>
            </w:pPr>
            <w:r w:rsidRPr="00AC1E12">
              <w:rPr>
                <w:rFonts w:ascii="Arial Narrow" w:hAnsi="Arial Narrow" w:cs="Calibri"/>
                <w:color w:val="000000"/>
                <w:sz w:val="18"/>
                <w:szCs w:val="18"/>
              </w:rPr>
              <w:t>3</w:t>
            </w:r>
          </w:p>
        </w:tc>
        <w:tc>
          <w:tcPr>
            <w:tcW w:w="1022" w:type="dxa"/>
            <w:tcBorders>
              <w:top w:val="single" w:sz="4" w:space="0" w:color="auto"/>
              <w:left w:val="nil"/>
              <w:bottom w:val="single" w:sz="4" w:space="0" w:color="auto"/>
              <w:right w:val="single" w:sz="4" w:space="0" w:color="auto"/>
            </w:tcBorders>
            <w:shd w:val="clear" w:color="auto" w:fill="auto"/>
            <w:noWrap/>
            <w:vAlign w:val="bottom"/>
            <w:hideMark/>
          </w:tcPr>
          <w:p w14:paraId="563B5489" w14:textId="77777777" w:rsidR="00B12D4F" w:rsidRPr="00AC1E12" w:rsidRDefault="00B12D4F" w:rsidP="008070B9">
            <w:pPr>
              <w:jc w:val="right"/>
              <w:rPr>
                <w:rFonts w:ascii="Arial Narrow" w:hAnsi="Arial Narrow" w:cs="Calibri"/>
                <w:color w:val="000000"/>
                <w:sz w:val="18"/>
                <w:szCs w:val="18"/>
              </w:rPr>
            </w:pPr>
            <w:r w:rsidRPr="00AC1E12">
              <w:rPr>
                <w:rFonts w:ascii="Arial Narrow" w:hAnsi="Arial Narrow" w:cs="Calibri"/>
                <w:color w:val="000000"/>
                <w:sz w:val="18"/>
                <w:szCs w:val="18"/>
              </w:rPr>
              <w:t>1</w:t>
            </w:r>
          </w:p>
        </w:tc>
        <w:tc>
          <w:tcPr>
            <w:tcW w:w="844" w:type="dxa"/>
            <w:tcBorders>
              <w:top w:val="single" w:sz="4" w:space="0" w:color="auto"/>
              <w:left w:val="nil"/>
              <w:bottom w:val="single" w:sz="4" w:space="0" w:color="auto"/>
              <w:right w:val="single" w:sz="4" w:space="0" w:color="auto"/>
            </w:tcBorders>
            <w:shd w:val="clear" w:color="auto" w:fill="auto"/>
            <w:noWrap/>
            <w:vAlign w:val="bottom"/>
            <w:hideMark/>
          </w:tcPr>
          <w:p w14:paraId="3D26F7E4" w14:textId="77777777" w:rsidR="00B12D4F" w:rsidRPr="00115E2B" w:rsidRDefault="00B12D4F" w:rsidP="008070B9">
            <w:pPr>
              <w:jc w:val="right"/>
              <w:rPr>
                <w:rFonts w:ascii="Arial Narrow" w:hAnsi="Arial Narrow" w:cs="Calibri"/>
                <w:color w:val="000000"/>
                <w:sz w:val="18"/>
                <w:szCs w:val="18"/>
              </w:rPr>
            </w:pPr>
            <w:r w:rsidRPr="00AC1E12">
              <w:rPr>
                <w:rFonts w:ascii="Arial Narrow" w:hAnsi="Arial Narrow" w:cs="Calibri"/>
                <w:color w:val="000000"/>
                <w:sz w:val="18"/>
                <w:szCs w:val="18"/>
              </w:rPr>
              <w:t>0</w:t>
            </w:r>
          </w:p>
        </w:tc>
      </w:tr>
      <w:tr w:rsidR="00B12D4F" w:rsidRPr="00B12D4F" w14:paraId="131B6153" w14:textId="77777777" w:rsidTr="00C34662">
        <w:trPr>
          <w:trHeight w:val="765"/>
        </w:trPr>
        <w:tc>
          <w:tcPr>
            <w:tcW w:w="428" w:type="dxa"/>
            <w:tcBorders>
              <w:top w:val="nil"/>
              <w:left w:val="single" w:sz="4" w:space="0" w:color="auto"/>
              <w:bottom w:val="single" w:sz="4" w:space="0" w:color="auto"/>
              <w:right w:val="single" w:sz="4" w:space="0" w:color="auto"/>
            </w:tcBorders>
            <w:shd w:val="clear" w:color="auto" w:fill="auto"/>
            <w:vAlign w:val="center"/>
            <w:hideMark/>
          </w:tcPr>
          <w:p w14:paraId="0763EDAF" w14:textId="77777777" w:rsidR="00B12D4F" w:rsidRPr="00AC1E12" w:rsidRDefault="00B12D4F" w:rsidP="008070B9">
            <w:pPr>
              <w:jc w:val="center"/>
              <w:rPr>
                <w:rFonts w:ascii="Arial Narrow" w:hAnsi="Arial Narrow" w:cs="Calibri"/>
                <w:b/>
                <w:bCs/>
                <w:color w:val="000000"/>
                <w:sz w:val="18"/>
                <w:szCs w:val="18"/>
              </w:rPr>
            </w:pPr>
            <w:r w:rsidRPr="00AC1E12">
              <w:rPr>
                <w:rFonts w:ascii="Arial Narrow" w:hAnsi="Arial Narrow" w:cs="Calibri"/>
                <w:b/>
                <w:bCs/>
                <w:color w:val="000000"/>
                <w:sz w:val="18"/>
                <w:szCs w:val="18"/>
              </w:rPr>
              <w:t>8</w:t>
            </w:r>
          </w:p>
        </w:tc>
        <w:tc>
          <w:tcPr>
            <w:tcW w:w="947" w:type="dxa"/>
            <w:tcBorders>
              <w:top w:val="nil"/>
              <w:left w:val="nil"/>
              <w:bottom w:val="single" w:sz="4" w:space="0" w:color="auto"/>
              <w:right w:val="single" w:sz="4" w:space="0" w:color="auto"/>
            </w:tcBorders>
            <w:shd w:val="clear" w:color="auto" w:fill="auto"/>
            <w:vAlign w:val="center"/>
            <w:hideMark/>
          </w:tcPr>
          <w:p w14:paraId="1FA20920" w14:textId="77777777" w:rsidR="00B12D4F" w:rsidRPr="00AC1E12" w:rsidRDefault="00B12D4F" w:rsidP="008070B9">
            <w:pPr>
              <w:rPr>
                <w:rFonts w:ascii="Arial Narrow" w:hAnsi="Arial Narrow" w:cs="Calibri"/>
                <w:b/>
                <w:bCs/>
                <w:color w:val="000000"/>
                <w:sz w:val="18"/>
                <w:szCs w:val="18"/>
              </w:rPr>
            </w:pPr>
            <w:r w:rsidRPr="00AC1E12">
              <w:rPr>
                <w:rFonts w:ascii="Arial Narrow" w:hAnsi="Arial Narrow" w:cs="Calibri"/>
                <w:b/>
                <w:bCs/>
                <w:color w:val="000000"/>
                <w:sz w:val="18"/>
                <w:szCs w:val="18"/>
              </w:rPr>
              <w:t>Kadri/plače</w:t>
            </w:r>
          </w:p>
        </w:tc>
        <w:tc>
          <w:tcPr>
            <w:tcW w:w="1092" w:type="dxa"/>
            <w:tcBorders>
              <w:top w:val="nil"/>
              <w:left w:val="nil"/>
              <w:bottom w:val="single" w:sz="4" w:space="0" w:color="auto"/>
              <w:right w:val="single" w:sz="4" w:space="0" w:color="auto"/>
            </w:tcBorders>
            <w:shd w:val="clear" w:color="auto" w:fill="auto"/>
            <w:vAlign w:val="center"/>
            <w:hideMark/>
          </w:tcPr>
          <w:p w14:paraId="2644CD18" w14:textId="77777777" w:rsidR="00B12D4F" w:rsidRPr="00AC1E12" w:rsidRDefault="00B12D4F" w:rsidP="008070B9">
            <w:pPr>
              <w:rPr>
                <w:rFonts w:ascii="Arial Narrow" w:hAnsi="Arial Narrow" w:cs="Calibri"/>
                <w:color w:val="000000"/>
                <w:sz w:val="18"/>
                <w:szCs w:val="18"/>
              </w:rPr>
            </w:pPr>
            <w:r w:rsidRPr="00AC1E12">
              <w:rPr>
                <w:rFonts w:ascii="Arial Narrow" w:hAnsi="Arial Narrow" w:cs="Calibri"/>
                <w:color w:val="000000"/>
                <w:sz w:val="18"/>
                <w:szCs w:val="18"/>
              </w:rPr>
              <w:t xml:space="preserve">Elektronska evidenca ur </w:t>
            </w:r>
          </w:p>
        </w:tc>
        <w:tc>
          <w:tcPr>
            <w:tcW w:w="1671" w:type="dxa"/>
            <w:tcBorders>
              <w:top w:val="nil"/>
              <w:left w:val="nil"/>
              <w:bottom w:val="single" w:sz="4" w:space="0" w:color="auto"/>
              <w:right w:val="single" w:sz="4" w:space="0" w:color="auto"/>
            </w:tcBorders>
            <w:shd w:val="clear" w:color="auto" w:fill="auto"/>
            <w:vAlign w:val="center"/>
            <w:hideMark/>
          </w:tcPr>
          <w:p w14:paraId="387CDB99" w14:textId="77777777" w:rsidR="00B12D4F" w:rsidRPr="00AC1E12" w:rsidRDefault="00B12D4F" w:rsidP="00BD3DD4">
            <w:pPr>
              <w:rPr>
                <w:rFonts w:ascii="Arial Narrow" w:hAnsi="Arial Narrow" w:cs="Calibri"/>
                <w:color w:val="000000"/>
                <w:sz w:val="18"/>
                <w:szCs w:val="18"/>
              </w:rPr>
            </w:pPr>
            <w:r w:rsidRPr="00AC1E12">
              <w:rPr>
                <w:rFonts w:ascii="Arial Narrow" w:hAnsi="Arial Narrow" w:cs="Calibri"/>
                <w:color w:val="000000"/>
                <w:sz w:val="18"/>
                <w:szCs w:val="18"/>
              </w:rPr>
              <w:t xml:space="preserve">Poglavje </w:t>
            </w:r>
            <w:r w:rsidR="00BD3DD4" w:rsidRPr="00AC1E12">
              <w:rPr>
                <w:rFonts w:ascii="Arial Narrow" w:hAnsi="Arial Narrow" w:cs="Calibri"/>
                <w:color w:val="000000"/>
                <w:sz w:val="18"/>
                <w:szCs w:val="18"/>
              </w:rPr>
              <w:t>7.2</w:t>
            </w:r>
          </w:p>
        </w:tc>
        <w:tc>
          <w:tcPr>
            <w:tcW w:w="2421" w:type="dxa"/>
            <w:tcBorders>
              <w:top w:val="nil"/>
              <w:left w:val="nil"/>
              <w:bottom w:val="single" w:sz="4" w:space="0" w:color="auto"/>
              <w:right w:val="single" w:sz="4" w:space="0" w:color="auto"/>
            </w:tcBorders>
            <w:shd w:val="clear" w:color="auto" w:fill="auto"/>
            <w:vAlign w:val="center"/>
            <w:hideMark/>
          </w:tcPr>
          <w:p w14:paraId="29015A2B" w14:textId="77777777" w:rsidR="00B12D4F" w:rsidRPr="00AC1E12" w:rsidRDefault="00B12D4F" w:rsidP="008070B9">
            <w:pPr>
              <w:rPr>
                <w:rFonts w:ascii="Arial Narrow" w:hAnsi="Arial Narrow" w:cs="Calibri"/>
                <w:color w:val="000000"/>
                <w:sz w:val="18"/>
                <w:szCs w:val="18"/>
              </w:rPr>
            </w:pPr>
            <w:r w:rsidRPr="00AC1E12">
              <w:rPr>
                <w:rFonts w:ascii="Arial Narrow" w:hAnsi="Arial Narrow" w:cs="Calibri"/>
                <w:color w:val="000000"/>
                <w:sz w:val="18"/>
                <w:szCs w:val="18"/>
              </w:rPr>
              <w:t>Rešitev za elektronsko vodenje evidence ur zaposlenih (integracija z Registracijo del. časa sistema in Obračunom plač)</w:t>
            </w:r>
          </w:p>
        </w:tc>
        <w:tc>
          <w:tcPr>
            <w:tcW w:w="1148" w:type="dxa"/>
            <w:tcBorders>
              <w:top w:val="nil"/>
              <w:left w:val="nil"/>
              <w:bottom w:val="single" w:sz="4" w:space="0" w:color="auto"/>
              <w:right w:val="single" w:sz="4" w:space="0" w:color="auto"/>
            </w:tcBorders>
            <w:shd w:val="clear" w:color="auto" w:fill="auto"/>
            <w:noWrap/>
            <w:vAlign w:val="bottom"/>
            <w:hideMark/>
          </w:tcPr>
          <w:p w14:paraId="33ECF871" w14:textId="77777777" w:rsidR="00B12D4F" w:rsidRPr="00AC1E12" w:rsidRDefault="00B12D4F" w:rsidP="008070B9">
            <w:pPr>
              <w:jc w:val="right"/>
              <w:rPr>
                <w:rFonts w:ascii="Arial Narrow" w:hAnsi="Arial Narrow" w:cs="Calibri"/>
                <w:color w:val="000000"/>
                <w:sz w:val="18"/>
                <w:szCs w:val="18"/>
              </w:rPr>
            </w:pPr>
            <w:r w:rsidRPr="00AC1E12">
              <w:rPr>
                <w:rFonts w:ascii="Arial Narrow" w:hAnsi="Arial Narrow" w:cs="Calibri"/>
                <w:color w:val="000000"/>
                <w:sz w:val="18"/>
                <w:szCs w:val="18"/>
              </w:rPr>
              <w:t>3</w:t>
            </w:r>
          </w:p>
        </w:tc>
        <w:tc>
          <w:tcPr>
            <w:tcW w:w="1022" w:type="dxa"/>
            <w:tcBorders>
              <w:top w:val="nil"/>
              <w:left w:val="nil"/>
              <w:bottom w:val="single" w:sz="4" w:space="0" w:color="auto"/>
              <w:right w:val="single" w:sz="4" w:space="0" w:color="auto"/>
            </w:tcBorders>
            <w:shd w:val="clear" w:color="auto" w:fill="auto"/>
            <w:noWrap/>
            <w:vAlign w:val="bottom"/>
            <w:hideMark/>
          </w:tcPr>
          <w:p w14:paraId="2503D235" w14:textId="77777777" w:rsidR="00B12D4F" w:rsidRPr="00AC1E12" w:rsidRDefault="00B12D4F" w:rsidP="008070B9">
            <w:pPr>
              <w:jc w:val="right"/>
              <w:rPr>
                <w:rFonts w:ascii="Arial Narrow" w:hAnsi="Arial Narrow" w:cs="Calibri"/>
                <w:color w:val="000000"/>
                <w:sz w:val="18"/>
                <w:szCs w:val="18"/>
              </w:rPr>
            </w:pPr>
            <w:r w:rsidRPr="00AC1E12">
              <w:rPr>
                <w:rFonts w:ascii="Arial Narrow" w:hAnsi="Arial Narrow" w:cs="Calibri"/>
                <w:color w:val="000000"/>
                <w:sz w:val="18"/>
                <w:szCs w:val="18"/>
              </w:rPr>
              <w:t>1</w:t>
            </w:r>
          </w:p>
        </w:tc>
        <w:tc>
          <w:tcPr>
            <w:tcW w:w="844" w:type="dxa"/>
            <w:tcBorders>
              <w:top w:val="nil"/>
              <w:left w:val="nil"/>
              <w:bottom w:val="single" w:sz="4" w:space="0" w:color="auto"/>
              <w:right w:val="single" w:sz="4" w:space="0" w:color="auto"/>
            </w:tcBorders>
            <w:shd w:val="clear" w:color="auto" w:fill="auto"/>
            <w:noWrap/>
            <w:vAlign w:val="bottom"/>
            <w:hideMark/>
          </w:tcPr>
          <w:p w14:paraId="1EA3F5DA" w14:textId="77777777" w:rsidR="00B12D4F" w:rsidRPr="00B12D4F" w:rsidRDefault="00B12D4F" w:rsidP="008070B9">
            <w:pPr>
              <w:jc w:val="right"/>
              <w:rPr>
                <w:rFonts w:ascii="Arial Narrow" w:hAnsi="Arial Narrow" w:cs="Calibri"/>
                <w:color w:val="000000"/>
                <w:sz w:val="18"/>
                <w:szCs w:val="18"/>
              </w:rPr>
            </w:pPr>
            <w:r w:rsidRPr="00AC1E12">
              <w:rPr>
                <w:rFonts w:ascii="Arial Narrow" w:hAnsi="Arial Narrow" w:cs="Calibri"/>
                <w:color w:val="000000"/>
                <w:sz w:val="18"/>
                <w:szCs w:val="18"/>
              </w:rPr>
              <w:t>0</w:t>
            </w:r>
          </w:p>
        </w:tc>
      </w:tr>
      <w:tr w:rsidR="00B12D4F" w:rsidRPr="00B12D4F" w14:paraId="0191BE20" w14:textId="77777777" w:rsidTr="00C34662">
        <w:trPr>
          <w:trHeight w:val="765"/>
        </w:trPr>
        <w:tc>
          <w:tcPr>
            <w:tcW w:w="428" w:type="dxa"/>
            <w:tcBorders>
              <w:top w:val="nil"/>
              <w:left w:val="single" w:sz="4" w:space="0" w:color="auto"/>
              <w:bottom w:val="single" w:sz="4" w:space="0" w:color="auto"/>
              <w:right w:val="single" w:sz="4" w:space="0" w:color="auto"/>
            </w:tcBorders>
            <w:shd w:val="clear" w:color="auto" w:fill="auto"/>
            <w:vAlign w:val="center"/>
            <w:hideMark/>
          </w:tcPr>
          <w:p w14:paraId="1C715850" w14:textId="77777777" w:rsidR="00B12D4F" w:rsidRPr="00AC1E12" w:rsidRDefault="00B12D4F" w:rsidP="008070B9">
            <w:pPr>
              <w:jc w:val="center"/>
              <w:rPr>
                <w:rFonts w:ascii="Arial Narrow" w:hAnsi="Arial Narrow" w:cs="Calibri"/>
                <w:b/>
                <w:bCs/>
                <w:color w:val="000000"/>
                <w:sz w:val="18"/>
                <w:szCs w:val="18"/>
              </w:rPr>
            </w:pPr>
            <w:r w:rsidRPr="00AC1E12">
              <w:rPr>
                <w:rFonts w:ascii="Arial Narrow" w:hAnsi="Arial Narrow" w:cs="Calibri"/>
                <w:b/>
                <w:bCs/>
                <w:color w:val="000000"/>
                <w:sz w:val="18"/>
                <w:szCs w:val="18"/>
              </w:rPr>
              <w:t>9</w:t>
            </w:r>
          </w:p>
        </w:tc>
        <w:tc>
          <w:tcPr>
            <w:tcW w:w="947" w:type="dxa"/>
            <w:tcBorders>
              <w:top w:val="nil"/>
              <w:left w:val="nil"/>
              <w:bottom w:val="single" w:sz="4" w:space="0" w:color="auto"/>
              <w:right w:val="single" w:sz="4" w:space="0" w:color="auto"/>
            </w:tcBorders>
            <w:shd w:val="clear" w:color="auto" w:fill="auto"/>
            <w:vAlign w:val="center"/>
            <w:hideMark/>
          </w:tcPr>
          <w:p w14:paraId="4355C084" w14:textId="77777777" w:rsidR="00B12D4F" w:rsidRPr="00AC1E12" w:rsidRDefault="00B12D4F" w:rsidP="008070B9">
            <w:pPr>
              <w:rPr>
                <w:rFonts w:ascii="Arial Narrow" w:hAnsi="Arial Narrow" w:cs="Calibri"/>
                <w:b/>
                <w:bCs/>
                <w:color w:val="000000"/>
                <w:sz w:val="18"/>
                <w:szCs w:val="18"/>
              </w:rPr>
            </w:pPr>
            <w:r w:rsidRPr="00AC1E12">
              <w:rPr>
                <w:rFonts w:ascii="Arial Narrow" w:hAnsi="Arial Narrow" w:cs="Calibri"/>
                <w:b/>
                <w:bCs/>
                <w:color w:val="000000"/>
                <w:sz w:val="18"/>
                <w:szCs w:val="18"/>
              </w:rPr>
              <w:t>Kadri</w:t>
            </w:r>
          </w:p>
        </w:tc>
        <w:tc>
          <w:tcPr>
            <w:tcW w:w="1092" w:type="dxa"/>
            <w:tcBorders>
              <w:top w:val="nil"/>
              <w:left w:val="nil"/>
              <w:bottom w:val="single" w:sz="4" w:space="0" w:color="auto"/>
              <w:right w:val="single" w:sz="4" w:space="0" w:color="auto"/>
            </w:tcBorders>
            <w:shd w:val="clear" w:color="auto" w:fill="auto"/>
            <w:vAlign w:val="center"/>
            <w:hideMark/>
          </w:tcPr>
          <w:p w14:paraId="4BC75E6C" w14:textId="77777777" w:rsidR="00B12D4F" w:rsidRPr="00AC1E12" w:rsidRDefault="00B12D4F" w:rsidP="008070B9">
            <w:pPr>
              <w:rPr>
                <w:rFonts w:ascii="Arial Narrow" w:hAnsi="Arial Narrow" w:cs="Calibri"/>
                <w:color w:val="000000"/>
                <w:sz w:val="18"/>
                <w:szCs w:val="18"/>
              </w:rPr>
            </w:pPr>
            <w:r w:rsidRPr="00AC1E12">
              <w:rPr>
                <w:rFonts w:ascii="Arial Narrow" w:hAnsi="Arial Narrow" w:cs="Calibri"/>
                <w:color w:val="000000"/>
                <w:sz w:val="18"/>
                <w:szCs w:val="18"/>
              </w:rPr>
              <w:t>Strokovno izobraževanje</w:t>
            </w:r>
          </w:p>
        </w:tc>
        <w:tc>
          <w:tcPr>
            <w:tcW w:w="1671" w:type="dxa"/>
            <w:tcBorders>
              <w:top w:val="nil"/>
              <w:left w:val="nil"/>
              <w:bottom w:val="single" w:sz="4" w:space="0" w:color="auto"/>
              <w:right w:val="single" w:sz="4" w:space="0" w:color="auto"/>
            </w:tcBorders>
            <w:shd w:val="clear" w:color="auto" w:fill="auto"/>
            <w:vAlign w:val="center"/>
            <w:hideMark/>
          </w:tcPr>
          <w:p w14:paraId="3A7E203D" w14:textId="77777777" w:rsidR="00B12D4F" w:rsidRPr="00AC1E12" w:rsidRDefault="00B12D4F" w:rsidP="00AC1E12">
            <w:pPr>
              <w:rPr>
                <w:rFonts w:ascii="Arial Narrow" w:hAnsi="Arial Narrow" w:cs="Calibri"/>
                <w:color w:val="000000"/>
                <w:sz w:val="18"/>
                <w:szCs w:val="18"/>
              </w:rPr>
            </w:pPr>
            <w:r w:rsidRPr="00AC1E12">
              <w:rPr>
                <w:rFonts w:ascii="Arial Narrow" w:hAnsi="Arial Narrow" w:cs="Calibri"/>
                <w:color w:val="000000"/>
                <w:sz w:val="18"/>
                <w:szCs w:val="18"/>
              </w:rPr>
              <w:t>Poglavje 6</w:t>
            </w:r>
            <w:r w:rsidR="00694296" w:rsidRPr="00AC1E12">
              <w:rPr>
                <w:rFonts w:ascii="Arial Narrow" w:hAnsi="Arial Narrow" w:cs="Calibri"/>
                <w:color w:val="000000"/>
                <w:sz w:val="18"/>
                <w:szCs w:val="18"/>
              </w:rPr>
              <w:t xml:space="preserve"> – točke</w:t>
            </w:r>
            <w:r w:rsidR="0083670F" w:rsidRPr="00AC1E12">
              <w:rPr>
                <w:rFonts w:ascii="Arial Narrow" w:hAnsi="Arial Narrow" w:cs="Calibri"/>
                <w:color w:val="000000"/>
                <w:sz w:val="18"/>
                <w:szCs w:val="18"/>
              </w:rPr>
              <w:t xml:space="preserve"> od </w:t>
            </w:r>
            <w:r w:rsidR="00694296" w:rsidRPr="00AC1E12">
              <w:rPr>
                <w:rFonts w:ascii="Arial Narrow" w:hAnsi="Arial Narrow" w:cs="Calibri"/>
                <w:color w:val="000000"/>
                <w:sz w:val="18"/>
                <w:szCs w:val="18"/>
              </w:rPr>
              <w:t xml:space="preserve"> 6.6</w:t>
            </w:r>
            <w:r w:rsidR="00AC1E12" w:rsidRPr="00AC1E12">
              <w:rPr>
                <w:rFonts w:ascii="Arial Narrow" w:hAnsi="Arial Narrow" w:cs="Calibri"/>
                <w:color w:val="000000"/>
                <w:sz w:val="18"/>
                <w:szCs w:val="18"/>
              </w:rPr>
              <w:t>8</w:t>
            </w:r>
            <w:r w:rsidR="0083670F" w:rsidRPr="00AC1E12">
              <w:rPr>
                <w:rFonts w:ascii="Arial Narrow" w:hAnsi="Arial Narrow" w:cs="Calibri"/>
                <w:color w:val="000000"/>
                <w:sz w:val="18"/>
                <w:szCs w:val="18"/>
              </w:rPr>
              <w:t xml:space="preserve"> do </w:t>
            </w:r>
            <w:r w:rsidR="00694296" w:rsidRPr="00AC1E12">
              <w:rPr>
                <w:rFonts w:ascii="Arial Narrow" w:hAnsi="Arial Narrow" w:cs="Calibri"/>
                <w:color w:val="000000"/>
                <w:sz w:val="18"/>
                <w:szCs w:val="18"/>
              </w:rPr>
              <w:t>6.7</w:t>
            </w:r>
            <w:r w:rsidR="00AC1E12" w:rsidRPr="00AC1E12">
              <w:rPr>
                <w:rFonts w:ascii="Arial Narrow" w:hAnsi="Arial Narrow" w:cs="Calibri"/>
                <w:color w:val="000000"/>
                <w:sz w:val="18"/>
                <w:szCs w:val="18"/>
              </w:rPr>
              <w:t>8</w:t>
            </w:r>
            <w:r w:rsidRPr="00AC1E12">
              <w:rPr>
                <w:rFonts w:ascii="Arial Narrow" w:hAnsi="Arial Narrow" w:cs="Calibri"/>
                <w:color w:val="000000"/>
                <w:sz w:val="18"/>
                <w:szCs w:val="18"/>
              </w:rPr>
              <w:t xml:space="preserve"> </w:t>
            </w:r>
          </w:p>
        </w:tc>
        <w:tc>
          <w:tcPr>
            <w:tcW w:w="2421" w:type="dxa"/>
            <w:tcBorders>
              <w:top w:val="nil"/>
              <w:left w:val="nil"/>
              <w:bottom w:val="single" w:sz="4" w:space="0" w:color="auto"/>
              <w:right w:val="single" w:sz="4" w:space="0" w:color="auto"/>
            </w:tcBorders>
            <w:shd w:val="clear" w:color="auto" w:fill="auto"/>
            <w:vAlign w:val="center"/>
            <w:hideMark/>
          </w:tcPr>
          <w:p w14:paraId="13A7972F" w14:textId="77777777" w:rsidR="00B12D4F" w:rsidRPr="00AC1E12" w:rsidRDefault="00B12D4F" w:rsidP="008070B9">
            <w:pPr>
              <w:rPr>
                <w:rFonts w:ascii="Arial Narrow" w:hAnsi="Arial Narrow" w:cs="Calibri"/>
                <w:color w:val="000000"/>
                <w:sz w:val="18"/>
                <w:szCs w:val="18"/>
              </w:rPr>
            </w:pPr>
            <w:r w:rsidRPr="00AC1E12">
              <w:rPr>
                <w:rFonts w:ascii="Arial Narrow" w:hAnsi="Arial Narrow" w:cs="Calibri"/>
                <w:color w:val="000000"/>
                <w:sz w:val="18"/>
                <w:szCs w:val="18"/>
              </w:rPr>
              <w:t>Programska podpora  procesu vodenja evidenc o strokovnih izobraževanjih in obračunavanju stroškov.</w:t>
            </w:r>
          </w:p>
        </w:tc>
        <w:tc>
          <w:tcPr>
            <w:tcW w:w="1148" w:type="dxa"/>
            <w:tcBorders>
              <w:top w:val="nil"/>
              <w:left w:val="nil"/>
              <w:bottom w:val="single" w:sz="4" w:space="0" w:color="auto"/>
              <w:right w:val="single" w:sz="4" w:space="0" w:color="auto"/>
            </w:tcBorders>
            <w:shd w:val="clear" w:color="auto" w:fill="auto"/>
            <w:noWrap/>
            <w:vAlign w:val="bottom"/>
            <w:hideMark/>
          </w:tcPr>
          <w:p w14:paraId="1F5FA371" w14:textId="77777777" w:rsidR="00B12D4F" w:rsidRPr="00AC1E12" w:rsidRDefault="00B12D4F" w:rsidP="008070B9">
            <w:pPr>
              <w:jc w:val="right"/>
              <w:rPr>
                <w:rFonts w:ascii="Arial Narrow" w:hAnsi="Arial Narrow" w:cs="Calibri"/>
                <w:color w:val="000000"/>
                <w:sz w:val="18"/>
                <w:szCs w:val="18"/>
              </w:rPr>
            </w:pPr>
            <w:r w:rsidRPr="00AC1E12">
              <w:rPr>
                <w:rFonts w:ascii="Arial Narrow" w:hAnsi="Arial Narrow" w:cs="Calibri"/>
                <w:color w:val="000000"/>
                <w:sz w:val="18"/>
                <w:szCs w:val="18"/>
              </w:rPr>
              <w:t>3</w:t>
            </w:r>
          </w:p>
        </w:tc>
        <w:tc>
          <w:tcPr>
            <w:tcW w:w="1022" w:type="dxa"/>
            <w:tcBorders>
              <w:top w:val="nil"/>
              <w:left w:val="nil"/>
              <w:bottom w:val="single" w:sz="4" w:space="0" w:color="auto"/>
              <w:right w:val="single" w:sz="4" w:space="0" w:color="auto"/>
            </w:tcBorders>
            <w:shd w:val="clear" w:color="auto" w:fill="auto"/>
            <w:noWrap/>
            <w:vAlign w:val="bottom"/>
            <w:hideMark/>
          </w:tcPr>
          <w:p w14:paraId="330DF6D3" w14:textId="77777777" w:rsidR="00B12D4F" w:rsidRPr="00AC1E12" w:rsidRDefault="00B12D4F" w:rsidP="008070B9">
            <w:pPr>
              <w:jc w:val="right"/>
              <w:rPr>
                <w:rFonts w:ascii="Arial Narrow" w:hAnsi="Arial Narrow" w:cs="Calibri"/>
                <w:color w:val="000000"/>
                <w:sz w:val="18"/>
                <w:szCs w:val="18"/>
              </w:rPr>
            </w:pPr>
            <w:r w:rsidRPr="00AC1E12">
              <w:rPr>
                <w:rFonts w:ascii="Arial Narrow" w:hAnsi="Arial Narrow" w:cs="Calibri"/>
                <w:color w:val="000000"/>
                <w:sz w:val="18"/>
                <w:szCs w:val="18"/>
              </w:rPr>
              <w:t>1</w:t>
            </w:r>
          </w:p>
        </w:tc>
        <w:tc>
          <w:tcPr>
            <w:tcW w:w="844" w:type="dxa"/>
            <w:tcBorders>
              <w:top w:val="nil"/>
              <w:left w:val="nil"/>
              <w:bottom w:val="single" w:sz="4" w:space="0" w:color="auto"/>
              <w:right w:val="single" w:sz="4" w:space="0" w:color="auto"/>
            </w:tcBorders>
            <w:shd w:val="clear" w:color="auto" w:fill="auto"/>
            <w:noWrap/>
            <w:vAlign w:val="bottom"/>
            <w:hideMark/>
          </w:tcPr>
          <w:p w14:paraId="39C2CF26" w14:textId="77777777" w:rsidR="00B12D4F" w:rsidRPr="00B12D4F" w:rsidRDefault="00B12D4F" w:rsidP="008070B9">
            <w:pPr>
              <w:jc w:val="right"/>
              <w:rPr>
                <w:rFonts w:ascii="Arial Narrow" w:hAnsi="Arial Narrow" w:cs="Calibri"/>
                <w:color w:val="000000"/>
                <w:sz w:val="18"/>
                <w:szCs w:val="18"/>
              </w:rPr>
            </w:pPr>
            <w:r w:rsidRPr="00AC1E12">
              <w:rPr>
                <w:rFonts w:ascii="Arial Narrow" w:hAnsi="Arial Narrow" w:cs="Calibri"/>
                <w:color w:val="000000"/>
                <w:sz w:val="18"/>
                <w:szCs w:val="18"/>
              </w:rPr>
              <w:t>0</w:t>
            </w:r>
          </w:p>
        </w:tc>
      </w:tr>
      <w:tr w:rsidR="00B12D4F" w:rsidRPr="00B12D4F" w14:paraId="718621FF" w14:textId="77777777" w:rsidTr="00C34662">
        <w:trPr>
          <w:trHeight w:val="750"/>
        </w:trPr>
        <w:tc>
          <w:tcPr>
            <w:tcW w:w="428" w:type="dxa"/>
            <w:tcBorders>
              <w:top w:val="nil"/>
              <w:left w:val="single" w:sz="4" w:space="0" w:color="auto"/>
              <w:bottom w:val="single" w:sz="4" w:space="0" w:color="auto"/>
              <w:right w:val="single" w:sz="4" w:space="0" w:color="auto"/>
            </w:tcBorders>
            <w:shd w:val="clear" w:color="auto" w:fill="auto"/>
            <w:vAlign w:val="center"/>
            <w:hideMark/>
          </w:tcPr>
          <w:p w14:paraId="4F377285" w14:textId="77777777" w:rsidR="00B12D4F" w:rsidRPr="001F30E8" w:rsidRDefault="00B12D4F" w:rsidP="008070B9">
            <w:pPr>
              <w:jc w:val="center"/>
              <w:rPr>
                <w:rFonts w:ascii="Arial Narrow" w:hAnsi="Arial Narrow" w:cs="Calibri"/>
                <w:b/>
                <w:bCs/>
                <w:color w:val="000000"/>
                <w:sz w:val="18"/>
                <w:szCs w:val="18"/>
              </w:rPr>
            </w:pPr>
            <w:r w:rsidRPr="001F30E8">
              <w:rPr>
                <w:rFonts w:ascii="Arial Narrow" w:hAnsi="Arial Narrow" w:cs="Calibri"/>
                <w:b/>
                <w:bCs/>
                <w:color w:val="000000"/>
                <w:sz w:val="18"/>
                <w:szCs w:val="18"/>
              </w:rPr>
              <w:t>10.</w:t>
            </w:r>
          </w:p>
        </w:tc>
        <w:tc>
          <w:tcPr>
            <w:tcW w:w="947" w:type="dxa"/>
            <w:tcBorders>
              <w:top w:val="nil"/>
              <w:left w:val="nil"/>
              <w:bottom w:val="single" w:sz="4" w:space="0" w:color="auto"/>
              <w:right w:val="single" w:sz="4" w:space="0" w:color="auto"/>
            </w:tcBorders>
            <w:shd w:val="clear" w:color="auto" w:fill="auto"/>
            <w:vAlign w:val="center"/>
            <w:hideMark/>
          </w:tcPr>
          <w:p w14:paraId="1D312832" w14:textId="77777777" w:rsidR="00B12D4F" w:rsidRPr="001F30E8" w:rsidRDefault="00B12D4F" w:rsidP="008070B9">
            <w:pPr>
              <w:rPr>
                <w:rFonts w:ascii="Arial Narrow" w:hAnsi="Arial Narrow" w:cs="Calibri"/>
                <w:b/>
                <w:bCs/>
                <w:color w:val="000000"/>
                <w:sz w:val="18"/>
                <w:szCs w:val="18"/>
              </w:rPr>
            </w:pPr>
            <w:r w:rsidRPr="001F30E8">
              <w:rPr>
                <w:rFonts w:ascii="Arial Narrow" w:hAnsi="Arial Narrow" w:cs="Calibri"/>
                <w:b/>
                <w:bCs/>
                <w:color w:val="000000"/>
                <w:sz w:val="18"/>
                <w:szCs w:val="18"/>
              </w:rPr>
              <w:t>Integracija</w:t>
            </w:r>
          </w:p>
        </w:tc>
        <w:tc>
          <w:tcPr>
            <w:tcW w:w="1092" w:type="dxa"/>
            <w:tcBorders>
              <w:top w:val="nil"/>
              <w:left w:val="nil"/>
              <w:bottom w:val="single" w:sz="4" w:space="0" w:color="auto"/>
              <w:right w:val="single" w:sz="4" w:space="0" w:color="auto"/>
            </w:tcBorders>
            <w:shd w:val="clear" w:color="auto" w:fill="auto"/>
            <w:vAlign w:val="center"/>
            <w:hideMark/>
          </w:tcPr>
          <w:p w14:paraId="01DFB6DF" w14:textId="77777777" w:rsidR="00B12D4F" w:rsidRPr="001F30E8" w:rsidRDefault="00B12D4F" w:rsidP="008070B9">
            <w:pPr>
              <w:rPr>
                <w:rFonts w:ascii="Arial Narrow" w:hAnsi="Arial Narrow" w:cs="Calibri"/>
                <w:color w:val="000000"/>
                <w:sz w:val="18"/>
                <w:szCs w:val="18"/>
              </w:rPr>
            </w:pPr>
            <w:r w:rsidRPr="001F30E8">
              <w:rPr>
                <w:rFonts w:ascii="Arial Narrow" w:hAnsi="Arial Narrow" w:cs="Calibri"/>
                <w:color w:val="000000"/>
                <w:sz w:val="18"/>
                <w:szCs w:val="18"/>
              </w:rPr>
              <w:t>Integracija HIS</w:t>
            </w:r>
          </w:p>
        </w:tc>
        <w:tc>
          <w:tcPr>
            <w:tcW w:w="1671" w:type="dxa"/>
            <w:tcBorders>
              <w:top w:val="nil"/>
              <w:left w:val="nil"/>
              <w:bottom w:val="single" w:sz="4" w:space="0" w:color="auto"/>
              <w:right w:val="single" w:sz="4" w:space="0" w:color="auto"/>
            </w:tcBorders>
            <w:shd w:val="clear" w:color="auto" w:fill="auto"/>
            <w:vAlign w:val="center"/>
            <w:hideMark/>
          </w:tcPr>
          <w:p w14:paraId="7E773F08" w14:textId="77777777" w:rsidR="00B12D4F" w:rsidRPr="001F30E8" w:rsidRDefault="00B12D4F" w:rsidP="001F30E8">
            <w:pPr>
              <w:rPr>
                <w:rFonts w:ascii="Arial Narrow" w:hAnsi="Arial Narrow" w:cs="Calibri"/>
                <w:color w:val="000000"/>
                <w:sz w:val="18"/>
                <w:szCs w:val="18"/>
              </w:rPr>
            </w:pPr>
            <w:r w:rsidRPr="001F30E8">
              <w:rPr>
                <w:rFonts w:ascii="Arial Narrow" w:hAnsi="Arial Narrow" w:cs="Calibri"/>
                <w:color w:val="000000"/>
                <w:sz w:val="18"/>
                <w:szCs w:val="18"/>
              </w:rPr>
              <w:t>Poglavje 2</w:t>
            </w:r>
            <w:r w:rsidR="003A0CEC" w:rsidRPr="001F30E8">
              <w:rPr>
                <w:rFonts w:ascii="Arial Narrow" w:hAnsi="Arial Narrow" w:cs="Calibri"/>
                <w:color w:val="000000"/>
                <w:sz w:val="18"/>
                <w:szCs w:val="18"/>
              </w:rPr>
              <w:t xml:space="preserve"> in 7 – točke 2.10, 2.5.5, 2.6.1, </w:t>
            </w:r>
            <w:r w:rsidR="001F30E8" w:rsidRPr="001F30E8">
              <w:rPr>
                <w:rFonts w:ascii="Arial Narrow" w:hAnsi="Arial Narrow" w:cs="Calibri"/>
                <w:color w:val="000000"/>
                <w:sz w:val="18"/>
                <w:szCs w:val="18"/>
              </w:rPr>
              <w:t>8</w:t>
            </w:r>
            <w:r w:rsidR="003A0CEC" w:rsidRPr="001F30E8">
              <w:rPr>
                <w:rFonts w:ascii="Arial Narrow" w:hAnsi="Arial Narrow" w:cs="Calibri"/>
                <w:color w:val="000000"/>
                <w:sz w:val="18"/>
                <w:szCs w:val="18"/>
              </w:rPr>
              <w:t>.</w:t>
            </w:r>
            <w:r w:rsidR="001F30E8" w:rsidRPr="001F30E8">
              <w:rPr>
                <w:rFonts w:ascii="Arial Narrow" w:hAnsi="Arial Narrow" w:cs="Calibri"/>
                <w:color w:val="000000"/>
                <w:sz w:val="18"/>
                <w:szCs w:val="18"/>
              </w:rPr>
              <w:t>3</w:t>
            </w:r>
            <w:r w:rsidR="003A0CEC" w:rsidRPr="001F30E8">
              <w:rPr>
                <w:rFonts w:ascii="Arial Narrow" w:hAnsi="Arial Narrow" w:cs="Calibri"/>
                <w:color w:val="000000"/>
                <w:sz w:val="18"/>
                <w:szCs w:val="18"/>
              </w:rPr>
              <w:t xml:space="preserve"> in </w:t>
            </w:r>
            <w:r w:rsidR="001F30E8" w:rsidRPr="001F30E8">
              <w:rPr>
                <w:rFonts w:ascii="Arial Narrow" w:hAnsi="Arial Narrow" w:cs="Calibri"/>
                <w:color w:val="000000"/>
                <w:sz w:val="18"/>
                <w:szCs w:val="18"/>
              </w:rPr>
              <w:t>8.15</w:t>
            </w:r>
          </w:p>
        </w:tc>
        <w:tc>
          <w:tcPr>
            <w:tcW w:w="2421" w:type="dxa"/>
            <w:tcBorders>
              <w:top w:val="nil"/>
              <w:left w:val="nil"/>
              <w:bottom w:val="single" w:sz="4" w:space="0" w:color="auto"/>
              <w:right w:val="single" w:sz="4" w:space="0" w:color="auto"/>
            </w:tcBorders>
            <w:shd w:val="clear" w:color="auto" w:fill="auto"/>
            <w:vAlign w:val="center"/>
            <w:hideMark/>
          </w:tcPr>
          <w:p w14:paraId="3FBA14B0" w14:textId="77777777" w:rsidR="00B12D4F" w:rsidRPr="001F30E8" w:rsidRDefault="00B12D4F" w:rsidP="008070B9">
            <w:pPr>
              <w:rPr>
                <w:rFonts w:ascii="Arial Narrow" w:hAnsi="Arial Narrow" w:cs="Calibri"/>
                <w:color w:val="000000"/>
                <w:sz w:val="18"/>
                <w:szCs w:val="18"/>
              </w:rPr>
            </w:pPr>
            <w:r w:rsidRPr="001F30E8">
              <w:rPr>
                <w:rFonts w:ascii="Arial Narrow" w:hAnsi="Arial Narrow" w:cs="Calibri"/>
                <w:color w:val="000000"/>
                <w:sz w:val="18"/>
                <w:szCs w:val="18"/>
              </w:rPr>
              <w:t>Prenos računov glede na poljubne časovne parametre (dnevno, tedensko, mesečno …)</w:t>
            </w:r>
          </w:p>
        </w:tc>
        <w:tc>
          <w:tcPr>
            <w:tcW w:w="1148" w:type="dxa"/>
            <w:tcBorders>
              <w:top w:val="nil"/>
              <w:left w:val="nil"/>
              <w:bottom w:val="single" w:sz="4" w:space="0" w:color="auto"/>
              <w:right w:val="single" w:sz="4" w:space="0" w:color="auto"/>
            </w:tcBorders>
            <w:shd w:val="clear" w:color="auto" w:fill="auto"/>
            <w:noWrap/>
            <w:vAlign w:val="bottom"/>
            <w:hideMark/>
          </w:tcPr>
          <w:p w14:paraId="60B87B61" w14:textId="77777777" w:rsidR="00B12D4F" w:rsidRPr="001F30E8" w:rsidRDefault="00B12D4F" w:rsidP="008070B9">
            <w:pPr>
              <w:jc w:val="right"/>
              <w:rPr>
                <w:rFonts w:ascii="Arial Narrow" w:hAnsi="Arial Narrow" w:cs="Calibri"/>
                <w:color w:val="000000"/>
                <w:sz w:val="18"/>
                <w:szCs w:val="18"/>
              </w:rPr>
            </w:pPr>
            <w:r w:rsidRPr="001F30E8">
              <w:rPr>
                <w:rFonts w:ascii="Arial Narrow" w:hAnsi="Arial Narrow" w:cs="Calibri"/>
                <w:color w:val="000000"/>
                <w:sz w:val="18"/>
                <w:szCs w:val="18"/>
              </w:rPr>
              <w:t>3</w:t>
            </w:r>
          </w:p>
        </w:tc>
        <w:tc>
          <w:tcPr>
            <w:tcW w:w="1022" w:type="dxa"/>
            <w:tcBorders>
              <w:top w:val="nil"/>
              <w:left w:val="nil"/>
              <w:bottom w:val="single" w:sz="4" w:space="0" w:color="auto"/>
              <w:right w:val="single" w:sz="4" w:space="0" w:color="auto"/>
            </w:tcBorders>
            <w:shd w:val="clear" w:color="auto" w:fill="auto"/>
            <w:noWrap/>
            <w:vAlign w:val="bottom"/>
            <w:hideMark/>
          </w:tcPr>
          <w:p w14:paraId="2062111B" w14:textId="77777777" w:rsidR="00B12D4F" w:rsidRPr="001F30E8" w:rsidRDefault="00B12D4F" w:rsidP="008070B9">
            <w:pPr>
              <w:jc w:val="right"/>
              <w:rPr>
                <w:rFonts w:ascii="Arial Narrow" w:hAnsi="Arial Narrow" w:cs="Calibri"/>
                <w:color w:val="000000"/>
                <w:sz w:val="18"/>
                <w:szCs w:val="18"/>
              </w:rPr>
            </w:pPr>
            <w:r w:rsidRPr="001F30E8">
              <w:rPr>
                <w:rFonts w:ascii="Arial Narrow" w:hAnsi="Arial Narrow" w:cs="Calibri"/>
                <w:color w:val="000000"/>
                <w:sz w:val="18"/>
                <w:szCs w:val="18"/>
              </w:rPr>
              <w:t>1</w:t>
            </w:r>
          </w:p>
        </w:tc>
        <w:tc>
          <w:tcPr>
            <w:tcW w:w="844" w:type="dxa"/>
            <w:tcBorders>
              <w:top w:val="nil"/>
              <w:left w:val="nil"/>
              <w:bottom w:val="single" w:sz="4" w:space="0" w:color="auto"/>
              <w:right w:val="single" w:sz="4" w:space="0" w:color="auto"/>
            </w:tcBorders>
            <w:shd w:val="clear" w:color="auto" w:fill="auto"/>
            <w:noWrap/>
            <w:vAlign w:val="bottom"/>
            <w:hideMark/>
          </w:tcPr>
          <w:p w14:paraId="6D36FC9E" w14:textId="77777777" w:rsidR="00B12D4F" w:rsidRPr="00B12D4F" w:rsidRDefault="00B12D4F" w:rsidP="008070B9">
            <w:pPr>
              <w:jc w:val="right"/>
              <w:rPr>
                <w:rFonts w:ascii="Arial Narrow" w:hAnsi="Arial Narrow" w:cs="Calibri"/>
                <w:color w:val="000000"/>
                <w:sz w:val="18"/>
                <w:szCs w:val="18"/>
              </w:rPr>
            </w:pPr>
            <w:r w:rsidRPr="001F30E8">
              <w:rPr>
                <w:rFonts w:ascii="Arial Narrow" w:hAnsi="Arial Narrow" w:cs="Calibri"/>
                <w:color w:val="000000"/>
                <w:sz w:val="18"/>
                <w:szCs w:val="18"/>
              </w:rPr>
              <w:t>0</w:t>
            </w:r>
          </w:p>
        </w:tc>
      </w:tr>
    </w:tbl>
    <w:p w14:paraId="31225C09" w14:textId="508E9852" w:rsidR="00723A87" w:rsidRDefault="00723A87" w:rsidP="008342DE">
      <w:pPr>
        <w:rPr>
          <w:rFonts w:ascii="Arial Narrow" w:hAnsi="Arial Narrow" w:cs="Segoe UI"/>
          <w:b/>
          <w:highlight w:val="yellow"/>
        </w:rPr>
      </w:pPr>
    </w:p>
    <w:p w14:paraId="6D550587" w14:textId="0B4B5693" w:rsidR="00885109" w:rsidRPr="00C34662" w:rsidRDefault="00885109" w:rsidP="00885109">
      <w:pPr>
        <w:jc w:val="both"/>
        <w:rPr>
          <w:rFonts w:ascii="Arial Narrow" w:hAnsi="Arial Narrow" w:cs="Segoe UI"/>
          <w:sz w:val="22"/>
          <w:szCs w:val="22"/>
        </w:rPr>
      </w:pPr>
      <w:r w:rsidRPr="00C34662">
        <w:rPr>
          <w:rFonts w:ascii="Arial Narrow" w:hAnsi="Arial Narrow" w:cs="Segoe UI"/>
          <w:sz w:val="22"/>
          <w:szCs w:val="22"/>
        </w:rPr>
        <w:t xml:space="preserve">Naročnik si pridržuje pravico preveriti navedbe ponudnika glede nivoja izpolnjevanja tehničnih zahtev, zato mora ponudnik omogočiti preverjanje ustreznosti in funkcionalnosti rešitve na lokaciji navedenega referenčnega uporabnika ponujene rešitve. </w:t>
      </w:r>
    </w:p>
    <w:p w14:paraId="09767149" w14:textId="7C43568D" w:rsidR="00885109" w:rsidRPr="00C34662" w:rsidRDefault="00885109" w:rsidP="008342DE">
      <w:pPr>
        <w:rPr>
          <w:rFonts w:ascii="Arial Narrow" w:hAnsi="Arial Narrow" w:cs="Segoe UI"/>
          <w:b/>
          <w:highlight w:val="yellow"/>
        </w:rPr>
      </w:pPr>
    </w:p>
    <w:p w14:paraId="2CC8A36D" w14:textId="77777777" w:rsidR="00610299" w:rsidRDefault="00610299" w:rsidP="00610299">
      <w:pPr>
        <w:jc w:val="both"/>
        <w:rPr>
          <w:rFonts w:ascii="Arial Narrow" w:hAnsi="Arial Narrow"/>
          <w:sz w:val="22"/>
          <w:szCs w:val="22"/>
        </w:rPr>
      </w:pPr>
      <w:r w:rsidRPr="00610299">
        <w:rPr>
          <w:rFonts w:ascii="Arial Narrow" w:hAnsi="Arial Narrow"/>
          <w:sz w:val="22"/>
          <w:szCs w:val="22"/>
        </w:rPr>
        <w:t>Najugodnejša je dopustna ponudba, ki prejme največje število točk.</w:t>
      </w:r>
    </w:p>
    <w:p w14:paraId="28324F83" w14:textId="77777777" w:rsidR="00610299" w:rsidRDefault="00610299" w:rsidP="00610299">
      <w:pPr>
        <w:jc w:val="both"/>
        <w:rPr>
          <w:rFonts w:ascii="Arial Narrow" w:hAnsi="Arial Narrow"/>
          <w:sz w:val="22"/>
          <w:szCs w:val="22"/>
        </w:rPr>
      </w:pPr>
    </w:p>
    <w:p w14:paraId="2D210FEF" w14:textId="77777777" w:rsidR="00610299" w:rsidRDefault="00610299" w:rsidP="00610299">
      <w:pPr>
        <w:jc w:val="both"/>
        <w:rPr>
          <w:rFonts w:ascii="Arial Narrow" w:hAnsi="Arial Narrow"/>
          <w:sz w:val="22"/>
          <w:szCs w:val="22"/>
        </w:rPr>
      </w:pPr>
      <w:r w:rsidRPr="00610299">
        <w:rPr>
          <w:rFonts w:ascii="Arial Narrow" w:hAnsi="Arial Narrow"/>
          <w:b/>
          <w:sz w:val="22"/>
          <w:szCs w:val="22"/>
        </w:rPr>
        <w:t>Pravilo v primeru enakovrednih ponudb</w:t>
      </w:r>
      <w:r>
        <w:rPr>
          <w:rFonts w:ascii="Arial Narrow" w:hAnsi="Arial Narrow"/>
          <w:sz w:val="22"/>
          <w:szCs w:val="22"/>
        </w:rPr>
        <w:t>: prej prispela ponudba.</w:t>
      </w:r>
    </w:p>
    <w:p w14:paraId="686D1844" w14:textId="77777777" w:rsidR="003E6262" w:rsidRPr="003E67DF" w:rsidRDefault="003E6262">
      <w:pPr>
        <w:jc w:val="both"/>
        <w:rPr>
          <w:rFonts w:ascii="Arial Narrow" w:hAnsi="Arial Narrow"/>
          <w:sz w:val="22"/>
          <w:szCs w:val="22"/>
        </w:rPr>
      </w:pPr>
    </w:p>
    <w:p w14:paraId="3C48DDBE" w14:textId="640B0F10" w:rsidR="007714C2" w:rsidRPr="003162B3" w:rsidRDefault="007714C2" w:rsidP="00F7533E">
      <w:pPr>
        <w:numPr>
          <w:ilvl w:val="0"/>
          <w:numId w:val="3"/>
        </w:numPr>
        <w:tabs>
          <w:tab w:val="num" w:pos="426"/>
        </w:tabs>
        <w:jc w:val="both"/>
        <w:rPr>
          <w:rFonts w:ascii="Arial Narrow" w:hAnsi="Arial Narrow"/>
          <w:b/>
          <w:sz w:val="22"/>
          <w:szCs w:val="22"/>
        </w:rPr>
      </w:pPr>
      <w:r w:rsidRPr="003162B3">
        <w:rPr>
          <w:rFonts w:ascii="Arial Narrow" w:hAnsi="Arial Narrow"/>
          <w:b/>
          <w:sz w:val="22"/>
          <w:szCs w:val="22"/>
        </w:rPr>
        <w:t>TEHNIČN</w:t>
      </w:r>
      <w:r w:rsidR="000C7B15">
        <w:rPr>
          <w:rFonts w:ascii="Arial Narrow" w:hAnsi="Arial Narrow"/>
          <w:b/>
          <w:sz w:val="22"/>
          <w:szCs w:val="22"/>
        </w:rPr>
        <w:t>E</w:t>
      </w:r>
      <w:r w:rsidRPr="003162B3">
        <w:rPr>
          <w:rFonts w:ascii="Arial Narrow" w:hAnsi="Arial Narrow"/>
          <w:b/>
          <w:sz w:val="22"/>
          <w:szCs w:val="22"/>
        </w:rPr>
        <w:t xml:space="preserve"> SPECIFIKACIJ</w:t>
      </w:r>
      <w:r w:rsidR="000C7B15">
        <w:rPr>
          <w:rFonts w:ascii="Arial Narrow" w:hAnsi="Arial Narrow"/>
          <w:b/>
          <w:sz w:val="22"/>
          <w:szCs w:val="22"/>
        </w:rPr>
        <w:t>E</w:t>
      </w:r>
      <w:r w:rsidR="00F927D4" w:rsidRPr="003162B3">
        <w:rPr>
          <w:rFonts w:ascii="Arial Narrow" w:hAnsi="Arial Narrow"/>
          <w:b/>
          <w:sz w:val="22"/>
          <w:szCs w:val="22"/>
        </w:rPr>
        <w:t xml:space="preserve"> </w:t>
      </w:r>
    </w:p>
    <w:p w14:paraId="526F9139" w14:textId="77777777" w:rsidR="00F927D4" w:rsidRPr="003162B3" w:rsidRDefault="00F927D4" w:rsidP="007714C2">
      <w:pPr>
        <w:pStyle w:val="Telobesedila"/>
        <w:jc w:val="both"/>
        <w:rPr>
          <w:rFonts w:ascii="Arial Narrow" w:hAnsi="Arial Narrow"/>
          <w:sz w:val="22"/>
          <w:szCs w:val="22"/>
        </w:rPr>
      </w:pPr>
    </w:p>
    <w:p w14:paraId="1D231153" w14:textId="77777777" w:rsidR="00DC33D9" w:rsidRPr="00433186" w:rsidRDefault="00DC33D9" w:rsidP="007714C2">
      <w:pPr>
        <w:pStyle w:val="Telobesedila"/>
        <w:jc w:val="both"/>
        <w:rPr>
          <w:rFonts w:ascii="Arial Narrow" w:hAnsi="Arial Narrow"/>
          <w:b w:val="0"/>
          <w:sz w:val="22"/>
          <w:szCs w:val="22"/>
        </w:rPr>
      </w:pPr>
      <w:r w:rsidRPr="000C0576">
        <w:rPr>
          <w:rFonts w:ascii="Arial Narrow" w:hAnsi="Arial Narrow"/>
          <w:b w:val="0"/>
          <w:sz w:val="22"/>
          <w:szCs w:val="22"/>
        </w:rPr>
        <w:t xml:space="preserve">Zahtevane tehnične </w:t>
      </w:r>
      <w:r w:rsidR="00807782" w:rsidRPr="000C0576">
        <w:rPr>
          <w:rFonts w:ascii="Arial Narrow" w:hAnsi="Arial Narrow"/>
          <w:b w:val="0"/>
          <w:sz w:val="22"/>
          <w:szCs w:val="22"/>
        </w:rPr>
        <w:t>specifikacije</w:t>
      </w:r>
      <w:r w:rsidRPr="000C0576">
        <w:rPr>
          <w:rFonts w:ascii="Arial Narrow" w:hAnsi="Arial Narrow"/>
          <w:b w:val="0"/>
          <w:sz w:val="22"/>
          <w:szCs w:val="22"/>
        </w:rPr>
        <w:t>, ki jih mora izpolnjevati ponujen</w:t>
      </w:r>
      <w:r w:rsidR="008D5A2E" w:rsidRPr="000C0576">
        <w:rPr>
          <w:rFonts w:ascii="Arial Narrow" w:hAnsi="Arial Narrow"/>
          <w:b w:val="0"/>
          <w:sz w:val="22"/>
          <w:szCs w:val="22"/>
        </w:rPr>
        <w:t xml:space="preserve"> sistem</w:t>
      </w:r>
      <w:r w:rsidRPr="000C0576">
        <w:rPr>
          <w:rFonts w:ascii="Arial Narrow" w:hAnsi="Arial Narrow"/>
          <w:b w:val="0"/>
          <w:sz w:val="22"/>
          <w:szCs w:val="22"/>
        </w:rPr>
        <w:t xml:space="preserve">, so navedene </w:t>
      </w:r>
      <w:r w:rsidR="00AB3E7D" w:rsidRPr="000C0576">
        <w:rPr>
          <w:rFonts w:ascii="Arial Narrow" w:hAnsi="Arial Narrow"/>
          <w:b w:val="0"/>
          <w:sz w:val="22"/>
          <w:szCs w:val="22"/>
        </w:rPr>
        <w:t>v Prilogi</w:t>
      </w:r>
      <w:r w:rsidR="003E4A4A" w:rsidRPr="000C0576">
        <w:rPr>
          <w:rFonts w:ascii="Arial Narrow" w:hAnsi="Arial Narrow"/>
          <w:b w:val="0"/>
          <w:sz w:val="22"/>
          <w:szCs w:val="22"/>
        </w:rPr>
        <w:t xml:space="preserve"> </w:t>
      </w:r>
      <w:r w:rsidR="00A44599" w:rsidRPr="000C0576">
        <w:rPr>
          <w:rFonts w:ascii="Arial Narrow" w:hAnsi="Arial Narrow"/>
          <w:b w:val="0"/>
          <w:sz w:val="22"/>
          <w:szCs w:val="22"/>
        </w:rPr>
        <w:t>6</w:t>
      </w:r>
      <w:r w:rsidR="00AB3E7D" w:rsidRPr="000C0576">
        <w:rPr>
          <w:rFonts w:ascii="Arial Narrow" w:hAnsi="Arial Narrow"/>
          <w:b w:val="0"/>
          <w:sz w:val="22"/>
          <w:szCs w:val="22"/>
        </w:rPr>
        <w:t>.</w:t>
      </w:r>
    </w:p>
    <w:p w14:paraId="655C59EB" w14:textId="77777777" w:rsidR="00F36BDB" w:rsidRDefault="00F36BDB" w:rsidP="007714C2">
      <w:pPr>
        <w:pStyle w:val="Telobesedila"/>
        <w:jc w:val="both"/>
        <w:rPr>
          <w:rFonts w:ascii="Arial Narrow" w:hAnsi="Arial Narrow"/>
          <w:sz w:val="22"/>
          <w:szCs w:val="22"/>
        </w:rPr>
      </w:pPr>
    </w:p>
    <w:p w14:paraId="22F27220" w14:textId="77777777" w:rsidR="001243AC" w:rsidRPr="00A469A2" w:rsidRDefault="001243AC" w:rsidP="001243AC">
      <w:pPr>
        <w:numPr>
          <w:ilvl w:val="0"/>
          <w:numId w:val="3"/>
        </w:numPr>
        <w:tabs>
          <w:tab w:val="num" w:pos="426"/>
        </w:tabs>
        <w:jc w:val="both"/>
        <w:rPr>
          <w:rFonts w:ascii="Arial Narrow" w:hAnsi="Arial Narrow"/>
          <w:b/>
          <w:sz w:val="22"/>
          <w:szCs w:val="22"/>
        </w:rPr>
      </w:pPr>
      <w:r>
        <w:rPr>
          <w:rFonts w:ascii="Arial Narrow" w:hAnsi="Arial Narrow"/>
          <w:b/>
          <w:sz w:val="22"/>
          <w:szCs w:val="22"/>
        </w:rPr>
        <w:t>PONUDBA, KI JO PREDLOŽI SKUPINA IZVAJALCEV</w:t>
      </w:r>
    </w:p>
    <w:p w14:paraId="4A1102BA" w14:textId="77777777" w:rsidR="001243AC" w:rsidRPr="000A25C0" w:rsidRDefault="001243AC" w:rsidP="001243AC">
      <w:pPr>
        <w:pStyle w:val="Telobesedila"/>
        <w:jc w:val="both"/>
        <w:rPr>
          <w:rFonts w:ascii="Arial Narrow" w:hAnsi="Arial Narrow" w:cs="Segoe UI"/>
          <w:b w:val="0"/>
          <w:sz w:val="22"/>
          <w:szCs w:val="22"/>
        </w:rPr>
      </w:pPr>
    </w:p>
    <w:p w14:paraId="09A26FE4" w14:textId="77777777" w:rsidR="001243AC" w:rsidRPr="000A25C0" w:rsidRDefault="001243AC" w:rsidP="001243AC">
      <w:pPr>
        <w:pStyle w:val="Telobesedila"/>
        <w:jc w:val="both"/>
        <w:rPr>
          <w:rFonts w:ascii="Arial Narrow" w:hAnsi="Arial Narrow" w:cs="Segoe UI"/>
          <w:b w:val="0"/>
          <w:sz w:val="22"/>
          <w:szCs w:val="22"/>
        </w:rPr>
      </w:pPr>
      <w:r w:rsidRPr="000A25C0">
        <w:rPr>
          <w:rFonts w:ascii="Arial Narrow" w:hAnsi="Arial Narrow" w:cs="Segoe UI"/>
          <w:b w:val="0"/>
          <w:sz w:val="22"/>
          <w:szCs w:val="22"/>
        </w:rPr>
        <w:t>V primeru, da skupina gospodarskih subjektov predloži skupno ponudbo, mora ta skupina v primeru, da bo izbran</w:t>
      </w:r>
      <w:r>
        <w:rPr>
          <w:rFonts w:ascii="Arial Narrow" w:hAnsi="Arial Narrow" w:cs="Segoe UI"/>
          <w:b w:val="0"/>
          <w:sz w:val="22"/>
          <w:szCs w:val="22"/>
        </w:rPr>
        <w:t xml:space="preserve">a, </w:t>
      </w:r>
      <w:r w:rsidRPr="000A25C0">
        <w:rPr>
          <w:rFonts w:ascii="Arial Narrow" w:hAnsi="Arial Narrow" w:cs="Segoe UI"/>
          <w:b w:val="0"/>
          <w:sz w:val="22"/>
          <w:szCs w:val="22"/>
        </w:rPr>
        <w:t>predložiti še pravni akt o skupni izvedbi naročila. Pravni akt o skupni izvedbi naročila mora natančno opredeliti naloge in odgovornost posameznih izvajalcev za izvedbo naročila. Ne glede na to</w:t>
      </w:r>
      <w:r>
        <w:rPr>
          <w:rFonts w:ascii="Arial Narrow" w:hAnsi="Arial Narrow" w:cs="Segoe UI"/>
          <w:b w:val="0"/>
          <w:sz w:val="22"/>
          <w:szCs w:val="22"/>
        </w:rPr>
        <w:t xml:space="preserve"> </w:t>
      </w:r>
      <w:r w:rsidRPr="000A25C0">
        <w:rPr>
          <w:rFonts w:ascii="Arial Narrow" w:hAnsi="Arial Narrow" w:cs="Segoe UI"/>
          <w:b w:val="0"/>
          <w:sz w:val="22"/>
          <w:szCs w:val="22"/>
        </w:rPr>
        <w:t xml:space="preserve">pa ponudniki odgovarjajo naročniku neomejeno solidarno. </w:t>
      </w:r>
      <w:r>
        <w:rPr>
          <w:rFonts w:ascii="Arial Narrow" w:hAnsi="Arial Narrow" w:cs="Segoe UI"/>
          <w:b w:val="0"/>
          <w:sz w:val="22"/>
          <w:szCs w:val="22"/>
        </w:rPr>
        <w:t xml:space="preserve">Gospodarski subjekti </w:t>
      </w:r>
      <w:r w:rsidRPr="000A25C0">
        <w:rPr>
          <w:rFonts w:ascii="Arial Narrow" w:hAnsi="Arial Narrow" w:cs="Segoe UI"/>
          <w:b w:val="0"/>
          <w:sz w:val="22"/>
          <w:szCs w:val="22"/>
        </w:rPr>
        <w:t>naj navedejo imena oseb, ki bodo odgovorne za izvedbo predmetnega naročila.</w:t>
      </w:r>
    </w:p>
    <w:p w14:paraId="37AB3AE5" w14:textId="77777777" w:rsidR="001243AC" w:rsidRPr="000A25C0" w:rsidRDefault="001243AC" w:rsidP="001243AC">
      <w:pPr>
        <w:pStyle w:val="Telobesedila"/>
        <w:jc w:val="both"/>
        <w:rPr>
          <w:rFonts w:ascii="Arial Narrow" w:hAnsi="Arial Narrow" w:cs="Segoe UI"/>
          <w:b w:val="0"/>
          <w:sz w:val="22"/>
          <w:szCs w:val="22"/>
        </w:rPr>
      </w:pPr>
    </w:p>
    <w:p w14:paraId="3EFF3E74" w14:textId="77777777" w:rsidR="001243AC" w:rsidRPr="000A25C0" w:rsidRDefault="001243AC" w:rsidP="001243AC">
      <w:pPr>
        <w:numPr>
          <w:ilvl w:val="0"/>
          <w:numId w:val="3"/>
        </w:numPr>
        <w:tabs>
          <w:tab w:val="num" w:pos="426"/>
        </w:tabs>
        <w:jc w:val="both"/>
        <w:rPr>
          <w:rFonts w:ascii="Arial Narrow" w:hAnsi="Arial Narrow"/>
          <w:b/>
          <w:sz w:val="22"/>
          <w:szCs w:val="22"/>
        </w:rPr>
      </w:pPr>
      <w:r>
        <w:rPr>
          <w:rFonts w:ascii="Arial Narrow" w:hAnsi="Arial Narrow"/>
          <w:b/>
          <w:sz w:val="22"/>
          <w:szCs w:val="22"/>
        </w:rPr>
        <w:t>PODIZVAJALCI</w:t>
      </w:r>
    </w:p>
    <w:p w14:paraId="610BCB1F" w14:textId="77777777" w:rsidR="001243AC" w:rsidRPr="000A25C0" w:rsidRDefault="001243AC" w:rsidP="001243AC">
      <w:pPr>
        <w:pStyle w:val="Telobesedila"/>
        <w:jc w:val="both"/>
        <w:rPr>
          <w:rFonts w:ascii="Arial Narrow" w:hAnsi="Arial Narrow" w:cs="Segoe UI"/>
          <w:b w:val="0"/>
          <w:sz w:val="22"/>
          <w:szCs w:val="22"/>
        </w:rPr>
      </w:pPr>
    </w:p>
    <w:p w14:paraId="1C7C3C15" w14:textId="77777777" w:rsidR="001243AC" w:rsidRPr="000A25C0" w:rsidRDefault="001243AC" w:rsidP="001243AC">
      <w:pPr>
        <w:jc w:val="both"/>
        <w:rPr>
          <w:rFonts w:ascii="Arial Narrow" w:hAnsi="Arial Narrow" w:cs="Segoe UI"/>
          <w:sz w:val="22"/>
          <w:szCs w:val="22"/>
        </w:rPr>
      </w:pPr>
      <w:r w:rsidRPr="000A25C0">
        <w:rPr>
          <w:rFonts w:ascii="Arial Narrow" w:hAnsi="Arial Narrow" w:cs="Segoe UI"/>
          <w:sz w:val="22"/>
          <w:szCs w:val="22"/>
        </w:rPr>
        <w:t xml:space="preserve">Ponudnik lahko del javnega naročila odda v podizvajanje. </w:t>
      </w:r>
    </w:p>
    <w:p w14:paraId="6519A09B" w14:textId="77777777" w:rsidR="001243AC" w:rsidRPr="000A25C0" w:rsidRDefault="001243AC" w:rsidP="001243AC">
      <w:pPr>
        <w:pStyle w:val="Telobesedila"/>
        <w:jc w:val="both"/>
        <w:rPr>
          <w:rFonts w:ascii="Arial Narrow" w:hAnsi="Arial Narrow" w:cs="Segoe UI"/>
          <w:b w:val="0"/>
          <w:sz w:val="22"/>
          <w:szCs w:val="22"/>
        </w:rPr>
      </w:pPr>
      <w:r w:rsidRPr="000A25C0">
        <w:rPr>
          <w:rFonts w:ascii="Arial Narrow" w:hAnsi="Arial Narrow" w:cs="Segoe UI"/>
          <w:b w:val="0"/>
          <w:sz w:val="22"/>
          <w:szCs w:val="22"/>
        </w:rPr>
        <w:t>Ponudnik, kateremu je bilo oddano naročilo v celoti odgovarja naročniku za izvedbo prejetega naročila, ne glede na to, s koliko podizvajalci sodeluje.</w:t>
      </w:r>
    </w:p>
    <w:p w14:paraId="2333563E" w14:textId="77777777" w:rsidR="001243AC" w:rsidRPr="000A25C0" w:rsidRDefault="001243AC" w:rsidP="001243AC">
      <w:pPr>
        <w:jc w:val="both"/>
        <w:rPr>
          <w:rFonts w:ascii="Arial Narrow" w:hAnsi="Arial Narrow" w:cs="Arial"/>
          <w:sz w:val="18"/>
          <w:szCs w:val="18"/>
        </w:rPr>
      </w:pPr>
    </w:p>
    <w:p w14:paraId="03804CA3" w14:textId="77777777" w:rsidR="001243AC" w:rsidRPr="000A25C0" w:rsidRDefault="001243AC" w:rsidP="001243AC">
      <w:pPr>
        <w:jc w:val="both"/>
        <w:rPr>
          <w:rFonts w:ascii="Arial Narrow" w:hAnsi="Arial Narrow" w:cs="Segoe UI"/>
          <w:sz w:val="22"/>
          <w:szCs w:val="22"/>
        </w:rPr>
      </w:pPr>
      <w:r w:rsidRPr="000A25C0">
        <w:rPr>
          <w:rFonts w:ascii="Arial Narrow" w:hAnsi="Arial Narrow" w:cs="Segoe UI"/>
          <w:sz w:val="22"/>
          <w:szCs w:val="22"/>
        </w:rPr>
        <w:t>Če bo ponudnik izvajal javno naročilo s podizvajalci, mora v skladu s 94. členom ZJN-3 v ponudbi:</w:t>
      </w:r>
    </w:p>
    <w:p w14:paraId="6C08C0F6" w14:textId="77777777" w:rsidR="001243AC" w:rsidRPr="000A25C0" w:rsidRDefault="001243AC" w:rsidP="00F2385B">
      <w:pPr>
        <w:pStyle w:val="Odstavekseznama"/>
        <w:numPr>
          <w:ilvl w:val="0"/>
          <w:numId w:val="30"/>
        </w:numPr>
        <w:contextualSpacing/>
        <w:jc w:val="both"/>
        <w:rPr>
          <w:rFonts w:ascii="Arial Narrow" w:hAnsi="Arial Narrow" w:cs="Segoe UI"/>
          <w:sz w:val="22"/>
          <w:szCs w:val="22"/>
        </w:rPr>
      </w:pPr>
      <w:r w:rsidRPr="000A25C0">
        <w:rPr>
          <w:rFonts w:ascii="Arial Narrow" w:hAnsi="Arial Narrow" w:cs="Segoe UI"/>
          <w:sz w:val="22"/>
          <w:szCs w:val="22"/>
        </w:rPr>
        <w:t>navesti vse podizvajalce ter vsak del javnega naročila, ki ga namerava oddati v podizvajanje,</w:t>
      </w:r>
    </w:p>
    <w:p w14:paraId="26DF7C9A" w14:textId="77777777" w:rsidR="001243AC" w:rsidRPr="000A25C0" w:rsidRDefault="001243AC" w:rsidP="00F2385B">
      <w:pPr>
        <w:pStyle w:val="Odstavekseznama"/>
        <w:numPr>
          <w:ilvl w:val="0"/>
          <w:numId w:val="30"/>
        </w:numPr>
        <w:contextualSpacing/>
        <w:jc w:val="both"/>
        <w:rPr>
          <w:rFonts w:ascii="Arial Narrow" w:hAnsi="Arial Narrow" w:cs="Segoe UI"/>
          <w:sz w:val="22"/>
          <w:szCs w:val="22"/>
        </w:rPr>
      </w:pPr>
      <w:r w:rsidRPr="000A25C0">
        <w:rPr>
          <w:rFonts w:ascii="Arial Narrow" w:hAnsi="Arial Narrow" w:cs="Segoe UI"/>
          <w:sz w:val="22"/>
          <w:szCs w:val="22"/>
        </w:rPr>
        <w:t>kontaktne podatke in zakonite zastopnike predlaganih podizvajalcev,</w:t>
      </w:r>
    </w:p>
    <w:p w14:paraId="66BBF4B0" w14:textId="77777777" w:rsidR="001243AC" w:rsidRPr="000A25C0" w:rsidRDefault="001243AC" w:rsidP="00F2385B">
      <w:pPr>
        <w:pStyle w:val="Odstavekseznama"/>
        <w:numPr>
          <w:ilvl w:val="0"/>
          <w:numId w:val="30"/>
        </w:numPr>
        <w:contextualSpacing/>
        <w:jc w:val="both"/>
        <w:rPr>
          <w:rFonts w:ascii="Arial Narrow" w:hAnsi="Arial Narrow" w:cs="Segoe UI"/>
          <w:sz w:val="22"/>
          <w:szCs w:val="22"/>
        </w:rPr>
      </w:pPr>
      <w:r w:rsidRPr="000A25C0">
        <w:rPr>
          <w:rFonts w:ascii="Arial Narrow" w:hAnsi="Arial Narrow" w:cs="Segoe UI"/>
          <w:sz w:val="22"/>
          <w:szCs w:val="22"/>
        </w:rPr>
        <w:t>izpolnjene ESPD teh podizvajalcev v skladu</w:t>
      </w:r>
      <w:r>
        <w:rPr>
          <w:rFonts w:ascii="Arial Narrow" w:hAnsi="Arial Narrow" w:cs="Segoe UI"/>
          <w:sz w:val="22"/>
          <w:szCs w:val="22"/>
        </w:rPr>
        <w:t xml:space="preserve"> z 79. členom ZJN-3,</w:t>
      </w:r>
    </w:p>
    <w:p w14:paraId="53A6EE7C" w14:textId="77777777" w:rsidR="001243AC" w:rsidRPr="000A25C0" w:rsidRDefault="001243AC" w:rsidP="00F2385B">
      <w:pPr>
        <w:pStyle w:val="Odstavekseznama"/>
        <w:numPr>
          <w:ilvl w:val="0"/>
          <w:numId w:val="30"/>
        </w:numPr>
        <w:contextualSpacing/>
        <w:jc w:val="both"/>
        <w:rPr>
          <w:rFonts w:ascii="Arial Narrow" w:hAnsi="Arial Narrow" w:cs="Segoe UI"/>
          <w:sz w:val="22"/>
          <w:szCs w:val="22"/>
        </w:rPr>
      </w:pPr>
      <w:r w:rsidRPr="000A25C0">
        <w:rPr>
          <w:rFonts w:ascii="Arial Narrow" w:hAnsi="Arial Narrow" w:cs="Segoe UI"/>
          <w:sz w:val="22"/>
          <w:szCs w:val="22"/>
        </w:rPr>
        <w:t>priložiti zahtevo podizvajalca za neposredno plačilo, če podizvajalec to zahteva.</w:t>
      </w:r>
    </w:p>
    <w:p w14:paraId="4617F020" w14:textId="77777777" w:rsidR="001243AC" w:rsidRPr="000A25C0" w:rsidRDefault="001243AC" w:rsidP="001243AC">
      <w:pPr>
        <w:jc w:val="both"/>
        <w:rPr>
          <w:rFonts w:ascii="Arial Narrow" w:hAnsi="Arial Narrow" w:cs="Segoe UI"/>
          <w:sz w:val="22"/>
          <w:szCs w:val="22"/>
        </w:rPr>
      </w:pPr>
    </w:p>
    <w:p w14:paraId="1F63D6BD" w14:textId="77777777" w:rsidR="001243AC" w:rsidRPr="000A25C0" w:rsidRDefault="001243AC" w:rsidP="001243AC">
      <w:pPr>
        <w:pStyle w:val="Telobesedila"/>
        <w:jc w:val="both"/>
        <w:rPr>
          <w:rFonts w:ascii="Arial Narrow" w:hAnsi="Arial Narrow" w:cs="Segoe UI"/>
          <w:b w:val="0"/>
          <w:sz w:val="22"/>
          <w:szCs w:val="22"/>
        </w:rPr>
      </w:pPr>
      <w:r w:rsidRPr="000A25C0">
        <w:rPr>
          <w:rFonts w:ascii="Arial Narrow" w:hAnsi="Arial Narrow" w:cs="Segoe UI"/>
          <w:b w:val="0"/>
          <w:sz w:val="22"/>
          <w:szCs w:val="22"/>
        </w:rPr>
        <w:t>Glavni izvajalec mora med izvajanjem javnega naročila naročnika obvestiti o morebitnih spremembah informacij iz prejšnjega odstavka in poslati informacije o novih podizvajalcih, ki jih namerava naknadno vključiti v izvajanje naročila</w:t>
      </w:r>
      <w:r>
        <w:rPr>
          <w:rFonts w:ascii="Arial Narrow" w:hAnsi="Arial Narrow" w:cs="Segoe UI"/>
          <w:b w:val="0"/>
          <w:sz w:val="22"/>
          <w:szCs w:val="22"/>
        </w:rPr>
        <w:t xml:space="preserve">, </w:t>
      </w:r>
      <w:r w:rsidRPr="000A25C0">
        <w:rPr>
          <w:rFonts w:ascii="Arial Narrow" w:hAnsi="Arial Narrow" w:cs="Segoe UI"/>
          <w:b w:val="0"/>
          <w:sz w:val="22"/>
          <w:szCs w:val="22"/>
        </w:rPr>
        <w:t xml:space="preserve">in sicer najkasneje v </w:t>
      </w:r>
      <w:r>
        <w:rPr>
          <w:rFonts w:ascii="Arial Narrow" w:hAnsi="Arial Narrow" w:cs="Segoe UI"/>
          <w:b w:val="0"/>
          <w:sz w:val="22"/>
          <w:szCs w:val="22"/>
        </w:rPr>
        <w:t>5-ih</w:t>
      </w:r>
      <w:r w:rsidRPr="000A25C0">
        <w:rPr>
          <w:rFonts w:ascii="Arial Narrow" w:hAnsi="Arial Narrow" w:cs="Segoe UI"/>
          <w:b w:val="0"/>
          <w:sz w:val="22"/>
          <w:szCs w:val="22"/>
        </w:rPr>
        <w:t xml:space="preserve"> dneh po spremembi. V primeru vključitve novih podizvajalcev mora glavni izvajalec skupaj z obvestilom posredovati tudi podatke in dokumente iz druge, tretje in četrte</w:t>
      </w:r>
      <w:r w:rsidRPr="000A25C0">
        <w:rPr>
          <w:rFonts w:ascii="Arial Narrow" w:hAnsi="Arial Narrow" w:cs="Arial"/>
          <w:b w:val="0"/>
          <w:sz w:val="18"/>
          <w:szCs w:val="18"/>
        </w:rPr>
        <w:t xml:space="preserve"> </w:t>
      </w:r>
      <w:r w:rsidRPr="000A25C0">
        <w:rPr>
          <w:rFonts w:ascii="Arial Narrow" w:hAnsi="Arial Narrow" w:cs="Segoe UI"/>
          <w:b w:val="0"/>
          <w:sz w:val="22"/>
          <w:szCs w:val="22"/>
        </w:rPr>
        <w:t>alineje prejšnjega odstavka.</w:t>
      </w:r>
    </w:p>
    <w:p w14:paraId="5431E5B4" w14:textId="77777777" w:rsidR="001243AC" w:rsidRDefault="001243AC" w:rsidP="007714C2">
      <w:pPr>
        <w:pStyle w:val="Telobesedila"/>
        <w:jc w:val="both"/>
        <w:rPr>
          <w:rFonts w:ascii="Arial Narrow" w:hAnsi="Arial Narrow"/>
          <w:sz w:val="22"/>
          <w:szCs w:val="22"/>
        </w:rPr>
      </w:pPr>
    </w:p>
    <w:p w14:paraId="2F8EDAC4" w14:textId="77777777" w:rsidR="00C10624" w:rsidRPr="00433186" w:rsidRDefault="00C10624" w:rsidP="007714C2">
      <w:pPr>
        <w:pStyle w:val="Telobesedila"/>
        <w:jc w:val="both"/>
        <w:rPr>
          <w:rFonts w:ascii="Arial Narrow" w:hAnsi="Arial Narrow"/>
          <w:sz w:val="22"/>
          <w:szCs w:val="22"/>
        </w:rPr>
      </w:pPr>
    </w:p>
    <w:p w14:paraId="19460A74" w14:textId="77777777" w:rsidR="00840D7E" w:rsidRPr="00433186" w:rsidRDefault="00840D7E" w:rsidP="00574615">
      <w:pPr>
        <w:numPr>
          <w:ilvl w:val="0"/>
          <w:numId w:val="3"/>
        </w:numPr>
        <w:tabs>
          <w:tab w:val="num" w:pos="426"/>
        </w:tabs>
        <w:jc w:val="both"/>
        <w:rPr>
          <w:rFonts w:ascii="Arial Narrow" w:hAnsi="Arial Narrow"/>
          <w:b/>
          <w:sz w:val="22"/>
          <w:szCs w:val="22"/>
        </w:rPr>
      </w:pPr>
      <w:r w:rsidRPr="00433186">
        <w:rPr>
          <w:rFonts w:ascii="Arial Narrow" w:hAnsi="Arial Narrow"/>
          <w:b/>
          <w:sz w:val="22"/>
          <w:szCs w:val="22"/>
        </w:rPr>
        <w:lastRenderedPageBreak/>
        <w:t>DOPOLNJEVANJE IN SPREMINJANJE PONUDB</w:t>
      </w:r>
    </w:p>
    <w:p w14:paraId="2F0BB25F" w14:textId="77777777" w:rsidR="00C73963" w:rsidRPr="003E67DF" w:rsidRDefault="00C73963" w:rsidP="00840D7E">
      <w:pPr>
        <w:pStyle w:val="BodyText31"/>
        <w:widowControl/>
        <w:rPr>
          <w:rFonts w:ascii="Arial Narrow" w:hAnsi="Arial Narrow"/>
          <w:b/>
          <w:szCs w:val="22"/>
        </w:rPr>
      </w:pPr>
    </w:p>
    <w:p w14:paraId="6EC6C31F" w14:textId="77777777" w:rsidR="008D5A2E" w:rsidRDefault="008D5A2E" w:rsidP="008D5A2E">
      <w:pPr>
        <w:pStyle w:val="BodyText31"/>
        <w:widowControl/>
        <w:rPr>
          <w:rFonts w:ascii="Arial Narrow" w:hAnsi="Arial Narrow"/>
          <w:szCs w:val="22"/>
        </w:rPr>
      </w:pPr>
      <w:r w:rsidRPr="003E67DF">
        <w:rPr>
          <w:rFonts w:ascii="Arial Narrow" w:hAnsi="Arial Narrow"/>
          <w:szCs w:val="22"/>
        </w:rPr>
        <w:t xml:space="preserve">Skladno z 89. členom ZJN-3 lahko </w:t>
      </w:r>
      <w:r w:rsidR="00A07D0F">
        <w:rPr>
          <w:rFonts w:ascii="Arial Narrow" w:hAnsi="Arial Narrow"/>
          <w:szCs w:val="22"/>
        </w:rPr>
        <w:t>naročnik</w:t>
      </w:r>
      <w:r w:rsidRPr="003E67DF">
        <w:rPr>
          <w:rFonts w:ascii="Arial Narrow" w:hAnsi="Arial Narrow"/>
          <w:szCs w:val="22"/>
        </w:rPr>
        <w:t xml:space="preserve"> od ponudnika zahteva dopolnitev, popravek, spremembo ali pojasnilo njegove ponudbe, če so ali bo menil, da informacije ali dokumentacija, ki jih morajo predložiti ponudniki, nepopolne ali napačne oz. če posamezni dokumenti manjkajo. Ponudnik bo moral v določenem roku predložiti manjkajoče dokumente ali dopolniti ali popraviti ali pojasniti ustrezne informacije. </w:t>
      </w:r>
    </w:p>
    <w:p w14:paraId="5A386995" w14:textId="77777777" w:rsidR="00A07D0F" w:rsidRDefault="00A07D0F" w:rsidP="008D5A2E">
      <w:pPr>
        <w:pStyle w:val="BodyText31"/>
        <w:widowControl/>
        <w:rPr>
          <w:rFonts w:ascii="Arial Narrow" w:hAnsi="Arial Narrow"/>
          <w:szCs w:val="22"/>
        </w:rPr>
      </w:pPr>
    </w:p>
    <w:p w14:paraId="41375391" w14:textId="77777777" w:rsidR="00A07D0F" w:rsidRPr="00A07D0F" w:rsidRDefault="00A07D0F" w:rsidP="00A07D0F">
      <w:pPr>
        <w:numPr>
          <w:ilvl w:val="0"/>
          <w:numId w:val="3"/>
        </w:numPr>
        <w:tabs>
          <w:tab w:val="num" w:pos="426"/>
        </w:tabs>
        <w:jc w:val="both"/>
        <w:rPr>
          <w:rFonts w:ascii="Arial Narrow" w:hAnsi="Arial Narrow"/>
          <w:b/>
          <w:sz w:val="22"/>
          <w:szCs w:val="22"/>
        </w:rPr>
      </w:pPr>
      <w:r w:rsidRPr="00A07D0F">
        <w:rPr>
          <w:rFonts w:ascii="Arial Narrow" w:hAnsi="Arial Narrow"/>
          <w:b/>
          <w:sz w:val="22"/>
          <w:szCs w:val="22"/>
        </w:rPr>
        <w:t>STROŠKI PONUDBE</w:t>
      </w:r>
    </w:p>
    <w:p w14:paraId="028DC4BC" w14:textId="77777777" w:rsidR="00A07D0F" w:rsidRPr="00A07D0F" w:rsidRDefault="00A07D0F" w:rsidP="00A07D0F">
      <w:pPr>
        <w:jc w:val="both"/>
        <w:rPr>
          <w:rFonts w:ascii="Arial Narrow" w:hAnsi="Arial Narrow" w:cs="Arial"/>
          <w:sz w:val="22"/>
          <w:szCs w:val="22"/>
        </w:rPr>
      </w:pPr>
    </w:p>
    <w:p w14:paraId="13C118B9" w14:textId="77777777" w:rsidR="00A07D0F" w:rsidRPr="00A07D0F" w:rsidRDefault="00A07D0F" w:rsidP="00A07D0F">
      <w:pPr>
        <w:pStyle w:val="Telobesedila"/>
        <w:outlineLvl w:val="0"/>
        <w:rPr>
          <w:rFonts w:ascii="Arial Narrow" w:hAnsi="Arial Narrow" w:cs="Arial"/>
          <w:b w:val="0"/>
          <w:sz w:val="22"/>
          <w:szCs w:val="22"/>
        </w:rPr>
      </w:pPr>
      <w:r w:rsidRPr="00A07D0F">
        <w:rPr>
          <w:rFonts w:ascii="Arial Narrow" w:hAnsi="Arial Narrow" w:cs="Arial"/>
          <w:b w:val="0"/>
          <w:sz w:val="22"/>
          <w:szCs w:val="22"/>
        </w:rPr>
        <w:t>Ponudnik nosi vse stroške, povezane s pripravo in predložitvijo ponudbe.</w:t>
      </w:r>
    </w:p>
    <w:p w14:paraId="71DE1C11" w14:textId="77777777" w:rsidR="00A07D0F" w:rsidRPr="00A07D0F" w:rsidRDefault="00A07D0F" w:rsidP="008D5A2E">
      <w:pPr>
        <w:pStyle w:val="BodyText31"/>
        <w:widowControl/>
        <w:rPr>
          <w:rFonts w:ascii="Arial Narrow" w:hAnsi="Arial Narrow" w:cs="Arial"/>
          <w:szCs w:val="22"/>
        </w:rPr>
      </w:pPr>
    </w:p>
    <w:p w14:paraId="70E7A51E" w14:textId="77777777" w:rsidR="004D304E" w:rsidRPr="003E67DF" w:rsidRDefault="004D304E" w:rsidP="00574615">
      <w:pPr>
        <w:numPr>
          <w:ilvl w:val="0"/>
          <w:numId w:val="3"/>
        </w:numPr>
        <w:tabs>
          <w:tab w:val="num" w:pos="426"/>
        </w:tabs>
        <w:jc w:val="both"/>
        <w:rPr>
          <w:rFonts w:ascii="Arial Narrow" w:hAnsi="Arial Narrow"/>
          <w:b/>
          <w:sz w:val="22"/>
          <w:szCs w:val="22"/>
        </w:rPr>
      </w:pPr>
      <w:r w:rsidRPr="003E67DF">
        <w:rPr>
          <w:rFonts w:ascii="Arial Narrow" w:hAnsi="Arial Narrow"/>
          <w:b/>
          <w:sz w:val="22"/>
          <w:szCs w:val="22"/>
        </w:rPr>
        <w:t xml:space="preserve">RAVNANJE </w:t>
      </w:r>
      <w:r w:rsidR="009627BB">
        <w:rPr>
          <w:rFonts w:ascii="Arial Narrow" w:hAnsi="Arial Narrow"/>
          <w:b/>
          <w:sz w:val="22"/>
          <w:szCs w:val="22"/>
        </w:rPr>
        <w:t>NAROČNIKA</w:t>
      </w:r>
      <w:r w:rsidRPr="003E67DF">
        <w:rPr>
          <w:rFonts w:ascii="Arial Narrow" w:hAnsi="Arial Narrow"/>
          <w:b/>
          <w:sz w:val="22"/>
          <w:szCs w:val="22"/>
        </w:rPr>
        <w:t xml:space="preserve"> V PRIMERU </w:t>
      </w:r>
      <w:r w:rsidR="00266AC8" w:rsidRPr="003E67DF">
        <w:rPr>
          <w:rFonts w:ascii="Arial Narrow" w:hAnsi="Arial Narrow"/>
          <w:b/>
          <w:sz w:val="22"/>
          <w:szCs w:val="22"/>
        </w:rPr>
        <w:t>ZAVRNITVE VSEH PONUDB</w:t>
      </w:r>
    </w:p>
    <w:p w14:paraId="01B6744D" w14:textId="77777777" w:rsidR="004D304E" w:rsidRPr="003E67DF" w:rsidRDefault="004D304E" w:rsidP="004D304E">
      <w:pPr>
        <w:pStyle w:val="Telobesedila"/>
        <w:jc w:val="both"/>
        <w:rPr>
          <w:rFonts w:ascii="Arial Narrow" w:hAnsi="Arial Narrow"/>
          <w:sz w:val="22"/>
          <w:szCs w:val="22"/>
        </w:rPr>
      </w:pPr>
    </w:p>
    <w:p w14:paraId="4F985FF3" w14:textId="77777777" w:rsidR="00596AD7" w:rsidRPr="003E67DF" w:rsidRDefault="009627BB" w:rsidP="00596AD7">
      <w:pPr>
        <w:pStyle w:val="Telobesedila"/>
        <w:jc w:val="both"/>
        <w:rPr>
          <w:rFonts w:ascii="Arial Narrow" w:hAnsi="Arial Narrow"/>
          <w:b w:val="0"/>
          <w:sz w:val="22"/>
          <w:szCs w:val="22"/>
        </w:rPr>
      </w:pPr>
      <w:r>
        <w:rPr>
          <w:rFonts w:ascii="Arial Narrow" w:hAnsi="Arial Narrow"/>
          <w:b w:val="0"/>
          <w:sz w:val="22"/>
          <w:szCs w:val="22"/>
        </w:rPr>
        <w:t xml:space="preserve">Naročnik </w:t>
      </w:r>
      <w:r w:rsidR="00596AD7" w:rsidRPr="003E67DF">
        <w:rPr>
          <w:rFonts w:ascii="Arial Narrow" w:hAnsi="Arial Narrow"/>
          <w:b w:val="0"/>
          <w:sz w:val="22"/>
          <w:szCs w:val="22"/>
        </w:rPr>
        <w:t>si pridržuje pravico, da lahko na vseh stopnjah postopka po izteku roka za odpiranje ponudb zavrne vse ponudbe. O svoji odločitvi obvesti ponudnike ali kandidate (5. točka 90. člena ZJN-3).</w:t>
      </w:r>
    </w:p>
    <w:p w14:paraId="23A5CD0A" w14:textId="77777777" w:rsidR="00F07E51" w:rsidRPr="003E67DF" w:rsidRDefault="00F07E51">
      <w:pPr>
        <w:pStyle w:val="Telobesedila31"/>
        <w:widowControl/>
        <w:tabs>
          <w:tab w:val="left" w:pos="432"/>
          <w:tab w:val="num" w:pos="1474"/>
        </w:tabs>
        <w:rPr>
          <w:rFonts w:ascii="Arial Narrow" w:hAnsi="Arial Narrow"/>
          <w:b/>
          <w:szCs w:val="22"/>
        </w:rPr>
      </w:pPr>
    </w:p>
    <w:p w14:paraId="2AB7C85C" w14:textId="77777777" w:rsidR="00546D2C" w:rsidRPr="003E67DF" w:rsidRDefault="00546D2C" w:rsidP="00546D2C">
      <w:pPr>
        <w:numPr>
          <w:ilvl w:val="0"/>
          <w:numId w:val="3"/>
        </w:numPr>
        <w:tabs>
          <w:tab w:val="num" w:pos="426"/>
        </w:tabs>
        <w:jc w:val="both"/>
        <w:rPr>
          <w:rFonts w:ascii="Arial Narrow" w:hAnsi="Arial Narrow"/>
          <w:b/>
          <w:sz w:val="22"/>
          <w:szCs w:val="22"/>
        </w:rPr>
      </w:pPr>
      <w:r w:rsidRPr="003E67DF">
        <w:rPr>
          <w:rFonts w:ascii="Arial Narrow" w:hAnsi="Arial Narrow"/>
          <w:b/>
          <w:sz w:val="22"/>
          <w:szCs w:val="22"/>
        </w:rPr>
        <w:t xml:space="preserve">ZAHTEVE ZA IZBRANEGA PONUDNIKA </w:t>
      </w:r>
    </w:p>
    <w:p w14:paraId="678E2F16" w14:textId="77777777" w:rsidR="00546D2C" w:rsidRPr="003E67DF" w:rsidRDefault="00546D2C" w:rsidP="00546D2C">
      <w:pPr>
        <w:pStyle w:val="Telobesedila31"/>
        <w:widowControl/>
        <w:tabs>
          <w:tab w:val="left" w:pos="432"/>
        </w:tabs>
        <w:rPr>
          <w:rFonts w:ascii="Arial Narrow" w:hAnsi="Arial Narrow"/>
          <w:szCs w:val="22"/>
        </w:rPr>
      </w:pPr>
    </w:p>
    <w:p w14:paraId="54B14BA3" w14:textId="77777777" w:rsidR="00546D2C" w:rsidRPr="003E67DF" w:rsidRDefault="00546D2C" w:rsidP="007542F6">
      <w:pPr>
        <w:pStyle w:val="Odstavekseznama"/>
        <w:numPr>
          <w:ilvl w:val="0"/>
          <w:numId w:val="13"/>
        </w:numPr>
        <w:jc w:val="both"/>
        <w:rPr>
          <w:rFonts w:ascii="Arial Narrow" w:hAnsi="Arial Narrow"/>
          <w:sz w:val="22"/>
          <w:szCs w:val="22"/>
        </w:rPr>
      </w:pPr>
      <w:r w:rsidRPr="003E67DF">
        <w:rPr>
          <w:rFonts w:ascii="Arial Narrow" w:hAnsi="Arial Narrow"/>
          <w:sz w:val="22"/>
          <w:szCs w:val="22"/>
        </w:rPr>
        <w:t xml:space="preserve">Zaradi zagotovitve transparentnosti posla in preprečitve korupcijskih tveganj je </w:t>
      </w:r>
      <w:r w:rsidR="009627BB">
        <w:rPr>
          <w:rFonts w:ascii="Arial Narrow" w:hAnsi="Arial Narrow"/>
          <w:sz w:val="22"/>
          <w:szCs w:val="22"/>
        </w:rPr>
        <w:t xml:space="preserve">naročnik </w:t>
      </w:r>
      <w:r w:rsidRPr="003E67DF">
        <w:rPr>
          <w:rFonts w:ascii="Arial Narrow" w:hAnsi="Arial Narrow"/>
          <w:sz w:val="22"/>
          <w:szCs w:val="22"/>
        </w:rPr>
        <w:t>dolžan s 6. odstavkom 14. člena ZIntPK pridobiti izjavo oz.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 poda neresnične podatke o navedenih dejstvih, ima to za posledico nepravilnost ponudbe oz. ničnost pogodbe.</w:t>
      </w:r>
    </w:p>
    <w:p w14:paraId="30AF9497" w14:textId="77777777" w:rsidR="00546D2C" w:rsidRPr="003E67DF" w:rsidRDefault="00546D2C" w:rsidP="007542F6">
      <w:pPr>
        <w:pStyle w:val="Odstavekseznama"/>
        <w:numPr>
          <w:ilvl w:val="0"/>
          <w:numId w:val="13"/>
        </w:numPr>
        <w:jc w:val="both"/>
        <w:rPr>
          <w:rFonts w:ascii="Arial Narrow" w:hAnsi="Arial Narrow"/>
          <w:sz w:val="22"/>
          <w:szCs w:val="22"/>
        </w:rPr>
      </w:pPr>
      <w:r w:rsidRPr="003E67DF">
        <w:rPr>
          <w:rFonts w:ascii="Arial Narrow" w:hAnsi="Arial Narrow"/>
          <w:sz w:val="22"/>
          <w:szCs w:val="22"/>
        </w:rPr>
        <w:t>Izbran ponudnik mora za dobavljen</w:t>
      </w:r>
      <w:r w:rsidR="00001DB5" w:rsidRPr="003E67DF">
        <w:rPr>
          <w:rFonts w:ascii="Arial Narrow" w:hAnsi="Arial Narrow"/>
          <w:sz w:val="22"/>
          <w:szCs w:val="22"/>
        </w:rPr>
        <w:t xml:space="preserve"> sistem </w:t>
      </w:r>
      <w:r w:rsidRPr="003E67DF">
        <w:rPr>
          <w:rFonts w:ascii="Arial Narrow" w:hAnsi="Arial Narrow"/>
          <w:sz w:val="22"/>
          <w:szCs w:val="22"/>
        </w:rPr>
        <w:t>izdati e-račun.</w:t>
      </w:r>
    </w:p>
    <w:p w14:paraId="5AE43FAB" w14:textId="77777777" w:rsidR="00546D2C" w:rsidRPr="003E67DF" w:rsidRDefault="00546D2C" w:rsidP="007542F6">
      <w:pPr>
        <w:pStyle w:val="Odstavekseznama"/>
        <w:numPr>
          <w:ilvl w:val="0"/>
          <w:numId w:val="13"/>
        </w:numPr>
        <w:jc w:val="both"/>
        <w:rPr>
          <w:rFonts w:ascii="Arial Narrow" w:hAnsi="Arial Narrow"/>
          <w:sz w:val="22"/>
          <w:szCs w:val="22"/>
        </w:rPr>
      </w:pPr>
      <w:r w:rsidRPr="003E67DF">
        <w:rPr>
          <w:rFonts w:ascii="Arial Narrow" w:hAnsi="Arial Narrow"/>
          <w:sz w:val="22"/>
          <w:szCs w:val="22"/>
        </w:rPr>
        <w:t>Izbrani ponudnik mora pristopiti k podpisu pogodbe v</w:t>
      </w:r>
      <w:r w:rsidR="00FF7496">
        <w:rPr>
          <w:rFonts w:ascii="Arial Narrow" w:hAnsi="Arial Narrow"/>
          <w:sz w:val="22"/>
          <w:szCs w:val="22"/>
        </w:rPr>
        <w:t xml:space="preserve"> 8</w:t>
      </w:r>
      <w:r w:rsidRPr="003E67DF">
        <w:rPr>
          <w:rFonts w:ascii="Arial Narrow" w:hAnsi="Arial Narrow"/>
          <w:sz w:val="22"/>
          <w:szCs w:val="22"/>
        </w:rPr>
        <w:t xml:space="preserve"> delovnih dneh po prejemu pogodb v podpis, v nasprotnem primeru se šteje, da je ponudnik odstopil od ponudbe.</w:t>
      </w:r>
    </w:p>
    <w:p w14:paraId="016B62A9" w14:textId="77777777" w:rsidR="000E4EFE" w:rsidRPr="003E67DF" w:rsidRDefault="000E4EFE" w:rsidP="005C0EF1">
      <w:pPr>
        <w:ind w:right="49"/>
        <w:jc w:val="both"/>
        <w:rPr>
          <w:rFonts w:ascii="Arial Narrow" w:hAnsi="Arial Narrow"/>
          <w:sz w:val="22"/>
          <w:szCs w:val="22"/>
        </w:rPr>
      </w:pPr>
    </w:p>
    <w:p w14:paraId="0FB49137" w14:textId="77777777" w:rsidR="000F1782" w:rsidRPr="003E67DF" w:rsidRDefault="000F1782" w:rsidP="00574615">
      <w:pPr>
        <w:numPr>
          <w:ilvl w:val="0"/>
          <w:numId w:val="3"/>
        </w:numPr>
        <w:tabs>
          <w:tab w:val="num" w:pos="426"/>
        </w:tabs>
        <w:jc w:val="both"/>
        <w:rPr>
          <w:rFonts w:ascii="Arial Narrow" w:hAnsi="Arial Narrow"/>
          <w:b/>
          <w:sz w:val="22"/>
          <w:szCs w:val="22"/>
        </w:rPr>
      </w:pPr>
      <w:r w:rsidRPr="003E67DF">
        <w:rPr>
          <w:rFonts w:ascii="Arial Narrow" w:hAnsi="Arial Narrow"/>
          <w:b/>
          <w:sz w:val="22"/>
          <w:szCs w:val="22"/>
        </w:rPr>
        <w:t xml:space="preserve">PRAVNO VARSTVO </w:t>
      </w:r>
    </w:p>
    <w:p w14:paraId="1D3397B7" w14:textId="77777777" w:rsidR="000F1782" w:rsidRPr="003E67DF" w:rsidRDefault="000F1782" w:rsidP="000F1782">
      <w:pPr>
        <w:pStyle w:val="Telobesedila"/>
        <w:jc w:val="both"/>
        <w:rPr>
          <w:rFonts w:ascii="Arial Narrow" w:hAnsi="Arial Narrow"/>
          <w:b w:val="0"/>
          <w:sz w:val="22"/>
          <w:szCs w:val="22"/>
        </w:rPr>
      </w:pPr>
    </w:p>
    <w:p w14:paraId="5F501751" w14:textId="77777777" w:rsidR="003439E9" w:rsidRPr="003E67DF" w:rsidRDefault="003439E9" w:rsidP="003439E9">
      <w:pPr>
        <w:jc w:val="both"/>
        <w:rPr>
          <w:rFonts w:ascii="Arial Narrow" w:hAnsi="Arial Narrow"/>
          <w:sz w:val="22"/>
          <w:szCs w:val="22"/>
        </w:rPr>
      </w:pPr>
      <w:r w:rsidRPr="003E67DF">
        <w:rPr>
          <w:rFonts w:ascii="Arial Narrow" w:hAnsi="Arial Narrow"/>
          <w:sz w:val="22"/>
          <w:szCs w:val="22"/>
        </w:rPr>
        <w:t xml:space="preserve">Zahtevek za revizijo, ki se nanaša na vsebino objave in/ali razpisno dokumentacijo, se, razen v primeru iz  </w:t>
      </w:r>
      <w:r w:rsidR="00DF7785" w:rsidRPr="003E67DF">
        <w:rPr>
          <w:rFonts w:ascii="Arial Narrow" w:hAnsi="Arial Narrow"/>
          <w:sz w:val="22"/>
          <w:szCs w:val="22"/>
        </w:rPr>
        <w:t xml:space="preserve">2. odstavka </w:t>
      </w:r>
      <w:r w:rsidRPr="003E67DF">
        <w:rPr>
          <w:rFonts w:ascii="Arial Narrow" w:hAnsi="Arial Narrow"/>
          <w:sz w:val="22"/>
          <w:szCs w:val="22"/>
        </w:rPr>
        <w:t>25. člena Zakona o pravnem varstvu v postopkih javnega naročanja (Uradni list RS, št. 43/11, 60/11-ZTP-D, 63/13, 90/14-ZDU-1l, 60/17), lahko vloži v 10-ih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1E9B59BA" w14:textId="77777777" w:rsidR="003439E9" w:rsidRPr="003E67DF" w:rsidRDefault="003439E9" w:rsidP="003439E9">
      <w:pPr>
        <w:jc w:val="both"/>
        <w:rPr>
          <w:rFonts w:ascii="Arial Narrow" w:hAnsi="Arial Narrow"/>
          <w:sz w:val="22"/>
          <w:szCs w:val="22"/>
        </w:rPr>
      </w:pPr>
    </w:p>
    <w:p w14:paraId="48CE07E4" w14:textId="0ECB65E8" w:rsidR="003439E9" w:rsidRPr="003E67DF" w:rsidRDefault="003439E9" w:rsidP="003439E9">
      <w:pPr>
        <w:jc w:val="both"/>
        <w:rPr>
          <w:rFonts w:ascii="Arial Narrow" w:hAnsi="Arial Narrow"/>
          <w:sz w:val="22"/>
          <w:szCs w:val="22"/>
        </w:rPr>
      </w:pPr>
      <w:r w:rsidRPr="003E67DF">
        <w:rPr>
          <w:rFonts w:ascii="Arial Narrow" w:hAnsi="Arial Narrow"/>
          <w:sz w:val="22"/>
          <w:szCs w:val="22"/>
        </w:rPr>
        <w:t xml:space="preserve">Takso v višini </w:t>
      </w:r>
      <w:r w:rsidR="00DF7785" w:rsidRPr="003E67DF">
        <w:rPr>
          <w:rFonts w:ascii="Arial Narrow" w:hAnsi="Arial Narrow"/>
          <w:sz w:val="22"/>
          <w:szCs w:val="22"/>
        </w:rPr>
        <w:t>4</w:t>
      </w:r>
      <w:r w:rsidRPr="003E67DF">
        <w:rPr>
          <w:rFonts w:ascii="Arial Narrow" w:hAnsi="Arial Narrow"/>
          <w:sz w:val="22"/>
          <w:szCs w:val="22"/>
        </w:rPr>
        <w:t>.000,00 EUR mora vlagatelj plačati na transakcijski račun Ministrstva za finance, številka SI56 0110 0100 0358 802, odprt pri Banki Slovenije, Slovenska 35, 1505 Ljubljana, Slovenija, SWIFT koda: BSLJSI2X; IBAN: SI56011001000358802</w:t>
      </w:r>
      <w:r w:rsidR="00640E58">
        <w:rPr>
          <w:rFonts w:ascii="Arial Narrow" w:hAnsi="Arial Narrow"/>
          <w:sz w:val="22"/>
          <w:szCs w:val="22"/>
        </w:rPr>
        <w:t>.</w:t>
      </w:r>
    </w:p>
    <w:p w14:paraId="23118F12" w14:textId="77777777" w:rsidR="003439E9" w:rsidRPr="00531A26" w:rsidRDefault="003439E9" w:rsidP="003439E9">
      <w:pPr>
        <w:jc w:val="both"/>
        <w:rPr>
          <w:rFonts w:ascii="Arial Narrow" w:hAnsi="Arial Narrow"/>
          <w:sz w:val="22"/>
          <w:szCs w:val="22"/>
        </w:rPr>
      </w:pPr>
    </w:p>
    <w:p w14:paraId="73AA65D3" w14:textId="77777777" w:rsidR="003439E9" w:rsidRPr="00531A26" w:rsidRDefault="003439E9" w:rsidP="003439E9">
      <w:pPr>
        <w:pStyle w:val="Telobesedila"/>
        <w:jc w:val="both"/>
        <w:rPr>
          <w:rFonts w:ascii="Arial Narrow" w:hAnsi="Arial Narrow"/>
          <w:b w:val="0"/>
          <w:sz w:val="22"/>
          <w:szCs w:val="22"/>
        </w:rPr>
      </w:pPr>
      <w:r w:rsidRPr="00531A26">
        <w:rPr>
          <w:rFonts w:ascii="Arial Narrow" w:hAnsi="Arial Narrow"/>
          <w:b w:val="0"/>
          <w:sz w:val="22"/>
          <w:szCs w:val="22"/>
        </w:rPr>
        <w:t xml:space="preserve">Zahtevek za revizijo </w:t>
      </w:r>
      <w:r w:rsidR="00531A26" w:rsidRPr="00531A26">
        <w:rPr>
          <w:rFonts w:ascii="Arial Narrow" w:hAnsi="Arial Narrow"/>
          <w:b w:val="0"/>
          <w:sz w:val="22"/>
          <w:szCs w:val="22"/>
        </w:rPr>
        <w:t>se vloži preko portala eRevizija.</w:t>
      </w:r>
      <w:r w:rsidRPr="00531A26">
        <w:rPr>
          <w:rFonts w:ascii="Arial Narrow" w:hAnsi="Arial Narrow"/>
          <w:b w:val="0"/>
          <w:sz w:val="22"/>
          <w:szCs w:val="22"/>
        </w:rPr>
        <w:t xml:space="preserve"> </w:t>
      </w:r>
    </w:p>
    <w:p w14:paraId="6B114A02" w14:textId="77777777" w:rsidR="00B17271" w:rsidRPr="00531A26" w:rsidRDefault="00B17271" w:rsidP="009D6F16">
      <w:pPr>
        <w:pStyle w:val="Telobesedila"/>
        <w:jc w:val="both"/>
        <w:rPr>
          <w:rFonts w:ascii="Arial Narrow" w:hAnsi="Arial Narrow"/>
          <w:b w:val="0"/>
          <w:sz w:val="22"/>
          <w:szCs w:val="22"/>
        </w:rPr>
      </w:pPr>
    </w:p>
    <w:p w14:paraId="11512065" w14:textId="77777777" w:rsidR="00B17271" w:rsidRPr="00531A26" w:rsidRDefault="00B17271" w:rsidP="009D6F16">
      <w:pPr>
        <w:pStyle w:val="Telobesedila"/>
        <w:jc w:val="both"/>
        <w:rPr>
          <w:rFonts w:ascii="Arial Narrow" w:hAnsi="Arial Narrow"/>
          <w:b w:val="0"/>
          <w:sz w:val="22"/>
          <w:szCs w:val="22"/>
        </w:rPr>
      </w:pPr>
    </w:p>
    <w:p w14:paraId="70548B4B" w14:textId="77777777" w:rsidR="00A54AE6" w:rsidRPr="00531A26" w:rsidRDefault="00A54AE6" w:rsidP="009D6F16">
      <w:pPr>
        <w:pStyle w:val="Telobesedila"/>
        <w:jc w:val="both"/>
        <w:rPr>
          <w:rFonts w:ascii="Arial Narrow" w:hAnsi="Arial Narrow"/>
          <w:b w:val="0"/>
          <w:sz w:val="22"/>
          <w:szCs w:val="22"/>
        </w:rPr>
      </w:pPr>
    </w:p>
    <w:p w14:paraId="7670BCD2" w14:textId="77777777" w:rsidR="00A54AE6" w:rsidRPr="00531A26" w:rsidRDefault="00A54AE6" w:rsidP="009D6F16">
      <w:pPr>
        <w:pStyle w:val="Telobesedila"/>
        <w:jc w:val="both"/>
        <w:rPr>
          <w:rFonts w:ascii="Arial Narrow" w:hAnsi="Arial Narrow"/>
          <w:b w:val="0"/>
          <w:sz w:val="22"/>
          <w:szCs w:val="22"/>
        </w:rPr>
        <w:sectPr w:rsidR="00A54AE6" w:rsidRPr="00531A26" w:rsidSect="001F4974">
          <w:headerReference w:type="default" r:id="rId22"/>
          <w:footerReference w:type="default" r:id="rId23"/>
          <w:pgSz w:w="11906" w:h="16838" w:code="9"/>
          <w:pgMar w:top="851" w:right="1134" w:bottom="1276" w:left="1134" w:header="567" w:footer="708" w:gutter="0"/>
          <w:cols w:space="708"/>
          <w:docGrid w:linePitch="272"/>
        </w:sectPr>
      </w:pPr>
    </w:p>
    <w:p w14:paraId="5E08B8CD" w14:textId="77777777" w:rsidR="00284983" w:rsidRPr="003E67DF" w:rsidRDefault="00284983" w:rsidP="007542F6">
      <w:pPr>
        <w:pStyle w:val="Odstavekseznama"/>
        <w:numPr>
          <w:ilvl w:val="0"/>
          <w:numId w:val="11"/>
        </w:numPr>
        <w:ind w:right="49"/>
        <w:jc w:val="right"/>
        <w:rPr>
          <w:rFonts w:ascii="Arial Narrow" w:hAnsi="Arial Narrow"/>
          <w:sz w:val="22"/>
          <w:szCs w:val="22"/>
        </w:rPr>
      </w:pPr>
    </w:p>
    <w:p w14:paraId="0FA67BB3" w14:textId="77777777" w:rsidR="0046521C" w:rsidRPr="003E67DF" w:rsidRDefault="0046521C" w:rsidP="005C0EF1">
      <w:pPr>
        <w:ind w:right="49"/>
        <w:jc w:val="center"/>
        <w:rPr>
          <w:rFonts w:ascii="Arial Narrow" w:hAnsi="Arial Narrow"/>
          <w:sz w:val="26"/>
          <w:szCs w:val="26"/>
        </w:rPr>
      </w:pPr>
    </w:p>
    <w:p w14:paraId="00E432BC" w14:textId="77777777" w:rsidR="00047BE2" w:rsidRPr="003E67DF" w:rsidRDefault="00047BE2" w:rsidP="005C0EF1">
      <w:pPr>
        <w:ind w:right="49"/>
        <w:jc w:val="center"/>
        <w:rPr>
          <w:rFonts w:ascii="Arial Narrow" w:hAnsi="Arial Narrow"/>
          <w:sz w:val="26"/>
          <w:szCs w:val="26"/>
        </w:rPr>
      </w:pPr>
    </w:p>
    <w:p w14:paraId="4D7B0C52" w14:textId="77777777" w:rsidR="0046521C" w:rsidRPr="003E67DF" w:rsidRDefault="0046521C" w:rsidP="0046521C">
      <w:pPr>
        <w:ind w:left="2832" w:firstLine="708"/>
        <w:rPr>
          <w:rFonts w:ascii="Arial Narrow" w:hAnsi="Arial Narrow"/>
          <w:b/>
          <w:sz w:val="26"/>
          <w:szCs w:val="26"/>
        </w:rPr>
      </w:pPr>
      <w:r w:rsidRPr="003E67DF">
        <w:rPr>
          <w:rFonts w:ascii="Arial Narrow" w:hAnsi="Arial Narrow"/>
          <w:b/>
          <w:sz w:val="26"/>
          <w:szCs w:val="26"/>
        </w:rPr>
        <w:t>PODATKI O PONUDNIKU</w:t>
      </w:r>
    </w:p>
    <w:p w14:paraId="04947E36" w14:textId="77777777" w:rsidR="0046521C" w:rsidRPr="003E67DF" w:rsidRDefault="0046521C" w:rsidP="005C0EF1">
      <w:pPr>
        <w:ind w:right="49"/>
        <w:jc w:val="center"/>
        <w:rPr>
          <w:rFonts w:ascii="Arial Narrow" w:hAnsi="Arial Narrow"/>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1"/>
        <w:gridCol w:w="6237"/>
      </w:tblGrid>
      <w:tr w:rsidR="000B76D3" w:rsidRPr="003E67DF" w14:paraId="5F88194A" w14:textId="77777777" w:rsidTr="00EB3D1F">
        <w:trPr>
          <w:trHeight w:val="300"/>
        </w:trPr>
        <w:tc>
          <w:tcPr>
            <w:tcW w:w="3331" w:type="dxa"/>
            <w:vAlign w:val="center"/>
          </w:tcPr>
          <w:p w14:paraId="4FBA8315" w14:textId="77777777" w:rsidR="000B76D3" w:rsidRPr="003E67DF" w:rsidRDefault="000B76D3" w:rsidP="00EB3D1F">
            <w:pPr>
              <w:rPr>
                <w:rFonts w:ascii="Arial Narrow" w:hAnsi="Arial Narrow"/>
                <w:sz w:val="22"/>
              </w:rPr>
            </w:pPr>
          </w:p>
          <w:p w14:paraId="41438F93" w14:textId="77777777" w:rsidR="000B76D3" w:rsidRPr="003E67DF" w:rsidRDefault="000B76D3" w:rsidP="00EB3D1F">
            <w:pPr>
              <w:rPr>
                <w:rFonts w:ascii="Arial Narrow" w:hAnsi="Arial Narrow"/>
                <w:sz w:val="22"/>
              </w:rPr>
            </w:pPr>
            <w:r w:rsidRPr="003E67DF">
              <w:rPr>
                <w:rFonts w:ascii="Arial Narrow" w:hAnsi="Arial Narrow"/>
                <w:sz w:val="22"/>
              </w:rPr>
              <w:t>Firma oz. ime</w:t>
            </w:r>
          </w:p>
          <w:p w14:paraId="57E7D72A" w14:textId="77777777" w:rsidR="000B76D3" w:rsidRPr="003E67DF" w:rsidRDefault="000B76D3" w:rsidP="00EB3D1F">
            <w:pPr>
              <w:rPr>
                <w:rFonts w:ascii="Arial Narrow" w:hAnsi="Arial Narrow"/>
                <w:sz w:val="22"/>
              </w:rPr>
            </w:pPr>
          </w:p>
        </w:tc>
        <w:tc>
          <w:tcPr>
            <w:tcW w:w="6237" w:type="dxa"/>
            <w:vAlign w:val="center"/>
          </w:tcPr>
          <w:p w14:paraId="74363B26" w14:textId="77777777" w:rsidR="000B76D3" w:rsidRPr="003E67DF" w:rsidRDefault="000B76D3" w:rsidP="00EB3D1F">
            <w:pPr>
              <w:rPr>
                <w:rFonts w:ascii="Arial Narrow" w:hAnsi="Arial Narrow"/>
                <w:sz w:val="22"/>
              </w:rPr>
            </w:pPr>
          </w:p>
        </w:tc>
      </w:tr>
      <w:tr w:rsidR="000B76D3" w:rsidRPr="003E67DF" w14:paraId="1A4988CB" w14:textId="77777777" w:rsidTr="00EB3D1F">
        <w:trPr>
          <w:trHeight w:val="300"/>
        </w:trPr>
        <w:tc>
          <w:tcPr>
            <w:tcW w:w="3331" w:type="dxa"/>
            <w:vAlign w:val="center"/>
          </w:tcPr>
          <w:p w14:paraId="033F08B9" w14:textId="77777777" w:rsidR="000B76D3" w:rsidRPr="003E67DF" w:rsidRDefault="000B76D3" w:rsidP="00EB3D1F">
            <w:pPr>
              <w:rPr>
                <w:rFonts w:ascii="Arial Narrow" w:hAnsi="Arial Narrow"/>
                <w:sz w:val="22"/>
              </w:rPr>
            </w:pPr>
          </w:p>
          <w:p w14:paraId="243E56B5" w14:textId="77777777" w:rsidR="000B76D3" w:rsidRPr="003E67DF" w:rsidRDefault="000B76D3" w:rsidP="00EB3D1F">
            <w:pPr>
              <w:rPr>
                <w:rFonts w:ascii="Arial Narrow" w:hAnsi="Arial Narrow"/>
                <w:sz w:val="22"/>
              </w:rPr>
            </w:pPr>
            <w:r w:rsidRPr="003E67DF">
              <w:rPr>
                <w:rFonts w:ascii="Arial Narrow" w:hAnsi="Arial Narrow"/>
                <w:sz w:val="22"/>
              </w:rPr>
              <w:t>Naslov</w:t>
            </w:r>
          </w:p>
          <w:p w14:paraId="06912BC3" w14:textId="77777777" w:rsidR="000B76D3" w:rsidRPr="003E67DF" w:rsidRDefault="000B76D3" w:rsidP="00EB3D1F">
            <w:pPr>
              <w:rPr>
                <w:rFonts w:ascii="Arial Narrow" w:hAnsi="Arial Narrow"/>
                <w:sz w:val="22"/>
              </w:rPr>
            </w:pPr>
          </w:p>
        </w:tc>
        <w:tc>
          <w:tcPr>
            <w:tcW w:w="6237" w:type="dxa"/>
            <w:vAlign w:val="center"/>
          </w:tcPr>
          <w:p w14:paraId="0A487F55" w14:textId="77777777" w:rsidR="000B76D3" w:rsidRPr="003E67DF" w:rsidRDefault="000B76D3" w:rsidP="00EB3D1F">
            <w:pPr>
              <w:rPr>
                <w:rFonts w:ascii="Arial Narrow" w:hAnsi="Arial Narrow"/>
                <w:sz w:val="22"/>
              </w:rPr>
            </w:pPr>
          </w:p>
        </w:tc>
      </w:tr>
      <w:tr w:rsidR="000B76D3" w:rsidRPr="003E67DF" w14:paraId="1E375A72" w14:textId="77777777" w:rsidTr="00EB3D1F">
        <w:trPr>
          <w:trHeight w:val="300"/>
        </w:trPr>
        <w:tc>
          <w:tcPr>
            <w:tcW w:w="3331" w:type="dxa"/>
            <w:vAlign w:val="center"/>
          </w:tcPr>
          <w:p w14:paraId="12118DF8" w14:textId="77777777" w:rsidR="000B76D3" w:rsidRPr="003E67DF" w:rsidRDefault="000B76D3" w:rsidP="00EB3D1F">
            <w:pPr>
              <w:rPr>
                <w:rFonts w:ascii="Arial Narrow" w:hAnsi="Arial Narrow"/>
                <w:sz w:val="22"/>
              </w:rPr>
            </w:pPr>
          </w:p>
          <w:p w14:paraId="46801BBD" w14:textId="77777777" w:rsidR="000B76D3" w:rsidRPr="003E67DF" w:rsidRDefault="000B76D3" w:rsidP="00EB3D1F">
            <w:pPr>
              <w:rPr>
                <w:rFonts w:ascii="Arial Narrow" w:hAnsi="Arial Narrow"/>
                <w:sz w:val="22"/>
              </w:rPr>
            </w:pPr>
            <w:r w:rsidRPr="003E67DF">
              <w:rPr>
                <w:rFonts w:ascii="Arial Narrow" w:hAnsi="Arial Narrow"/>
                <w:sz w:val="22"/>
              </w:rPr>
              <w:t xml:space="preserve">Zakoniti zastopnik </w:t>
            </w:r>
          </w:p>
          <w:p w14:paraId="3BB507CA" w14:textId="77777777" w:rsidR="000B76D3" w:rsidRPr="003E67DF" w:rsidRDefault="000B76D3" w:rsidP="00EB3D1F">
            <w:pPr>
              <w:rPr>
                <w:rFonts w:ascii="Arial Narrow" w:hAnsi="Arial Narrow"/>
                <w:sz w:val="22"/>
              </w:rPr>
            </w:pPr>
          </w:p>
        </w:tc>
        <w:tc>
          <w:tcPr>
            <w:tcW w:w="6237" w:type="dxa"/>
            <w:vAlign w:val="center"/>
          </w:tcPr>
          <w:p w14:paraId="2AF899F7" w14:textId="77777777" w:rsidR="000B76D3" w:rsidRPr="003E67DF" w:rsidRDefault="000B76D3" w:rsidP="00EB3D1F">
            <w:pPr>
              <w:rPr>
                <w:rFonts w:ascii="Arial Narrow" w:hAnsi="Arial Narrow"/>
                <w:sz w:val="22"/>
              </w:rPr>
            </w:pPr>
          </w:p>
        </w:tc>
      </w:tr>
      <w:tr w:rsidR="000B76D3" w:rsidRPr="003E67DF" w14:paraId="6F70164B" w14:textId="77777777" w:rsidTr="00EB3D1F">
        <w:trPr>
          <w:trHeight w:val="300"/>
        </w:trPr>
        <w:tc>
          <w:tcPr>
            <w:tcW w:w="3331" w:type="dxa"/>
            <w:vAlign w:val="center"/>
          </w:tcPr>
          <w:p w14:paraId="4C95865A" w14:textId="77777777" w:rsidR="000B76D3" w:rsidRPr="003E67DF" w:rsidRDefault="000B76D3" w:rsidP="00EB3D1F">
            <w:pPr>
              <w:rPr>
                <w:rFonts w:ascii="Arial Narrow" w:hAnsi="Arial Narrow"/>
                <w:sz w:val="22"/>
              </w:rPr>
            </w:pPr>
          </w:p>
          <w:p w14:paraId="1F501AB7" w14:textId="77777777" w:rsidR="000B76D3" w:rsidRPr="003E67DF" w:rsidRDefault="000B76D3" w:rsidP="00EB3D1F">
            <w:pPr>
              <w:rPr>
                <w:rFonts w:ascii="Arial Narrow" w:hAnsi="Arial Narrow"/>
                <w:sz w:val="22"/>
              </w:rPr>
            </w:pPr>
            <w:r w:rsidRPr="003E67DF">
              <w:rPr>
                <w:rFonts w:ascii="Arial Narrow" w:hAnsi="Arial Narrow"/>
                <w:sz w:val="22"/>
              </w:rPr>
              <w:t>Matična številka</w:t>
            </w:r>
          </w:p>
          <w:p w14:paraId="5F1DA729" w14:textId="77777777" w:rsidR="000B76D3" w:rsidRPr="003E67DF" w:rsidRDefault="000B76D3" w:rsidP="00EB3D1F">
            <w:pPr>
              <w:rPr>
                <w:rFonts w:ascii="Arial Narrow" w:hAnsi="Arial Narrow"/>
                <w:sz w:val="22"/>
              </w:rPr>
            </w:pPr>
          </w:p>
        </w:tc>
        <w:tc>
          <w:tcPr>
            <w:tcW w:w="6237" w:type="dxa"/>
            <w:vAlign w:val="center"/>
          </w:tcPr>
          <w:p w14:paraId="0FA2B114" w14:textId="77777777" w:rsidR="000B76D3" w:rsidRPr="003E67DF" w:rsidRDefault="000B76D3" w:rsidP="00EB3D1F">
            <w:pPr>
              <w:rPr>
                <w:rFonts w:ascii="Arial Narrow" w:hAnsi="Arial Narrow"/>
                <w:sz w:val="22"/>
              </w:rPr>
            </w:pPr>
          </w:p>
        </w:tc>
      </w:tr>
      <w:tr w:rsidR="000B76D3" w:rsidRPr="003E67DF" w14:paraId="7C883AF1" w14:textId="77777777" w:rsidTr="00EB3D1F">
        <w:trPr>
          <w:trHeight w:val="300"/>
        </w:trPr>
        <w:tc>
          <w:tcPr>
            <w:tcW w:w="3331" w:type="dxa"/>
            <w:vAlign w:val="center"/>
          </w:tcPr>
          <w:p w14:paraId="3A1426C5" w14:textId="77777777" w:rsidR="000B76D3" w:rsidRPr="003E67DF" w:rsidRDefault="000B76D3" w:rsidP="00EB3D1F">
            <w:pPr>
              <w:rPr>
                <w:rFonts w:ascii="Arial Narrow" w:hAnsi="Arial Narrow"/>
                <w:sz w:val="22"/>
              </w:rPr>
            </w:pPr>
          </w:p>
          <w:p w14:paraId="32202038" w14:textId="77777777" w:rsidR="000B76D3" w:rsidRPr="003E67DF" w:rsidRDefault="000B76D3" w:rsidP="00EB3D1F">
            <w:pPr>
              <w:rPr>
                <w:rFonts w:ascii="Arial Narrow" w:hAnsi="Arial Narrow"/>
                <w:sz w:val="22"/>
              </w:rPr>
            </w:pPr>
            <w:r w:rsidRPr="003E67DF">
              <w:rPr>
                <w:rFonts w:ascii="Arial Narrow" w:hAnsi="Arial Narrow"/>
                <w:sz w:val="22"/>
              </w:rPr>
              <w:t>Davčna številka / ID za DDV</w:t>
            </w:r>
          </w:p>
          <w:p w14:paraId="1580D738" w14:textId="77777777" w:rsidR="000B76D3" w:rsidRPr="003E67DF" w:rsidRDefault="000B76D3" w:rsidP="00EB3D1F">
            <w:pPr>
              <w:rPr>
                <w:rFonts w:ascii="Arial Narrow" w:hAnsi="Arial Narrow"/>
                <w:sz w:val="22"/>
              </w:rPr>
            </w:pPr>
          </w:p>
        </w:tc>
        <w:tc>
          <w:tcPr>
            <w:tcW w:w="6237" w:type="dxa"/>
            <w:vAlign w:val="center"/>
          </w:tcPr>
          <w:p w14:paraId="0ACD2EC7" w14:textId="77777777" w:rsidR="000B76D3" w:rsidRPr="003E67DF" w:rsidRDefault="000B76D3" w:rsidP="00EB3D1F">
            <w:pPr>
              <w:rPr>
                <w:rFonts w:ascii="Arial Narrow" w:hAnsi="Arial Narrow"/>
                <w:sz w:val="22"/>
              </w:rPr>
            </w:pPr>
          </w:p>
        </w:tc>
      </w:tr>
      <w:tr w:rsidR="000B76D3" w:rsidRPr="003E67DF" w14:paraId="1416865D" w14:textId="77777777" w:rsidTr="00EB3D1F">
        <w:trPr>
          <w:trHeight w:val="300"/>
        </w:trPr>
        <w:tc>
          <w:tcPr>
            <w:tcW w:w="3331" w:type="dxa"/>
            <w:vAlign w:val="center"/>
          </w:tcPr>
          <w:p w14:paraId="114A27AA" w14:textId="77777777" w:rsidR="000B76D3" w:rsidRPr="003E67DF" w:rsidRDefault="000B76D3" w:rsidP="00EB3D1F">
            <w:pPr>
              <w:rPr>
                <w:rFonts w:ascii="Arial Narrow" w:hAnsi="Arial Narrow"/>
                <w:sz w:val="22"/>
              </w:rPr>
            </w:pPr>
          </w:p>
          <w:p w14:paraId="64E05ED3" w14:textId="77777777" w:rsidR="000B76D3" w:rsidRPr="003E67DF" w:rsidRDefault="000B76D3" w:rsidP="00EB3D1F">
            <w:pPr>
              <w:rPr>
                <w:rFonts w:ascii="Arial Narrow" w:hAnsi="Arial Narrow"/>
                <w:sz w:val="22"/>
              </w:rPr>
            </w:pPr>
            <w:r w:rsidRPr="003E67DF">
              <w:rPr>
                <w:rFonts w:ascii="Arial Narrow" w:hAnsi="Arial Narrow"/>
                <w:sz w:val="22"/>
              </w:rPr>
              <w:t>Številka transakcijskega računa in banka pri kateri je odprt</w:t>
            </w:r>
          </w:p>
        </w:tc>
        <w:tc>
          <w:tcPr>
            <w:tcW w:w="6237" w:type="dxa"/>
            <w:vAlign w:val="center"/>
          </w:tcPr>
          <w:p w14:paraId="0EA2BC17" w14:textId="77777777" w:rsidR="000B76D3" w:rsidRPr="003E67DF" w:rsidRDefault="000B76D3" w:rsidP="00EB3D1F">
            <w:pPr>
              <w:rPr>
                <w:rFonts w:ascii="Arial Narrow" w:hAnsi="Arial Narrow"/>
                <w:sz w:val="22"/>
              </w:rPr>
            </w:pPr>
          </w:p>
        </w:tc>
      </w:tr>
      <w:tr w:rsidR="000B76D3" w:rsidRPr="003E67DF" w14:paraId="43BA73B2" w14:textId="77777777" w:rsidTr="00EB3D1F">
        <w:trPr>
          <w:trHeight w:val="300"/>
        </w:trPr>
        <w:tc>
          <w:tcPr>
            <w:tcW w:w="3331" w:type="dxa"/>
            <w:vAlign w:val="center"/>
          </w:tcPr>
          <w:p w14:paraId="3F2D669E" w14:textId="77777777" w:rsidR="000B76D3" w:rsidRPr="003E67DF" w:rsidRDefault="000B76D3" w:rsidP="00EB3D1F">
            <w:pPr>
              <w:rPr>
                <w:rFonts w:ascii="Arial Narrow" w:hAnsi="Arial Narrow"/>
                <w:sz w:val="22"/>
              </w:rPr>
            </w:pPr>
            <w:r w:rsidRPr="003E67DF">
              <w:rPr>
                <w:rFonts w:ascii="Arial Narrow" w:hAnsi="Arial Narrow"/>
                <w:sz w:val="22"/>
              </w:rPr>
              <w:t>Ali je ponudnik mikro, malo ali srednje podjetje?</w:t>
            </w:r>
          </w:p>
          <w:p w14:paraId="4BC68427" w14:textId="77777777" w:rsidR="000B76D3" w:rsidRPr="003E67DF" w:rsidRDefault="000B76D3" w:rsidP="00EB3D1F">
            <w:pPr>
              <w:rPr>
                <w:rFonts w:ascii="Arial Narrow" w:hAnsi="Arial Narrow"/>
                <w:sz w:val="16"/>
                <w:szCs w:val="16"/>
              </w:rPr>
            </w:pPr>
            <w:r w:rsidRPr="003E67DF">
              <w:rPr>
                <w:rFonts w:ascii="Arial Narrow" w:hAnsi="Arial Narrow"/>
                <w:sz w:val="16"/>
                <w:szCs w:val="16"/>
              </w:rPr>
              <w:t>(glede na kriterije v priročniku Komisije 2003/361/ES)</w:t>
            </w:r>
          </w:p>
        </w:tc>
        <w:tc>
          <w:tcPr>
            <w:tcW w:w="6237" w:type="dxa"/>
            <w:vAlign w:val="center"/>
          </w:tcPr>
          <w:p w14:paraId="19C8B452" w14:textId="77777777" w:rsidR="000B76D3" w:rsidRPr="003E67DF" w:rsidRDefault="000B76D3" w:rsidP="00EB3D1F">
            <w:pPr>
              <w:rPr>
                <w:rFonts w:ascii="Arial Narrow" w:hAnsi="Arial Narrow"/>
                <w:sz w:val="22"/>
              </w:rPr>
            </w:pPr>
          </w:p>
        </w:tc>
      </w:tr>
      <w:tr w:rsidR="000B76D3" w:rsidRPr="003E67DF" w14:paraId="62D7FBAF" w14:textId="77777777" w:rsidTr="00EB3D1F">
        <w:trPr>
          <w:trHeight w:val="300"/>
        </w:trPr>
        <w:tc>
          <w:tcPr>
            <w:tcW w:w="3331" w:type="dxa"/>
            <w:vAlign w:val="center"/>
          </w:tcPr>
          <w:p w14:paraId="62F55F8F" w14:textId="77777777" w:rsidR="000B76D3" w:rsidRPr="003E67DF" w:rsidRDefault="000B76D3" w:rsidP="00EB3D1F">
            <w:pPr>
              <w:rPr>
                <w:rFonts w:ascii="Arial Narrow" w:hAnsi="Arial Narrow"/>
                <w:sz w:val="22"/>
              </w:rPr>
            </w:pPr>
          </w:p>
          <w:p w14:paraId="7A5FE05D" w14:textId="77777777" w:rsidR="000B76D3" w:rsidRPr="003E67DF" w:rsidRDefault="000B76D3" w:rsidP="00EB3D1F">
            <w:pPr>
              <w:rPr>
                <w:rFonts w:ascii="Arial Narrow" w:hAnsi="Arial Narrow"/>
                <w:sz w:val="22"/>
              </w:rPr>
            </w:pPr>
            <w:r w:rsidRPr="003E67DF">
              <w:rPr>
                <w:rFonts w:ascii="Arial Narrow" w:hAnsi="Arial Narrow"/>
                <w:sz w:val="22"/>
              </w:rPr>
              <w:t>Kontaktna oseba za pojasnila ponudbe</w:t>
            </w:r>
          </w:p>
          <w:p w14:paraId="4B2F53CF" w14:textId="77777777" w:rsidR="000B76D3" w:rsidRPr="003E67DF" w:rsidRDefault="000B76D3" w:rsidP="00EB3D1F">
            <w:pPr>
              <w:rPr>
                <w:rFonts w:ascii="Arial Narrow" w:hAnsi="Arial Narrow"/>
                <w:sz w:val="22"/>
              </w:rPr>
            </w:pPr>
          </w:p>
        </w:tc>
        <w:tc>
          <w:tcPr>
            <w:tcW w:w="6237" w:type="dxa"/>
            <w:vAlign w:val="center"/>
          </w:tcPr>
          <w:p w14:paraId="71AF0822" w14:textId="77777777" w:rsidR="000B76D3" w:rsidRPr="003E67DF" w:rsidRDefault="000B76D3" w:rsidP="00EB3D1F">
            <w:pPr>
              <w:rPr>
                <w:rFonts w:ascii="Arial Narrow" w:hAnsi="Arial Narrow"/>
                <w:sz w:val="22"/>
              </w:rPr>
            </w:pPr>
          </w:p>
        </w:tc>
      </w:tr>
      <w:tr w:rsidR="000B76D3" w:rsidRPr="003E67DF" w14:paraId="198B724A" w14:textId="77777777" w:rsidTr="00EB3D1F">
        <w:trPr>
          <w:trHeight w:val="300"/>
        </w:trPr>
        <w:tc>
          <w:tcPr>
            <w:tcW w:w="3331" w:type="dxa"/>
            <w:vAlign w:val="center"/>
          </w:tcPr>
          <w:p w14:paraId="12DF41D1" w14:textId="77777777" w:rsidR="000B76D3" w:rsidRPr="003E67DF" w:rsidRDefault="000B76D3" w:rsidP="00EB3D1F">
            <w:pPr>
              <w:rPr>
                <w:rFonts w:ascii="Arial Narrow" w:hAnsi="Arial Narrow"/>
                <w:sz w:val="22"/>
              </w:rPr>
            </w:pPr>
            <w:r w:rsidRPr="003E67DF">
              <w:rPr>
                <w:rFonts w:ascii="Arial Narrow" w:hAnsi="Arial Narrow"/>
                <w:sz w:val="22"/>
              </w:rPr>
              <w:t xml:space="preserve"> </w:t>
            </w:r>
          </w:p>
          <w:p w14:paraId="19ECAF38" w14:textId="77777777" w:rsidR="000B76D3" w:rsidRPr="003E67DF" w:rsidRDefault="000B76D3" w:rsidP="00EB3D1F">
            <w:pPr>
              <w:rPr>
                <w:rFonts w:ascii="Arial Narrow" w:hAnsi="Arial Narrow"/>
                <w:sz w:val="22"/>
              </w:rPr>
            </w:pPr>
            <w:r w:rsidRPr="003E67DF">
              <w:rPr>
                <w:rFonts w:ascii="Arial Narrow" w:hAnsi="Arial Narrow"/>
                <w:sz w:val="22"/>
              </w:rPr>
              <w:t xml:space="preserve">Telefonska številka kontaktne osebe </w:t>
            </w:r>
          </w:p>
          <w:p w14:paraId="280AA4FA" w14:textId="77777777" w:rsidR="000B76D3" w:rsidRPr="003E67DF" w:rsidRDefault="000B76D3" w:rsidP="00EB3D1F">
            <w:pPr>
              <w:rPr>
                <w:rFonts w:ascii="Arial Narrow" w:hAnsi="Arial Narrow"/>
                <w:sz w:val="22"/>
              </w:rPr>
            </w:pPr>
          </w:p>
        </w:tc>
        <w:tc>
          <w:tcPr>
            <w:tcW w:w="6237" w:type="dxa"/>
            <w:vAlign w:val="center"/>
          </w:tcPr>
          <w:p w14:paraId="3B67D60D" w14:textId="77777777" w:rsidR="000B76D3" w:rsidRPr="003E67DF" w:rsidRDefault="000B76D3" w:rsidP="00EB3D1F">
            <w:pPr>
              <w:rPr>
                <w:rFonts w:ascii="Arial Narrow" w:hAnsi="Arial Narrow"/>
                <w:sz w:val="22"/>
              </w:rPr>
            </w:pPr>
          </w:p>
        </w:tc>
      </w:tr>
      <w:tr w:rsidR="000B76D3" w:rsidRPr="003E67DF" w14:paraId="19C04EA2" w14:textId="77777777" w:rsidTr="00EB3D1F">
        <w:trPr>
          <w:trHeight w:val="300"/>
        </w:trPr>
        <w:tc>
          <w:tcPr>
            <w:tcW w:w="3331" w:type="dxa"/>
            <w:vAlign w:val="center"/>
          </w:tcPr>
          <w:p w14:paraId="15AC31E4" w14:textId="77777777" w:rsidR="000B76D3" w:rsidRPr="003E67DF" w:rsidRDefault="000B76D3" w:rsidP="00EB3D1F">
            <w:pPr>
              <w:rPr>
                <w:rFonts w:ascii="Arial Narrow" w:hAnsi="Arial Narrow"/>
                <w:sz w:val="22"/>
              </w:rPr>
            </w:pPr>
          </w:p>
          <w:p w14:paraId="0A02A35D" w14:textId="77777777" w:rsidR="000B76D3" w:rsidRPr="003E67DF" w:rsidRDefault="000B76D3" w:rsidP="00EB3D1F">
            <w:pPr>
              <w:rPr>
                <w:rFonts w:ascii="Arial Narrow" w:hAnsi="Arial Narrow"/>
                <w:sz w:val="22"/>
              </w:rPr>
            </w:pPr>
            <w:r w:rsidRPr="003E67DF">
              <w:rPr>
                <w:rFonts w:ascii="Arial Narrow" w:hAnsi="Arial Narrow"/>
                <w:sz w:val="22"/>
              </w:rPr>
              <w:t>E-naslov kontaktne osebe</w:t>
            </w:r>
          </w:p>
          <w:p w14:paraId="2241EEB8" w14:textId="77777777" w:rsidR="000B76D3" w:rsidRPr="003E67DF" w:rsidRDefault="000B76D3" w:rsidP="00EB3D1F">
            <w:pPr>
              <w:rPr>
                <w:rFonts w:ascii="Arial Narrow" w:hAnsi="Arial Narrow"/>
                <w:sz w:val="22"/>
              </w:rPr>
            </w:pPr>
          </w:p>
        </w:tc>
        <w:tc>
          <w:tcPr>
            <w:tcW w:w="6237" w:type="dxa"/>
            <w:vAlign w:val="center"/>
          </w:tcPr>
          <w:p w14:paraId="566FCAB4" w14:textId="77777777" w:rsidR="000B76D3" w:rsidRPr="003E67DF" w:rsidRDefault="000B76D3" w:rsidP="00EB3D1F">
            <w:pPr>
              <w:rPr>
                <w:rFonts w:ascii="Arial Narrow" w:hAnsi="Arial Narrow"/>
                <w:sz w:val="22"/>
              </w:rPr>
            </w:pPr>
          </w:p>
        </w:tc>
      </w:tr>
      <w:tr w:rsidR="000B76D3" w:rsidRPr="003E67DF" w14:paraId="65A0F61F" w14:textId="77777777" w:rsidTr="00EB3D1F">
        <w:trPr>
          <w:trHeight w:val="300"/>
        </w:trPr>
        <w:tc>
          <w:tcPr>
            <w:tcW w:w="3331" w:type="dxa"/>
            <w:vAlign w:val="center"/>
          </w:tcPr>
          <w:p w14:paraId="01955E45" w14:textId="77777777" w:rsidR="000B76D3" w:rsidRPr="003E67DF" w:rsidRDefault="000B76D3" w:rsidP="00EB3D1F">
            <w:pPr>
              <w:rPr>
                <w:rFonts w:ascii="Arial Narrow" w:hAnsi="Arial Narrow"/>
                <w:sz w:val="22"/>
              </w:rPr>
            </w:pPr>
          </w:p>
          <w:p w14:paraId="5A4E2022" w14:textId="77777777" w:rsidR="000B76D3" w:rsidRPr="003E67DF" w:rsidRDefault="000B76D3" w:rsidP="00EB3D1F">
            <w:pPr>
              <w:rPr>
                <w:rFonts w:ascii="Arial Narrow" w:hAnsi="Arial Narrow"/>
                <w:sz w:val="22"/>
              </w:rPr>
            </w:pPr>
            <w:r w:rsidRPr="003E67DF">
              <w:rPr>
                <w:rFonts w:ascii="Arial Narrow" w:hAnsi="Arial Narrow"/>
                <w:sz w:val="22"/>
              </w:rPr>
              <w:t>Odgovorna oseba za podpis pogodbe</w:t>
            </w:r>
          </w:p>
          <w:p w14:paraId="0233927F" w14:textId="77777777" w:rsidR="000B76D3" w:rsidRPr="003E67DF" w:rsidRDefault="000B76D3" w:rsidP="00EB3D1F">
            <w:pPr>
              <w:rPr>
                <w:rFonts w:ascii="Arial Narrow" w:hAnsi="Arial Narrow"/>
                <w:sz w:val="22"/>
              </w:rPr>
            </w:pPr>
          </w:p>
        </w:tc>
        <w:tc>
          <w:tcPr>
            <w:tcW w:w="6237" w:type="dxa"/>
            <w:vAlign w:val="center"/>
          </w:tcPr>
          <w:p w14:paraId="0F87BE6C" w14:textId="77777777" w:rsidR="000B76D3" w:rsidRPr="003E67DF" w:rsidRDefault="000B76D3" w:rsidP="00EB3D1F">
            <w:pPr>
              <w:rPr>
                <w:rFonts w:ascii="Arial Narrow" w:hAnsi="Arial Narrow"/>
                <w:sz w:val="22"/>
              </w:rPr>
            </w:pPr>
          </w:p>
        </w:tc>
      </w:tr>
    </w:tbl>
    <w:p w14:paraId="6B0EFFA4" w14:textId="77777777" w:rsidR="000B76D3" w:rsidRPr="003E67DF" w:rsidRDefault="000B76D3" w:rsidP="000B76D3">
      <w:pPr>
        <w:rPr>
          <w:rFonts w:ascii="Arial Narrow" w:hAnsi="Arial Narrow"/>
          <w:sz w:val="22"/>
        </w:rPr>
      </w:pPr>
    </w:p>
    <w:p w14:paraId="39722480" w14:textId="77777777" w:rsidR="000B76D3" w:rsidRPr="003E67DF" w:rsidRDefault="000B76D3" w:rsidP="000B76D3">
      <w:pPr>
        <w:rPr>
          <w:rFonts w:ascii="Arial Narrow" w:hAnsi="Arial Narrow"/>
          <w:sz w:val="22"/>
        </w:rPr>
      </w:pPr>
    </w:p>
    <w:p w14:paraId="6AEF07F5" w14:textId="77777777" w:rsidR="000B76D3" w:rsidRPr="003E67DF" w:rsidRDefault="000B76D3" w:rsidP="000B76D3">
      <w:pPr>
        <w:ind w:right="-1"/>
        <w:rPr>
          <w:rFonts w:ascii="Arial Narrow" w:hAnsi="Arial Narrow"/>
          <w:sz w:val="22"/>
        </w:rPr>
      </w:pPr>
      <w:r w:rsidRPr="003E67DF">
        <w:rPr>
          <w:rFonts w:ascii="Arial Narrow" w:hAnsi="Arial Narrow"/>
          <w:sz w:val="22"/>
        </w:rPr>
        <w:t xml:space="preserve">Kraj </w:t>
      </w:r>
      <w:r w:rsidRPr="003E67DF">
        <w:rPr>
          <w:rFonts w:ascii="Arial Narrow" w:hAnsi="Arial Narrow"/>
          <w:sz w:val="22"/>
        </w:rPr>
        <w:tab/>
        <w:t>____________________</w:t>
      </w:r>
    </w:p>
    <w:p w14:paraId="6F112A74" w14:textId="77777777" w:rsidR="000B76D3" w:rsidRPr="003E67DF" w:rsidRDefault="000B76D3" w:rsidP="000B76D3">
      <w:pPr>
        <w:ind w:right="-1"/>
        <w:rPr>
          <w:rFonts w:ascii="Arial Narrow" w:hAnsi="Arial Narrow"/>
          <w:sz w:val="22"/>
        </w:rPr>
      </w:pPr>
    </w:p>
    <w:p w14:paraId="00968613" w14:textId="77777777" w:rsidR="000B76D3" w:rsidRPr="003E67DF" w:rsidRDefault="000B76D3" w:rsidP="000B76D3">
      <w:pPr>
        <w:ind w:right="-1"/>
        <w:rPr>
          <w:rFonts w:ascii="Arial Narrow" w:hAnsi="Arial Narrow"/>
          <w:sz w:val="22"/>
        </w:rPr>
      </w:pPr>
      <w:r w:rsidRPr="003E67DF">
        <w:rPr>
          <w:rFonts w:ascii="Arial Narrow" w:hAnsi="Arial Narrow"/>
          <w:sz w:val="22"/>
        </w:rPr>
        <w:t>Datum</w:t>
      </w:r>
      <w:r w:rsidRPr="003E67DF">
        <w:rPr>
          <w:rFonts w:ascii="Arial Narrow" w:hAnsi="Arial Narrow"/>
          <w:sz w:val="22"/>
        </w:rPr>
        <w:tab/>
        <w:t xml:space="preserve">____________________ </w:t>
      </w:r>
    </w:p>
    <w:p w14:paraId="29A249F7" w14:textId="77777777" w:rsidR="000B76D3" w:rsidRPr="003E67DF" w:rsidRDefault="000B76D3" w:rsidP="000B76D3">
      <w:pPr>
        <w:ind w:right="-1"/>
        <w:rPr>
          <w:rFonts w:ascii="Arial Narrow" w:hAnsi="Arial Narrow"/>
          <w:sz w:val="22"/>
        </w:rPr>
      </w:pPr>
    </w:p>
    <w:p w14:paraId="51FC5203" w14:textId="77777777" w:rsidR="000B76D3" w:rsidRPr="003E67DF" w:rsidRDefault="000B76D3" w:rsidP="000B76D3">
      <w:pPr>
        <w:ind w:right="-1"/>
        <w:rPr>
          <w:rFonts w:ascii="Arial Narrow" w:hAnsi="Arial Narrow"/>
        </w:rPr>
      </w:pPr>
      <w:r w:rsidRPr="003E67DF">
        <w:rPr>
          <w:rFonts w:ascii="Arial Narrow" w:hAnsi="Arial Narrow"/>
        </w:rPr>
        <w:t xml:space="preserve">                                                                                           </w:t>
      </w:r>
      <w:r w:rsidRPr="003E67DF">
        <w:rPr>
          <w:rFonts w:ascii="Arial Narrow" w:hAnsi="Arial Narrow"/>
        </w:rPr>
        <w:tab/>
      </w:r>
      <w:r w:rsidRPr="003E67DF">
        <w:rPr>
          <w:rFonts w:ascii="Arial Narrow" w:hAnsi="Arial Narrow"/>
        </w:rPr>
        <w:tab/>
      </w:r>
    </w:p>
    <w:p w14:paraId="57E314CB" w14:textId="77777777" w:rsidR="000B76D3" w:rsidRPr="003E67DF" w:rsidRDefault="000B76D3" w:rsidP="000B76D3">
      <w:pPr>
        <w:pStyle w:val="BodyText21"/>
        <w:widowControl/>
        <w:ind w:left="5664" w:right="-1" w:firstLine="708"/>
        <w:rPr>
          <w:rFonts w:ascii="Arial Narrow" w:hAnsi="Arial Narrow"/>
        </w:rPr>
      </w:pPr>
      <w:r w:rsidRPr="003E67DF">
        <w:rPr>
          <w:rFonts w:ascii="Arial Narrow" w:hAnsi="Arial Narrow"/>
        </w:rPr>
        <w:t>Podpis pooblaščene osebe</w:t>
      </w:r>
    </w:p>
    <w:p w14:paraId="3DA18DDB" w14:textId="77777777" w:rsidR="000B76D3" w:rsidRPr="003E67DF" w:rsidRDefault="000B76D3" w:rsidP="000B76D3">
      <w:pPr>
        <w:pStyle w:val="BodyText21"/>
        <w:widowControl/>
        <w:ind w:left="5664" w:right="-1" w:firstLine="708"/>
        <w:rPr>
          <w:rFonts w:ascii="Arial Narrow" w:hAnsi="Arial Narrow"/>
        </w:rPr>
      </w:pPr>
    </w:p>
    <w:p w14:paraId="79CBE9CA" w14:textId="77777777" w:rsidR="000B76D3" w:rsidRPr="003E67DF" w:rsidRDefault="000B76D3" w:rsidP="000B76D3">
      <w:pPr>
        <w:pStyle w:val="BodyText21"/>
        <w:widowControl/>
        <w:ind w:left="6372" w:right="-1" w:firstLine="708"/>
        <w:rPr>
          <w:rFonts w:ascii="Arial Narrow" w:hAnsi="Arial Narrow"/>
        </w:rPr>
      </w:pPr>
      <w:r w:rsidRPr="003E67DF">
        <w:rPr>
          <w:rFonts w:ascii="Arial Narrow" w:hAnsi="Arial Narrow"/>
        </w:rPr>
        <w:t xml:space="preserve">     Žig</w:t>
      </w:r>
    </w:p>
    <w:p w14:paraId="1ED4E56B" w14:textId="77777777" w:rsidR="000B76D3" w:rsidRPr="003E67DF" w:rsidRDefault="000B76D3" w:rsidP="000B76D3">
      <w:pPr>
        <w:pStyle w:val="BodyText21"/>
        <w:widowControl/>
        <w:ind w:right="-1"/>
        <w:rPr>
          <w:rFonts w:ascii="Arial Narrow" w:hAnsi="Arial Narrow"/>
        </w:rPr>
      </w:pPr>
    </w:p>
    <w:p w14:paraId="6871F73C" w14:textId="77777777" w:rsidR="000B76D3" w:rsidRPr="003E67DF" w:rsidRDefault="000B76D3" w:rsidP="005C0EF1">
      <w:pPr>
        <w:ind w:right="49"/>
        <w:jc w:val="center"/>
        <w:rPr>
          <w:rFonts w:ascii="Arial Narrow" w:hAnsi="Arial Narrow"/>
          <w:sz w:val="26"/>
          <w:szCs w:val="26"/>
        </w:rPr>
      </w:pPr>
    </w:p>
    <w:p w14:paraId="7726AFEE" w14:textId="77777777" w:rsidR="000B76D3" w:rsidRPr="003E67DF" w:rsidRDefault="000B76D3">
      <w:pPr>
        <w:rPr>
          <w:rFonts w:ascii="Arial Narrow" w:hAnsi="Arial Narrow"/>
          <w:sz w:val="22"/>
        </w:rPr>
      </w:pPr>
      <w:r w:rsidRPr="003E67DF">
        <w:rPr>
          <w:rFonts w:ascii="Arial Narrow" w:hAnsi="Arial Narrow"/>
        </w:rPr>
        <w:br w:type="page"/>
      </w:r>
    </w:p>
    <w:p w14:paraId="22383653" w14:textId="77777777" w:rsidR="00AD4CBC" w:rsidRPr="003E67DF" w:rsidRDefault="00AD4CBC" w:rsidP="00BA47C9">
      <w:pPr>
        <w:pStyle w:val="BodyText21"/>
        <w:widowControl/>
        <w:ind w:right="-1"/>
        <w:rPr>
          <w:rFonts w:ascii="Arial Narrow" w:hAnsi="Arial Narrow"/>
        </w:rPr>
      </w:pPr>
    </w:p>
    <w:p w14:paraId="6188C12D" w14:textId="77777777" w:rsidR="00284983" w:rsidRPr="003E67DF" w:rsidRDefault="00284983" w:rsidP="007542F6">
      <w:pPr>
        <w:pStyle w:val="Odstavekseznama"/>
        <w:numPr>
          <w:ilvl w:val="0"/>
          <w:numId w:val="11"/>
        </w:numPr>
        <w:ind w:right="49"/>
        <w:jc w:val="right"/>
        <w:rPr>
          <w:rFonts w:ascii="Arial Narrow" w:hAnsi="Arial Narrow"/>
          <w:sz w:val="22"/>
          <w:szCs w:val="22"/>
        </w:rPr>
      </w:pPr>
      <w:bookmarkStart w:id="6" w:name="_Toc447805434"/>
    </w:p>
    <w:p w14:paraId="5667CFEF" w14:textId="77777777" w:rsidR="00A54AE6" w:rsidRPr="003E67DF" w:rsidRDefault="00A54AE6" w:rsidP="00A54AE6">
      <w:pPr>
        <w:pStyle w:val="BodyText21"/>
        <w:widowControl/>
        <w:ind w:right="-1"/>
        <w:rPr>
          <w:rFonts w:ascii="Arial Narrow" w:hAnsi="Arial Narrow"/>
        </w:rPr>
      </w:pPr>
    </w:p>
    <w:p w14:paraId="67A0F5F0" w14:textId="77777777" w:rsidR="00A54AE6" w:rsidRPr="003E67DF" w:rsidRDefault="00A54AE6" w:rsidP="00A54AE6">
      <w:pPr>
        <w:pStyle w:val="BodyText21"/>
        <w:widowControl/>
        <w:ind w:right="-1"/>
        <w:rPr>
          <w:rFonts w:ascii="Arial Narrow" w:hAnsi="Arial Narrow"/>
        </w:rPr>
      </w:pPr>
    </w:p>
    <w:p w14:paraId="2507EA88" w14:textId="77777777" w:rsidR="00A54AE6" w:rsidRPr="003E67DF" w:rsidRDefault="00A54AE6" w:rsidP="00A54AE6">
      <w:pPr>
        <w:jc w:val="center"/>
        <w:rPr>
          <w:rFonts w:ascii="Arial Narrow" w:hAnsi="Arial Narrow"/>
          <w:b/>
          <w:sz w:val="26"/>
          <w:szCs w:val="26"/>
        </w:rPr>
      </w:pPr>
      <w:r w:rsidRPr="003E67DF">
        <w:rPr>
          <w:rFonts w:ascii="Arial Narrow" w:hAnsi="Arial Narrow"/>
          <w:b/>
          <w:sz w:val="26"/>
          <w:szCs w:val="26"/>
        </w:rPr>
        <w:t>ESPD OBRAZEC</w:t>
      </w:r>
    </w:p>
    <w:p w14:paraId="3BBD1DED" w14:textId="77777777" w:rsidR="00A54AE6" w:rsidRPr="003E67DF" w:rsidRDefault="00A54AE6" w:rsidP="00A54AE6">
      <w:pPr>
        <w:ind w:right="49"/>
        <w:rPr>
          <w:rFonts w:ascii="Arial Narrow" w:hAnsi="Arial Narrow"/>
          <w:sz w:val="22"/>
        </w:rPr>
      </w:pPr>
    </w:p>
    <w:p w14:paraId="6131E19D" w14:textId="77777777" w:rsidR="00A54AE6" w:rsidRPr="003E67DF" w:rsidRDefault="00A54AE6" w:rsidP="00A54AE6">
      <w:pPr>
        <w:ind w:right="49"/>
        <w:jc w:val="both"/>
        <w:rPr>
          <w:rFonts w:ascii="Arial Narrow" w:hAnsi="Arial Narrow"/>
          <w:sz w:val="22"/>
        </w:rPr>
      </w:pPr>
    </w:p>
    <w:p w14:paraId="51A9400A" w14:textId="77777777" w:rsidR="00FF3559" w:rsidRPr="004F622E" w:rsidRDefault="00A54AE6" w:rsidP="004F622E">
      <w:pPr>
        <w:ind w:right="49"/>
        <w:jc w:val="both"/>
        <w:rPr>
          <w:rFonts w:ascii="Arial Narrow" w:hAnsi="Arial Narrow"/>
          <w:sz w:val="22"/>
          <w:szCs w:val="22"/>
        </w:rPr>
      </w:pPr>
      <w:r w:rsidRPr="004F622E">
        <w:rPr>
          <w:rFonts w:ascii="Arial Narrow" w:hAnsi="Arial Narrow"/>
          <w:sz w:val="22"/>
          <w:szCs w:val="22"/>
        </w:rPr>
        <w:t>Ponudnik predloži izpolnjen, podpisan in žigosan obrazec ESPD</w:t>
      </w:r>
      <w:r w:rsidR="004F622E" w:rsidRPr="004F622E">
        <w:rPr>
          <w:rFonts w:ascii="Arial Narrow" w:hAnsi="Arial Narrow"/>
          <w:sz w:val="22"/>
          <w:szCs w:val="22"/>
        </w:rPr>
        <w:t xml:space="preserve"> (</w:t>
      </w:r>
      <w:r w:rsidR="004F622E" w:rsidRPr="004F622E">
        <w:rPr>
          <w:rFonts w:ascii="Arial Narrow" w:hAnsi="Arial Narrow"/>
          <w:i/>
          <w:sz w:val="22"/>
          <w:szCs w:val="22"/>
        </w:rPr>
        <w:t>za vsak gospodarski subjekt, ki bo vključen v izvedbo javnega naročila)</w:t>
      </w:r>
    </w:p>
    <w:p w14:paraId="650AB113" w14:textId="77777777" w:rsidR="0032732B" w:rsidRPr="003E67DF" w:rsidRDefault="0032732B" w:rsidP="0032732B">
      <w:r w:rsidRPr="003E67DF">
        <w:br w:type="page"/>
      </w:r>
    </w:p>
    <w:bookmarkEnd w:id="6"/>
    <w:p w14:paraId="6637FFE4" w14:textId="77777777" w:rsidR="005247D1" w:rsidRPr="003E67DF" w:rsidRDefault="005247D1" w:rsidP="007542F6">
      <w:pPr>
        <w:pStyle w:val="Odstavekseznama"/>
        <w:numPr>
          <w:ilvl w:val="0"/>
          <w:numId w:val="11"/>
        </w:numPr>
        <w:ind w:right="49"/>
        <w:jc w:val="right"/>
        <w:rPr>
          <w:rFonts w:ascii="Arial Narrow" w:hAnsi="Arial Narrow"/>
          <w:sz w:val="22"/>
          <w:szCs w:val="22"/>
        </w:rPr>
      </w:pPr>
    </w:p>
    <w:p w14:paraId="0D60AD71" w14:textId="77777777" w:rsidR="00455DB4" w:rsidRPr="003E67DF" w:rsidRDefault="00455DB4" w:rsidP="00455DB4">
      <w:pPr>
        <w:rPr>
          <w:rFonts w:ascii="Arial Narrow" w:hAnsi="Arial Narrow"/>
          <w:sz w:val="22"/>
        </w:rPr>
      </w:pPr>
    </w:p>
    <w:p w14:paraId="50EA72D6" w14:textId="77777777" w:rsidR="00455DB4" w:rsidRPr="003E67DF" w:rsidRDefault="00455DB4" w:rsidP="00455DB4">
      <w:pPr>
        <w:rPr>
          <w:rFonts w:ascii="Arial Narrow" w:hAnsi="Arial Narrow"/>
          <w:sz w:val="22"/>
        </w:rPr>
      </w:pPr>
    </w:p>
    <w:p w14:paraId="4D444AB7" w14:textId="77777777" w:rsidR="00455DB4" w:rsidRPr="003E67DF" w:rsidRDefault="0025473C" w:rsidP="008309D1">
      <w:pPr>
        <w:jc w:val="center"/>
        <w:rPr>
          <w:rFonts w:ascii="Arial Narrow" w:hAnsi="Arial Narrow"/>
          <w:b/>
          <w:sz w:val="26"/>
          <w:szCs w:val="26"/>
        </w:rPr>
      </w:pPr>
      <w:r>
        <w:rPr>
          <w:rFonts w:ascii="Arial Narrow" w:hAnsi="Arial Narrow"/>
          <w:b/>
          <w:sz w:val="26"/>
          <w:szCs w:val="26"/>
        </w:rPr>
        <w:t>EKONOMSKI IN FINANČNI POLOŽAJ</w:t>
      </w:r>
    </w:p>
    <w:p w14:paraId="4FF3398D" w14:textId="77777777" w:rsidR="00455DB4" w:rsidRPr="003E67DF" w:rsidRDefault="00455DB4" w:rsidP="00455DB4">
      <w:pPr>
        <w:ind w:right="49"/>
        <w:rPr>
          <w:rFonts w:ascii="Arial Narrow" w:hAnsi="Arial Narrow"/>
          <w:sz w:val="22"/>
        </w:rPr>
      </w:pPr>
    </w:p>
    <w:p w14:paraId="40F3C5B7" w14:textId="77777777" w:rsidR="00493A87" w:rsidRPr="003E67DF" w:rsidRDefault="00493A87" w:rsidP="008309D1">
      <w:pPr>
        <w:ind w:right="49"/>
        <w:jc w:val="both"/>
        <w:rPr>
          <w:rFonts w:ascii="Arial Narrow" w:hAnsi="Arial Narrow"/>
          <w:sz w:val="22"/>
        </w:rPr>
      </w:pPr>
    </w:p>
    <w:p w14:paraId="62F4E21B" w14:textId="77777777" w:rsidR="0025473C" w:rsidRPr="009242F1" w:rsidRDefault="0025473C" w:rsidP="0025473C">
      <w:pPr>
        <w:spacing w:after="120"/>
        <w:jc w:val="both"/>
        <w:rPr>
          <w:rFonts w:ascii="Arial Narrow" w:hAnsi="Arial Narrow"/>
          <w:sz w:val="22"/>
          <w:szCs w:val="22"/>
        </w:rPr>
      </w:pPr>
      <w:r>
        <w:rPr>
          <w:rFonts w:ascii="Arial Narrow" w:hAnsi="Arial Narrow"/>
          <w:sz w:val="22"/>
          <w:szCs w:val="22"/>
        </w:rPr>
        <w:t xml:space="preserve">Ponudnik </w:t>
      </w:r>
      <w:r w:rsidRPr="009242F1">
        <w:rPr>
          <w:rFonts w:ascii="Arial Narrow" w:hAnsi="Arial Narrow"/>
          <w:sz w:val="22"/>
          <w:szCs w:val="22"/>
        </w:rPr>
        <w:t>potrdi izpolnjevanje pogoj</w:t>
      </w:r>
      <w:r>
        <w:rPr>
          <w:rFonts w:ascii="Arial Narrow" w:hAnsi="Arial Narrow"/>
          <w:sz w:val="22"/>
          <w:szCs w:val="22"/>
        </w:rPr>
        <w:t>ev</w:t>
      </w:r>
      <w:r w:rsidRPr="009242F1">
        <w:rPr>
          <w:rFonts w:ascii="Arial Narrow" w:hAnsi="Arial Narrow"/>
          <w:sz w:val="22"/>
          <w:szCs w:val="22"/>
        </w:rPr>
        <w:t xml:space="preserve"> s predložitvijo izpolnjenega obrazca ESPD in s predložitvijo obrazca Ajpes S.BON iz katerega so razvidni navedeni podatki oziroma iz primerljivih obrazcev za ponudnike iz tujine (izdelana po standardu Basel II). Dokazilo ne sme biti starejše od 30 dni od roka za prejem ponudb. </w:t>
      </w:r>
    </w:p>
    <w:p w14:paraId="679323D6" w14:textId="77777777" w:rsidR="00DE5468" w:rsidRPr="003E67DF" w:rsidRDefault="00DE5468" w:rsidP="00DE5468">
      <w:r w:rsidRPr="003E67DF">
        <w:br w:type="page"/>
      </w:r>
    </w:p>
    <w:p w14:paraId="12D2B684" w14:textId="77777777" w:rsidR="0032732B" w:rsidRPr="003E67DF" w:rsidRDefault="0032732B" w:rsidP="007542F6">
      <w:pPr>
        <w:pStyle w:val="Odstavekseznama"/>
        <w:numPr>
          <w:ilvl w:val="0"/>
          <w:numId w:val="11"/>
        </w:numPr>
        <w:ind w:right="49"/>
        <w:jc w:val="right"/>
        <w:rPr>
          <w:rFonts w:ascii="Arial Narrow" w:hAnsi="Arial Narrow"/>
          <w:sz w:val="22"/>
          <w:szCs w:val="22"/>
        </w:rPr>
      </w:pPr>
    </w:p>
    <w:p w14:paraId="38B09D67" w14:textId="77777777" w:rsidR="0032732B" w:rsidRPr="003E67DF" w:rsidRDefault="0032732B" w:rsidP="0032732B">
      <w:pPr>
        <w:ind w:right="49"/>
        <w:jc w:val="both"/>
        <w:rPr>
          <w:rFonts w:ascii="Arial Narrow" w:hAnsi="Arial Narrow"/>
          <w:sz w:val="22"/>
          <w:szCs w:val="22"/>
        </w:rPr>
      </w:pPr>
    </w:p>
    <w:p w14:paraId="6A933BC7" w14:textId="77777777" w:rsidR="00E37C5C" w:rsidRPr="003E67DF" w:rsidRDefault="00E37C5C" w:rsidP="00E37C5C">
      <w:pPr>
        <w:jc w:val="center"/>
        <w:rPr>
          <w:rFonts w:ascii="Arial Narrow" w:hAnsi="Arial Narrow"/>
          <w:b/>
          <w:sz w:val="26"/>
          <w:szCs w:val="26"/>
        </w:rPr>
      </w:pPr>
      <w:r w:rsidRPr="003E67DF">
        <w:rPr>
          <w:rFonts w:ascii="Arial Narrow" w:hAnsi="Arial Narrow"/>
          <w:b/>
          <w:sz w:val="26"/>
          <w:szCs w:val="26"/>
        </w:rPr>
        <w:t>POTRDIL</w:t>
      </w:r>
      <w:r w:rsidR="00542D01" w:rsidRPr="003E67DF">
        <w:rPr>
          <w:rFonts w:ascii="Arial Narrow" w:hAnsi="Arial Narrow"/>
          <w:b/>
          <w:sz w:val="26"/>
          <w:szCs w:val="26"/>
        </w:rPr>
        <w:t>A MINISTRSTVA ZA PRAVOSODJE IZ KAZENSKE EVIDENCE</w:t>
      </w:r>
    </w:p>
    <w:p w14:paraId="2D692673" w14:textId="77777777" w:rsidR="00E37C5C" w:rsidRPr="003E67DF" w:rsidRDefault="00E37C5C" w:rsidP="00E37C5C">
      <w:pPr>
        <w:ind w:right="49"/>
        <w:rPr>
          <w:rFonts w:ascii="Arial Narrow" w:hAnsi="Arial Narrow"/>
          <w:sz w:val="22"/>
        </w:rPr>
      </w:pPr>
    </w:p>
    <w:p w14:paraId="35F4C57F" w14:textId="77777777" w:rsidR="00E37C5C" w:rsidRPr="003E67DF" w:rsidRDefault="00E37C5C" w:rsidP="00E37C5C">
      <w:pPr>
        <w:ind w:right="49"/>
        <w:jc w:val="both"/>
        <w:rPr>
          <w:rFonts w:ascii="Arial Narrow" w:hAnsi="Arial Narrow"/>
          <w:sz w:val="22"/>
        </w:rPr>
      </w:pPr>
    </w:p>
    <w:p w14:paraId="0A496A10" w14:textId="276DD736" w:rsidR="0037321D" w:rsidRDefault="00542D01" w:rsidP="00542D01">
      <w:pPr>
        <w:pStyle w:val="rkovnatokazaodstavkom"/>
        <w:spacing w:before="0" w:beforeAutospacing="0" w:after="0" w:afterAutospacing="0"/>
        <w:jc w:val="both"/>
        <w:rPr>
          <w:rFonts w:ascii="Arial Narrow" w:hAnsi="Arial Narrow"/>
          <w:sz w:val="22"/>
          <w:szCs w:val="22"/>
        </w:rPr>
      </w:pPr>
      <w:r w:rsidRPr="003E67DF">
        <w:rPr>
          <w:rFonts w:ascii="Arial Narrow" w:hAnsi="Arial Narrow"/>
          <w:sz w:val="22"/>
          <w:szCs w:val="22"/>
        </w:rPr>
        <w:t>Ponudnik predloži potrdila Ministrstva za pravosodje iz kazenske evidence, in sicer</w:t>
      </w:r>
      <w:r w:rsidR="00267CEA">
        <w:rPr>
          <w:rFonts w:ascii="Arial Narrow" w:hAnsi="Arial Narrow"/>
          <w:sz w:val="22"/>
          <w:szCs w:val="22"/>
        </w:rPr>
        <w:t xml:space="preserve"> </w:t>
      </w:r>
      <w:r w:rsidR="00267CEA" w:rsidRPr="00622EA0">
        <w:rPr>
          <w:rFonts w:ascii="Arial Narrow" w:hAnsi="Arial Narrow"/>
          <w:sz w:val="22"/>
          <w:szCs w:val="22"/>
        </w:rPr>
        <w:t>za vsak gospodarski subjekt, ki bo vključen v izvedbo javnega naročila in</w:t>
      </w:r>
      <w:r w:rsidRPr="003E67DF">
        <w:rPr>
          <w:rFonts w:ascii="Arial Narrow" w:hAnsi="Arial Narrow"/>
          <w:sz w:val="22"/>
          <w:szCs w:val="22"/>
        </w:rPr>
        <w:t xml:space="preserve"> za vse osebe, ki so članice upravnega, vodstvenega ali nadzornega organa ponudnika ali osebe, ki imajo pooblastila za njegovo zastopanje ali odločanje ali nadzor v njem. Datum izdaje predloženega potrdila ne sme biti starejši od 30 dni, šteto od roka za oddajo ponudb.</w:t>
      </w:r>
    </w:p>
    <w:p w14:paraId="3D76A1E2" w14:textId="77777777" w:rsidR="0037321D" w:rsidRDefault="0037321D" w:rsidP="0037321D">
      <w:r>
        <w:br w:type="page"/>
      </w:r>
    </w:p>
    <w:p w14:paraId="0B2D2C2D" w14:textId="77777777" w:rsidR="0037321D" w:rsidRPr="003E67DF" w:rsidRDefault="0037321D" w:rsidP="007542F6">
      <w:pPr>
        <w:pStyle w:val="Odstavekseznama"/>
        <w:numPr>
          <w:ilvl w:val="0"/>
          <w:numId w:val="11"/>
        </w:numPr>
        <w:ind w:right="49"/>
        <w:jc w:val="right"/>
        <w:rPr>
          <w:rFonts w:ascii="Arial Narrow" w:hAnsi="Arial Narrow"/>
          <w:sz w:val="22"/>
          <w:szCs w:val="22"/>
        </w:rPr>
      </w:pPr>
      <w:bookmarkStart w:id="7" w:name="_Toc67393237"/>
    </w:p>
    <w:p w14:paraId="5F04825A" w14:textId="77777777" w:rsidR="0037321D" w:rsidRPr="00EF4300" w:rsidRDefault="0037321D" w:rsidP="0037321D">
      <w:pPr>
        <w:ind w:right="49"/>
        <w:jc w:val="both"/>
        <w:rPr>
          <w:rFonts w:ascii="Arial Narrow" w:hAnsi="Arial Narrow"/>
          <w:sz w:val="26"/>
          <w:szCs w:val="26"/>
        </w:rPr>
      </w:pPr>
    </w:p>
    <w:p w14:paraId="4B09A5E3" w14:textId="3541A385" w:rsidR="0037321D" w:rsidRPr="00EF4300" w:rsidRDefault="0037321D" w:rsidP="0037321D">
      <w:pPr>
        <w:jc w:val="center"/>
        <w:rPr>
          <w:rFonts w:ascii="Arial Narrow" w:hAnsi="Arial Narrow"/>
          <w:b/>
          <w:sz w:val="26"/>
          <w:szCs w:val="26"/>
        </w:rPr>
      </w:pPr>
      <w:r w:rsidRPr="00EF4300">
        <w:rPr>
          <w:rFonts w:ascii="Arial Narrow" w:hAnsi="Arial Narrow"/>
          <w:b/>
          <w:sz w:val="26"/>
          <w:szCs w:val="26"/>
        </w:rPr>
        <w:t>IZJAVA ZA PRIDOBITEV PODATKOV S POOBLASTILOM</w:t>
      </w:r>
    </w:p>
    <w:bookmarkEnd w:id="7"/>
    <w:p w14:paraId="4C2DE495" w14:textId="77777777" w:rsidR="0037321D" w:rsidRPr="0037321D" w:rsidRDefault="0037321D" w:rsidP="0037321D">
      <w:pPr>
        <w:jc w:val="center"/>
        <w:rPr>
          <w:rFonts w:ascii="Arial Narrow" w:hAnsi="Arial Narrow"/>
          <w:i/>
          <w:sz w:val="22"/>
          <w:szCs w:val="22"/>
        </w:rPr>
      </w:pPr>
      <w:r w:rsidRPr="0037321D">
        <w:rPr>
          <w:rFonts w:ascii="Arial Narrow" w:hAnsi="Arial Narrow"/>
          <w:i/>
          <w:sz w:val="22"/>
          <w:szCs w:val="22"/>
        </w:rPr>
        <w:t>Ponudnik priloži izpolnjeno, podpisano in žigosano izjavo</w:t>
      </w:r>
    </w:p>
    <w:p w14:paraId="17A71048" w14:textId="77777777" w:rsidR="0037321D" w:rsidRPr="0037321D" w:rsidRDefault="0037321D" w:rsidP="0037321D">
      <w:pPr>
        <w:pStyle w:val="Telobesedila"/>
        <w:ind w:right="49"/>
        <w:rPr>
          <w:rFonts w:ascii="Arial Narrow" w:hAnsi="Arial Narrow"/>
          <w:b w:val="0"/>
          <w:sz w:val="22"/>
          <w:szCs w:val="22"/>
        </w:rPr>
      </w:pPr>
    </w:p>
    <w:p w14:paraId="7F286010" w14:textId="77777777" w:rsidR="0037321D" w:rsidRPr="0037321D" w:rsidRDefault="0037321D" w:rsidP="0037321D">
      <w:pPr>
        <w:pStyle w:val="Telobesedila"/>
        <w:ind w:right="49"/>
        <w:rPr>
          <w:rFonts w:ascii="Arial Narrow" w:hAnsi="Arial Narrow"/>
          <w:b w:val="0"/>
          <w:sz w:val="22"/>
          <w:szCs w:val="22"/>
        </w:rPr>
      </w:pPr>
    </w:p>
    <w:p w14:paraId="4AFA31B5" w14:textId="77777777" w:rsidR="0037321D" w:rsidRPr="0037321D" w:rsidRDefault="0037321D" w:rsidP="0037321D">
      <w:pPr>
        <w:pStyle w:val="Telobesedila"/>
        <w:spacing w:before="60"/>
        <w:ind w:right="51"/>
        <w:jc w:val="both"/>
        <w:rPr>
          <w:rFonts w:ascii="Arial Narrow" w:hAnsi="Arial Narrow"/>
          <w:b w:val="0"/>
          <w:sz w:val="22"/>
          <w:szCs w:val="22"/>
        </w:rPr>
      </w:pPr>
      <w:r w:rsidRPr="0037321D">
        <w:rPr>
          <w:rFonts w:ascii="Arial Narrow" w:hAnsi="Arial Narrow"/>
          <w:b w:val="0"/>
          <w:sz w:val="22"/>
          <w:szCs w:val="22"/>
        </w:rPr>
        <w:t xml:space="preserve">Ponudnik </w:t>
      </w:r>
      <w:r w:rsidRPr="0037321D">
        <w:rPr>
          <w:rFonts w:ascii="Arial Narrow" w:hAnsi="Arial Narrow"/>
          <w:b w:val="0"/>
          <w:sz w:val="22"/>
          <w:szCs w:val="22"/>
        </w:rPr>
        <w:tab/>
      </w:r>
      <w:r w:rsidRPr="0037321D">
        <w:rPr>
          <w:rFonts w:ascii="Arial Narrow" w:hAnsi="Arial Narrow"/>
          <w:b w:val="0"/>
          <w:sz w:val="22"/>
          <w:szCs w:val="22"/>
        </w:rPr>
        <w:tab/>
      </w:r>
      <w:r w:rsidRPr="0037321D">
        <w:rPr>
          <w:rFonts w:ascii="Arial Narrow" w:hAnsi="Arial Narrow"/>
          <w:b w:val="0"/>
          <w:sz w:val="22"/>
          <w:szCs w:val="22"/>
        </w:rPr>
        <w:tab/>
        <w:t>_______________________________________________________</w:t>
      </w:r>
    </w:p>
    <w:p w14:paraId="7B51DC2B" w14:textId="77777777" w:rsidR="0037321D" w:rsidRPr="0037321D" w:rsidRDefault="0037321D" w:rsidP="0037321D">
      <w:pPr>
        <w:pStyle w:val="Telobesedila"/>
        <w:spacing w:before="60"/>
        <w:ind w:right="51"/>
        <w:jc w:val="both"/>
        <w:rPr>
          <w:rFonts w:ascii="Arial Narrow" w:hAnsi="Arial Narrow"/>
          <w:b w:val="0"/>
          <w:sz w:val="22"/>
          <w:szCs w:val="22"/>
        </w:rPr>
      </w:pPr>
      <w:r w:rsidRPr="0037321D">
        <w:rPr>
          <w:rFonts w:ascii="Arial Narrow" w:hAnsi="Arial Narrow"/>
          <w:b w:val="0"/>
          <w:sz w:val="22"/>
          <w:szCs w:val="22"/>
        </w:rPr>
        <w:t xml:space="preserve">Polni naziv podjetja: </w:t>
      </w:r>
      <w:r w:rsidRPr="0037321D">
        <w:rPr>
          <w:rFonts w:ascii="Arial Narrow" w:hAnsi="Arial Narrow"/>
          <w:b w:val="0"/>
          <w:sz w:val="22"/>
          <w:szCs w:val="22"/>
        </w:rPr>
        <w:tab/>
      </w:r>
      <w:r w:rsidRPr="0037321D">
        <w:rPr>
          <w:rFonts w:ascii="Arial Narrow" w:hAnsi="Arial Narrow"/>
          <w:b w:val="0"/>
          <w:sz w:val="22"/>
          <w:szCs w:val="22"/>
        </w:rPr>
        <w:tab/>
        <w:t>_______________________________________________________</w:t>
      </w:r>
    </w:p>
    <w:p w14:paraId="0E7861A6" w14:textId="77777777" w:rsidR="0037321D" w:rsidRPr="0037321D" w:rsidRDefault="0037321D" w:rsidP="0037321D">
      <w:pPr>
        <w:pStyle w:val="Telobesedila"/>
        <w:spacing w:before="60"/>
        <w:ind w:right="51"/>
        <w:jc w:val="both"/>
        <w:rPr>
          <w:rFonts w:ascii="Arial Narrow" w:hAnsi="Arial Narrow"/>
          <w:b w:val="0"/>
          <w:sz w:val="22"/>
          <w:szCs w:val="22"/>
        </w:rPr>
      </w:pPr>
      <w:r w:rsidRPr="0037321D">
        <w:rPr>
          <w:rFonts w:ascii="Arial Narrow" w:hAnsi="Arial Narrow"/>
          <w:b w:val="0"/>
          <w:sz w:val="22"/>
          <w:szCs w:val="22"/>
        </w:rPr>
        <w:t xml:space="preserve">Sedež in njegova občina: </w:t>
      </w:r>
      <w:r w:rsidRPr="0037321D">
        <w:rPr>
          <w:rFonts w:ascii="Arial Narrow" w:hAnsi="Arial Narrow"/>
          <w:b w:val="0"/>
          <w:sz w:val="22"/>
          <w:szCs w:val="22"/>
        </w:rPr>
        <w:tab/>
      </w:r>
      <w:r w:rsidRPr="0037321D">
        <w:rPr>
          <w:rFonts w:ascii="Arial Narrow" w:hAnsi="Arial Narrow"/>
          <w:b w:val="0"/>
          <w:sz w:val="22"/>
          <w:szCs w:val="22"/>
        </w:rPr>
        <w:tab/>
        <w:t>_______________________________________________________</w:t>
      </w:r>
    </w:p>
    <w:p w14:paraId="3B46D2E1" w14:textId="77777777" w:rsidR="0037321D" w:rsidRPr="0037321D" w:rsidRDefault="0037321D" w:rsidP="0037321D">
      <w:pPr>
        <w:pStyle w:val="Telobesedila"/>
        <w:spacing w:before="60"/>
        <w:ind w:right="51"/>
        <w:jc w:val="both"/>
        <w:rPr>
          <w:rFonts w:ascii="Arial Narrow" w:hAnsi="Arial Narrow"/>
          <w:b w:val="0"/>
          <w:sz w:val="22"/>
          <w:szCs w:val="22"/>
        </w:rPr>
      </w:pPr>
      <w:r w:rsidRPr="0037321D">
        <w:rPr>
          <w:rFonts w:ascii="Arial Narrow" w:hAnsi="Arial Narrow"/>
          <w:b w:val="0"/>
          <w:sz w:val="22"/>
          <w:szCs w:val="22"/>
        </w:rPr>
        <w:t xml:space="preserve">Matična številka podjetja: </w:t>
      </w:r>
      <w:r w:rsidRPr="0037321D">
        <w:rPr>
          <w:rFonts w:ascii="Arial Narrow" w:hAnsi="Arial Narrow"/>
          <w:b w:val="0"/>
          <w:sz w:val="22"/>
          <w:szCs w:val="22"/>
        </w:rPr>
        <w:tab/>
      </w:r>
      <w:r w:rsidRPr="0037321D">
        <w:rPr>
          <w:rFonts w:ascii="Arial Narrow" w:hAnsi="Arial Narrow"/>
          <w:b w:val="0"/>
          <w:sz w:val="22"/>
          <w:szCs w:val="22"/>
        </w:rPr>
        <w:tab/>
        <w:t>_______________________________________________________</w:t>
      </w:r>
    </w:p>
    <w:p w14:paraId="2714D6B5" w14:textId="77777777" w:rsidR="0037321D" w:rsidRPr="0037321D" w:rsidRDefault="0037321D" w:rsidP="0037321D">
      <w:pPr>
        <w:pStyle w:val="Telobesedila"/>
        <w:ind w:right="49"/>
        <w:jc w:val="both"/>
        <w:rPr>
          <w:rFonts w:ascii="Arial Narrow" w:hAnsi="Arial Narrow"/>
          <w:b w:val="0"/>
          <w:sz w:val="22"/>
          <w:szCs w:val="22"/>
        </w:rPr>
      </w:pPr>
    </w:p>
    <w:p w14:paraId="657DB6D7" w14:textId="77777777" w:rsidR="0037321D" w:rsidRPr="0037321D" w:rsidRDefault="0037321D" w:rsidP="0037321D">
      <w:pPr>
        <w:rPr>
          <w:rFonts w:ascii="Arial Narrow" w:hAnsi="Arial Narrow"/>
          <w:sz w:val="22"/>
          <w:szCs w:val="22"/>
        </w:rPr>
      </w:pPr>
    </w:p>
    <w:p w14:paraId="22DC5530" w14:textId="1C24ADF5" w:rsidR="0037321D" w:rsidRPr="0037321D" w:rsidRDefault="0037321D" w:rsidP="00EF4300">
      <w:pPr>
        <w:jc w:val="both"/>
        <w:rPr>
          <w:rFonts w:ascii="Arial Narrow" w:hAnsi="Arial Narrow"/>
          <w:sz w:val="22"/>
          <w:szCs w:val="22"/>
        </w:rPr>
      </w:pPr>
      <w:r w:rsidRPr="00646B41">
        <w:rPr>
          <w:rFonts w:ascii="Arial Narrow" w:hAnsi="Arial Narrow"/>
          <w:sz w:val="22"/>
          <w:szCs w:val="22"/>
        </w:rPr>
        <w:t>Izjavljamo, da lahko naročnik Zdravstveni dom Ljubljana, Metelkova ulica 9, Ljubljana, za namene javnega naročila</w:t>
      </w:r>
      <w:r w:rsidR="00EF4300" w:rsidRPr="00646B41">
        <w:rPr>
          <w:rFonts w:ascii="Arial Narrow" w:hAnsi="Arial Narrow"/>
          <w:sz w:val="22"/>
          <w:szCs w:val="22"/>
        </w:rPr>
        <w:t xml:space="preserve"> za </w:t>
      </w:r>
      <w:r w:rsidR="00F41B8D" w:rsidRPr="00646B41">
        <w:rPr>
          <w:rFonts w:ascii="Arial Narrow" w:hAnsi="Arial Narrow"/>
          <w:b/>
          <w:sz w:val="22"/>
          <w:szCs w:val="22"/>
        </w:rPr>
        <w:t>Implementacij</w:t>
      </w:r>
      <w:r w:rsidR="006A3CB4">
        <w:rPr>
          <w:rFonts w:ascii="Arial Narrow" w:hAnsi="Arial Narrow"/>
          <w:b/>
          <w:sz w:val="22"/>
          <w:szCs w:val="22"/>
        </w:rPr>
        <w:t>o informacijskega sistema</w:t>
      </w:r>
      <w:r w:rsidR="00F41B8D" w:rsidRPr="00646B41">
        <w:rPr>
          <w:rFonts w:ascii="Arial Narrow" w:hAnsi="Arial Narrow"/>
          <w:b/>
          <w:sz w:val="22"/>
          <w:szCs w:val="22"/>
        </w:rPr>
        <w:t>, št. JN-25/20</w:t>
      </w:r>
      <w:r w:rsidR="006A3CB4">
        <w:rPr>
          <w:rFonts w:ascii="Arial Narrow" w:hAnsi="Arial Narrow"/>
          <w:b/>
          <w:sz w:val="22"/>
          <w:szCs w:val="22"/>
        </w:rPr>
        <w:t>2</w:t>
      </w:r>
      <w:r w:rsidR="00F41B8D" w:rsidRPr="00646B41">
        <w:rPr>
          <w:rFonts w:ascii="Arial Narrow" w:hAnsi="Arial Narrow"/>
          <w:b/>
          <w:sz w:val="22"/>
          <w:szCs w:val="22"/>
        </w:rPr>
        <w:t>1</w:t>
      </w:r>
      <w:r w:rsidRPr="00646B41">
        <w:rPr>
          <w:rFonts w:ascii="Arial Narrow" w:hAnsi="Arial Narrow"/>
          <w:sz w:val="22"/>
          <w:szCs w:val="22"/>
        </w:rPr>
        <w:t xml:space="preserve">, pridobi </w:t>
      </w:r>
      <w:r w:rsidR="00646B41" w:rsidRPr="00646B41">
        <w:rPr>
          <w:rFonts w:ascii="Arial Narrow" w:hAnsi="Arial Narrow"/>
          <w:sz w:val="22"/>
          <w:szCs w:val="22"/>
        </w:rPr>
        <w:t>podatke</w:t>
      </w:r>
      <w:r w:rsidR="00646B41">
        <w:rPr>
          <w:rFonts w:ascii="Arial Narrow" w:hAnsi="Arial Narrow"/>
          <w:sz w:val="22"/>
          <w:szCs w:val="22"/>
        </w:rPr>
        <w:t xml:space="preserve"> </w:t>
      </w:r>
      <w:r w:rsidRPr="00646B41">
        <w:rPr>
          <w:rFonts w:ascii="Arial Narrow" w:hAnsi="Arial Narrow"/>
          <w:sz w:val="22"/>
          <w:szCs w:val="22"/>
        </w:rPr>
        <w:t>o kaznovanju iz uradnih evidenc državnih organov, organov lokalnih skupnosti in nosilcev javnega pooblastila za</w:t>
      </w:r>
      <w:r w:rsidR="00646B41">
        <w:rPr>
          <w:rFonts w:ascii="Arial Narrow" w:hAnsi="Arial Narrow"/>
          <w:sz w:val="22"/>
          <w:szCs w:val="22"/>
        </w:rPr>
        <w:t xml:space="preserve"> ponudnika in </w:t>
      </w:r>
      <w:r w:rsidRPr="00646B41">
        <w:rPr>
          <w:rFonts w:ascii="Arial Narrow" w:hAnsi="Arial Narrow"/>
          <w:sz w:val="22"/>
          <w:szCs w:val="22"/>
        </w:rPr>
        <w:t>naslednje osebe, ki so pooblaščene za zastopanje:</w:t>
      </w:r>
    </w:p>
    <w:p w14:paraId="79BCC84F" w14:textId="77777777" w:rsidR="0037321D" w:rsidRPr="0037321D" w:rsidRDefault="0037321D" w:rsidP="0037321D">
      <w:pPr>
        <w:rPr>
          <w:rFonts w:ascii="Arial Narrow" w:hAnsi="Arial Narrow"/>
          <w:sz w:val="22"/>
          <w:szCs w:val="22"/>
        </w:rPr>
      </w:pPr>
    </w:p>
    <w:tbl>
      <w:tblPr>
        <w:tblW w:w="9654" w:type="dxa"/>
        <w:tblInd w:w="55" w:type="dxa"/>
        <w:tblCellMar>
          <w:left w:w="70" w:type="dxa"/>
          <w:right w:w="70" w:type="dxa"/>
        </w:tblCellMar>
        <w:tblLook w:val="04A0" w:firstRow="1" w:lastRow="0" w:firstColumn="1" w:lastColumn="0" w:noHBand="0" w:noVBand="1"/>
      </w:tblPr>
      <w:tblGrid>
        <w:gridCol w:w="1960"/>
        <w:gridCol w:w="7694"/>
      </w:tblGrid>
      <w:tr w:rsidR="0037321D" w:rsidRPr="0037321D" w14:paraId="32E9AF67" w14:textId="77777777" w:rsidTr="0021191D">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5D6F8A"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14:paraId="4D8CF040"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 </w:t>
            </w:r>
          </w:p>
        </w:tc>
      </w:tr>
      <w:tr w:rsidR="0037321D" w:rsidRPr="0037321D" w14:paraId="2A7C2FC8" w14:textId="77777777" w:rsidTr="0021191D">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49FAC853"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EMŠO</w:t>
            </w:r>
          </w:p>
        </w:tc>
        <w:tc>
          <w:tcPr>
            <w:tcW w:w="7694" w:type="dxa"/>
            <w:tcBorders>
              <w:top w:val="nil"/>
              <w:left w:val="nil"/>
              <w:bottom w:val="single" w:sz="4" w:space="0" w:color="auto"/>
              <w:right w:val="single" w:sz="4" w:space="0" w:color="auto"/>
            </w:tcBorders>
            <w:shd w:val="clear" w:color="auto" w:fill="auto"/>
            <w:noWrap/>
            <w:vAlign w:val="bottom"/>
            <w:hideMark/>
          </w:tcPr>
          <w:p w14:paraId="34E4040D"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 </w:t>
            </w:r>
          </w:p>
        </w:tc>
      </w:tr>
      <w:tr w:rsidR="0037321D" w:rsidRPr="0037321D" w14:paraId="50F4D111" w14:textId="77777777" w:rsidTr="0021191D">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7941C2F3"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14:paraId="6AE0E66D"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 </w:t>
            </w:r>
          </w:p>
        </w:tc>
      </w:tr>
      <w:tr w:rsidR="0037321D" w:rsidRPr="0037321D" w14:paraId="50A4EDCD" w14:textId="77777777" w:rsidTr="0021191D">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5B05618D"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14:paraId="787C3908"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 </w:t>
            </w:r>
          </w:p>
        </w:tc>
      </w:tr>
      <w:tr w:rsidR="0037321D" w:rsidRPr="0037321D" w14:paraId="46BDDD73" w14:textId="77777777" w:rsidTr="0021191D">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6243C217"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Podpis</w:t>
            </w:r>
          </w:p>
        </w:tc>
        <w:tc>
          <w:tcPr>
            <w:tcW w:w="7694" w:type="dxa"/>
            <w:tcBorders>
              <w:top w:val="nil"/>
              <w:left w:val="nil"/>
              <w:bottom w:val="single" w:sz="4" w:space="0" w:color="auto"/>
              <w:right w:val="single" w:sz="4" w:space="0" w:color="auto"/>
            </w:tcBorders>
            <w:shd w:val="clear" w:color="auto" w:fill="auto"/>
            <w:noWrap/>
            <w:vAlign w:val="bottom"/>
            <w:hideMark/>
          </w:tcPr>
          <w:p w14:paraId="5C79C66B"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 </w:t>
            </w:r>
          </w:p>
        </w:tc>
      </w:tr>
    </w:tbl>
    <w:p w14:paraId="7CE551CD" w14:textId="77777777" w:rsidR="0037321D" w:rsidRPr="0037321D" w:rsidRDefault="0037321D" w:rsidP="0037321D">
      <w:pPr>
        <w:rPr>
          <w:rFonts w:ascii="Arial Narrow" w:hAnsi="Arial Narrow"/>
          <w:sz w:val="22"/>
          <w:szCs w:val="22"/>
        </w:rPr>
      </w:pPr>
    </w:p>
    <w:p w14:paraId="04801B30" w14:textId="77777777" w:rsidR="0037321D" w:rsidRPr="0037321D" w:rsidRDefault="0037321D" w:rsidP="0037321D">
      <w:pPr>
        <w:rPr>
          <w:rFonts w:ascii="Arial Narrow" w:hAnsi="Arial Narrow"/>
          <w:sz w:val="22"/>
          <w:szCs w:val="22"/>
        </w:rPr>
      </w:pPr>
    </w:p>
    <w:tbl>
      <w:tblPr>
        <w:tblW w:w="9654" w:type="dxa"/>
        <w:tblInd w:w="55" w:type="dxa"/>
        <w:tblCellMar>
          <w:left w:w="70" w:type="dxa"/>
          <w:right w:w="70" w:type="dxa"/>
        </w:tblCellMar>
        <w:tblLook w:val="04A0" w:firstRow="1" w:lastRow="0" w:firstColumn="1" w:lastColumn="0" w:noHBand="0" w:noVBand="1"/>
      </w:tblPr>
      <w:tblGrid>
        <w:gridCol w:w="1960"/>
        <w:gridCol w:w="7694"/>
      </w:tblGrid>
      <w:tr w:rsidR="0037321D" w:rsidRPr="0037321D" w14:paraId="543EAD7B" w14:textId="77777777" w:rsidTr="0021191D">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9FC1B3"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14:paraId="28D6D1E3"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 </w:t>
            </w:r>
          </w:p>
        </w:tc>
      </w:tr>
      <w:tr w:rsidR="0037321D" w:rsidRPr="0037321D" w14:paraId="22E1736D" w14:textId="77777777" w:rsidTr="0021191D">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0392347C"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EMŠO</w:t>
            </w:r>
          </w:p>
        </w:tc>
        <w:tc>
          <w:tcPr>
            <w:tcW w:w="7694" w:type="dxa"/>
            <w:tcBorders>
              <w:top w:val="nil"/>
              <w:left w:val="nil"/>
              <w:bottom w:val="single" w:sz="4" w:space="0" w:color="auto"/>
              <w:right w:val="single" w:sz="4" w:space="0" w:color="auto"/>
            </w:tcBorders>
            <w:shd w:val="clear" w:color="auto" w:fill="auto"/>
            <w:noWrap/>
            <w:vAlign w:val="bottom"/>
            <w:hideMark/>
          </w:tcPr>
          <w:p w14:paraId="1AF422A2"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 </w:t>
            </w:r>
          </w:p>
        </w:tc>
      </w:tr>
      <w:tr w:rsidR="0037321D" w:rsidRPr="0037321D" w14:paraId="58678563" w14:textId="77777777" w:rsidTr="0021191D">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3E15D685"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14:paraId="66D36F73"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 </w:t>
            </w:r>
          </w:p>
        </w:tc>
      </w:tr>
      <w:tr w:rsidR="0037321D" w:rsidRPr="0037321D" w14:paraId="6EA0048C" w14:textId="77777777" w:rsidTr="0021191D">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16751569"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14:paraId="24C32CF2"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 </w:t>
            </w:r>
          </w:p>
        </w:tc>
      </w:tr>
      <w:tr w:rsidR="0037321D" w:rsidRPr="0037321D" w14:paraId="3425BADC" w14:textId="77777777" w:rsidTr="0021191D">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0BDB5763"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Podpis</w:t>
            </w:r>
          </w:p>
        </w:tc>
        <w:tc>
          <w:tcPr>
            <w:tcW w:w="7694" w:type="dxa"/>
            <w:tcBorders>
              <w:top w:val="nil"/>
              <w:left w:val="nil"/>
              <w:bottom w:val="single" w:sz="4" w:space="0" w:color="auto"/>
              <w:right w:val="single" w:sz="4" w:space="0" w:color="auto"/>
            </w:tcBorders>
            <w:shd w:val="clear" w:color="auto" w:fill="auto"/>
            <w:noWrap/>
            <w:vAlign w:val="bottom"/>
            <w:hideMark/>
          </w:tcPr>
          <w:p w14:paraId="78B4336C"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 </w:t>
            </w:r>
          </w:p>
        </w:tc>
      </w:tr>
    </w:tbl>
    <w:p w14:paraId="267E50E1" w14:textId="77777777" w:rsidR="0037321D" w:rsidRPr="0037321D" w:rsidRDefault="0037321D" w:rsidP="0037321D">
      <w:pPr>
        <w:rPr>
          <w:rFonts w:ascii="Arial Narrow" w:hAnsi="Arial Narrow"/>
          <w:sz w:val="22"/>
          <w:szCs w:val="22"/>
        </w:rPr>
      </w:pPr>
    </w:p>
    <w:p w14:paraId="56F1A21A" w14:textId="77777777" w:rsidR="0037321D" w:rsidRPr="0037321D" w:rsidRDefault="0037321D" w:rsidP="0037321D">
      <w:pPr>
        <w:rPr>
          <w:rFonts w:ascii="Arial Narrow" w:hAnsi="Arial Narrow"/>
          <w:sz w:val="22"/>
          <w:szCs w:val="22"/>
        </w:rPr>
      </w:pPr>
    </w:p>
    <w:tbl>
      <w:tblPr>
        <w:tblW w:w="9654" w:type="dxa"/>
        <w:tblInd w:w="55" w:type="dxa"/>
        <w:tblCellMar>
          <w:left w:w="70" w:type="dxa"/>
          <w:right w:w="70" w:type="dxa"/>
        </w:tblCellMar>
        <w:tblLook w:val="04A0" w:firstRow="1" w:lastRow="0" w:firstColumn="1" w:lastColumn="0" w:noHBand="0" w:noVBand="1"/>
      </w:tblPr>
      <w:tblGrid>
        <w:gridCol w:w="1960"/>
        <w:gridCol w:w="7694"/>
      </w:tblGrid>
      <w:tr w:rsidR="0037321D" w:rsidRPr="0037321D" w14:paraId="033334EA" w14:textId="77777777" w:rsidTr="0021191D">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E49B89"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14:paraId="732F934F"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 </w:t>
            </w:r>
          </w:p>
        </w:tc>
      </w:tr>
      <w:tr w:rsidR="0037321D" w:rsidRPr="0037321D" w14:paraId="2A6FD1AD" w14:textId="77777777" w:rsidTr="0021191D">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5E81A82F"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EMŠO</w:t>
            </w:r>
          </w:p>
        </w:tc>
        <w:tc>
          <w:tcPr>
            <w:tcW w:w="7694" w:type="dxa"/>
            <w:tcBorders>
              <w:top w:val="nil"/>
              <w:left w:val="nil"/>
              <w:bottom w:val="single" w:sz="4" w:space="0" w:color="auto"/>
              <w:right w:val="single" w:sz="4" w:space="0" w:color="auto"/>
            </w:tcBorders>
            <w:shd w:val="clear" w:color="auto" w:fill="auto"/>
            <w:noWrap/>
            <w:vAlign w:val="bottom"/>
            <w:hideMark/>
          </w:tcPr>
          <w:p w14:paraId="2F1DEF3D"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 </w:t>
            </w:r>
          </w:p>
        </w:tc>
      </w:tr>
      <w:tr w:rsidR="0037321D" w:rsidRPr="0037321D" w14:paraId="6653226C" w14:textId="77777777" w:rsidTr="0021191D">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1ECB9D83"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14:paraId="04665EE5"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 </w:t>
            </w:r>
          </w:p>
        </w:tc>
      </w:tr>
      <w:tr w:rsidR="0037321D" w:rsidRPr="0037321D" w14:paraId="134932A4" w14:textId="77777777" w:rsidTr="0021191D">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1E5C8205"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14:paraId="5DF4CC29"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 </w:t>
            </w:r>
          </w:p>
        </w:tc>
      </w:tr>
      <w:tr w:rsidR="0037321D" w:rsidRPr="0037321D" w14:paraId="488991F4" w14:textId="77777777" w:rsidTr="0021191D">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7A2866B6"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Podpis</w:t>
            </w:r>
          </w:p>
        </w:tc>
        <w:tc>
          <w:tcPr>
            <w:tcW w:w="7694" w:type="dxa"/>
            <w:tcBorders>
              <w:top w:val="nil"/>
              <w:left w:val="nil"/>
              <w:bottom w:val="single" w:sz="4" w:space="0" w:color="auto"/>
              <w:right w:val="single" w:sz="4" w:space="0" w:color="auto"/>
            </w:tcBorders>
            <w:shd w:val="clear" w:color="auto" w:fill="auto"/>
            <w:noWrap/>
            <w:vAlign w:val="bottom"/>
            <w:hideMark/>
          </w:tcPr>
          <w:p w14:paraId="7AF9499A" w14:textId="77777777" w:rsidR="0037321D" w:rsidRPr="0037321D" w:rsidRDefault="0037321D" w:rsidP="0021191D">
            <w:pPr>
              <w:rPr>
                <w:rFonts w:ascii="Arial Narrow" w:hAnsi="Arial Narrow"/>
                <w:color w:val="000000"/>
                <w:sz w:val="22"/>
                <w:szCs w:val="22"/>
              </w:rPr>
            </w:pPr>
            <w:r w:rsidRPr="0037321D">
              <w:rPr>
                <w:rFonts w:ascii="Arial Narrow" w:hAnsi="Arial Narrow"/>
                <w:color w:val="000000"/>
                <w:sz w:val="22"/>
                <w:szCs w:val="22"/>
              </w:rPr>
              <w:t> </w:t>
            </w:r>
          </w:p>
        </w:tc>
      </w:tr>
    </w:tbl>
    <w:p w14:paraId="60B124F7" w14:textId="77777777" w:rsidR="0037321D" w:rsidRDefault="0037321D" w:rsidP="0037321D">
      <w:pPr>
        <w:rPr>
          <w:rFonts w:ascii="Arial Narrow" w:hAnsi="Arial Narrow"/>
          <w:sz w:val="22"/>
          <w:szCs w:val="22"/>
        </w:rPr>
      </w:pPr>
    </w:p>
    <w:p w14:paraId="06E40415" w14:textId="77777777" w:rsidR="0037321D" w:rsidRDefault="0037321D" w:rsidP="0037321D">
      <w:pPr>
        <w:rPr>
          <w:rFonts w:ascii="Arial Narrow" w:hAnsi="Arial Narrow"/>
          <w:sz w:val="22"/>
          <w:szCs w:val="22"/>
        </w:rPr>
      </w:pPr>
    </w:p>
    <w:p w14:paraId="747D3FC4" w14:textId="77777777" w:rsidR="0037321D" w:rsidRPr="003E67DF" w:rsidRDefault="0037321D" w:rsidP="0037321D">
      <w:pPr>
        <w:ind w:right="-1"/>
        <w:rPr>
          <w:rFonts w:ascii="Arial Narrow" w:hAnsi="Arial Narrow"/>
          <w:sz w:val="22"/>
        </w:rPr>
      </w:pPr>
      <w:r w:rsidRPr="003E67DF">
        <w:rPr>
          <w:rFonts w:ascii="Arial Narrow" w:hAnsi="Arial Narrow"/>
          <w:sz w:val="22"/>
        </w:rPr>
        <w:t xml:space="preserve">Kraj </w:t>
      </w:r>
      <w:r w:rsidRPr="003E67DF">
        <w:rPr>
          <w:rFonts w:ascii="Arial Narrow" w:hAnsi="Arial Narrow"/>
          <w:sz w:val="22"/>
        </w:rPr>
        <w:tab/>
        <w:t>____________________</w:t>
      </w:r>
    </w:p>
    <w:p w14:paraId="04042D81" w14:textId="77777777" w:rsidR="0037321D" w:rsidRPr="003E67DF" w:rsidRDefault="0037321D" w:rsidP="0037321D">
      <w:pPr>
        <w:ind w:right="-1"/>
        <w:rPr>
          <w:rFonts w:ascii="Arial Narrow" w:hAnsi="Arial Narrow"/>
          <w:sz w:val="22"/>
        </w:rPr>
      </w:pPr>
    </w:p>
    <w:p w14:paraId="2F526589" w14:textId="77777777" w:rsidR="0037321D" w:rsidRPr="003E67DF" w:rsidRDefault="0037321D" w:rsidP="0037321D">
      <w:pPr>
        <w:ind w:right="-1"/>
        <w:rPr>
          <w:rFonts w:ascii="Arial Narrow" w:hAnsi="Arial Narrow"/>
          <w:sz w:val="22"/>
        </w:rPr>
      </w:pPr>
      <w:r w:rsidRPr="003E67DF">
        <w:rPr>
          <w:rFonts w:ascii="Arial Narrow" w:hAnsi="Arial Narrow"/>
          <w:sz w:val="22"/>
        </w:rPr>
        <w:t>Datum</w:t>
      </w:r>
      <w:r w:rsidRPr="003E67DF">
        <w:rPr>
          <w:rFonts w:ascii="Arial Narrow" w:hAnsi="Arial Narrow"/>
          <w:sz w:val="22"/>
        </w:rPr>
        <w:tab/>
        <w:t xml:space="preserve">____________________ </w:t>
      </w:r>
    </w:p>
    <w:p w14:paraId="070E110A" w14:textId="77777777" w:rsidR="0037321D" w:rsidRPr="003E67DF" w:rsidRDefault="0037321D" w:rsidP="0037321D">
      <w:pPr>
        <w:ind w:right="-1"/>
        <w:rPr>
          <w:rFonts w:ascii="Arial Narrow" w:hAnsi="Arial Narrow"/>
          <w:sz w:val="22"/>
        </w:rPr>
      </w:pPr>
    </w:p>
    <w:p w14:paraId="41B05F0F" w14:textId="77777777" w:rsidR="0037321D" w:rsidRPr="003E67DF" w:rsidRDefault="0037321D" w:rsidP="0037321D">
      <w:pPr>
        <w:ind w:right="-1"/>
        <w:rPr>
          <w:rFonts w:ascii="Arial Narrow" w:hAnsi="Arial Narrow"/>
        </w:rPr>
      </w:pPr>
      <w:r w:rsidRPr="003E67DF">
        <w:rPr>
          <w:rFonts w:ascii="Arial Narrow" w:hAnsi="Arial Narrow"/>
        </w:rPr>
        <w:t xml:space="preserve">                                                                                           </w:t>
      </w:r>
      <w:r w:rsidRPr="003E67DF">
        <w:rPr>
          <w:rFonts w:ascii="Arial Narrow" w:hAnsi="Arial Narrow"/>
        </w:rPr>
        <w:tab/>
      </w:r>
      <w:r w:rsidRPr="003E67DF">
        <w:rPr>
          <w:rFonts w:ascii="Arial Narrow" w:hAnsi="Arial Narrow"/>
        </w:rPr>
        <w:tab/>
      </w:r>
    </w:p>
    <w:p w14:paraId="263BA5A8" w14:textId="77777777" w:rsidR="0037321D" w:rsidRPr="003E67DF" w:rsidRDefault="0037321D" w:rsidP="0037321D">
      <w:pPr>
        <w:pStyle w:val="BodyText21"/>
        <w:widowControl/>
        <w:ind w:left="5664" w:right="-1" w:firstLine="708"/>
        <w:rPr>
          <w:rFonts w:ascii="Arial Narrow" w:hAnsi="Arial Narrow"/>
        </w:rPr>
      </w:pPr>
      <w:r w:rsidRPr="003E67DF">
        <w:rPr>
          <w:rFonts w:ascii="Arial Narrow" w:hAnsi="Arial Narrow"/>
        </w:rPr>
        <w:t>Podpis pooblaščene osebe</w:t>
      </w:r>
    </w:p>
    <w:p w14:paraId="594EE463" w14:textId="77777777" w:rsidR="0037321D" w:rsidRPr="003E67DF" w:rsidRDefault="0037321D" w:rsidP="0037321D">
      <w:pPr>
        <w:pStyle w:val="BodyText21"/>
        <w:widowControl/>
        <w:ind w:left="5664" w:right="-1" w:firstLine="708"/>
        <w:rPr>
          <w:rFonts w:ascii="Arial Narrow" w:hAnsi="Arial Narrow"/>
        </w:rPr>
      </w:pPr>
    </w:p>
    <w:p w14:paraId="429C994F" w14:textId="77777777" w:rsidR="0037321D" w:rsidRPr="003E67DF" w:rsidRDefault="0037321D" w:rsidP="0037321D">
      <w:pPr>
        <w:pStyle w:val="BodyText21"/>
        <w:widowControl/>
        <w:ind w:left="6372" w:right="-1" w:firstLine="708"/>
        <w:rPr>
          <w:rFonts w:ascii="Arial Narrow" w:hAnsi="Arial Narrow"/>
        </w:rPr>
      </w:pPr>
      <w:r w:rsidRPr="003E67DF">
        <w:rPr>
          <w:rFonts w:ascii="Arial Narrow" w:hAnsi="Arial Narrow"/>
        </w:rPr>
        <w:t xml:space="preserve">     Žig</w:t>
      </w:r>
    </w:p>
    <w:p w14:paraId="0CB24265" w14:textId="77777777" w:rsidR="0037321D" w:rsidRPr="003E67DF" w:rsidRDefault="0037321D" w:rsidP="0037321D">
      <w:pPr>
        <w:pStyle w:val="BodyText21"/>
        <w:widowControl/>
        <w:ind w:right="-1"/>
        <w:rPr>
          <w:rFonts w:ascii="Arial Narrow" w:hAnsi="Arial Narrow"/>
        </w:rPr>
      </w:pPr>
    </w:p>
    <w:p w14:paraId="2DA9D63D" w14:textId="77777777" w:rsidR="0037321D" w:rsidRDefault="0037321D" w:rsidP="0037321D">
      <w:pPr>
        <w:rPr>
          <w:rFonts w:ascii="Arial Narrow" w:hAnsi="Arial Narrow"/>
          <w:sz w:val="22"/>
          <w:szCs w:val="22"/>
        </w:rPr>
      </w:pPr>
    </w:p>
    <w:p w14:paraId="678CA8D1" w14:textId="77777777" w:rsidR="0037321D" w:rsidRPr="0037321D" w:rsidRDefault="0037321D" w:rsidP="0037321D">
      <w:pPr>
        <w:rPr>
          <w:rFonts w:ascii="Arial Narrow" w:hAnsi="Arial Narrow"/>
          <w:sz w:val="22"/>
          <w:szCs w:val="22"/>
        </w:rPr>
      </w:pPr>
    </w:p>
    <w:p w14:paraId="1A353EC8" w14:textId="77777777" w:rsidR="00542D01" w:rsidRPr="003E67DF" w:rsidRDefault="0037321D" w:rsidP="00542D01">
      <w:r>
        <w:br w:type="page"/>
      </w:r>
    </w:p>
    <w:p w14:paraId="07B644DE" w14:textId="078435AA" w:rsidR="005247D1" w:rsidRPr="003E67DF" w:rsidRDefault="005247D1" w:rsidP="007542F6">
      <w:pPr>
        <w:pStyle w:val="Odstavekseznama"/>
        <w:numPr>
          <w:ilvl w:val="0"/>
          <w:numId w:val="11"/>
        </w:numPr>
        <w:ind w:right="49"/>
        <w:jc w:val="right"/>
        <w:rPr>
          <w:rFonts w:ascii="Arial Narrow" w:hAnsi="Arial Narrow"/>
          <w:sz w:val="22"/>
          <w:szCs w:val="22"/>
        </w:rPr>
      </w:pPr>
    </w:p>
    <w:p w14:paraId="767CB3B0" w14:textId="760B6790" w:rsidR="005247D1" w:rsidRPr="003E67DF" w:rsidRDefault="005247D1">
      <w:pPr>
        <w:rPr>
          <w:rFonts w:ascii="Arial Narrow" w:hAnsi="Arial Narrow"/>
          <w:sz w:val="22"/>
          <w:szCs w:val="22"/>
        </w:rPr>
      </w:pPr>
    </w:p>
    <w:p w14:paraId="29066C3D" w14:textId="77777777" w:rsidR="00A655C2" w:rsidRPr="00B36BEA" w:rsidRDefault="00A655C2" w:rsidP="00A655C2">
      <w:pPr>
        <w:pStyle w:val="Telobesedila31"/>
        <w:widowControl/>
        <w:tabs>
          <w:tab w:val="left" w:pos="360"/>
        </w:tabs>
        <w:jc w:val="center"/>
        <w:rPr>
          <w:rFonts w:ascii="Arial Narrow" w:hAnsi="Arial Narrow"/>
          <w:b/>
          <w:sz w:val="26"/>
          <w:szCs w:val="26"/>
        </w:rPr>
      </w:pPr>
      <w:r w:rsidRPr="00B36BEA">
        <w:rPr>
          <w:rFonts w:ascii="Arial Narrow" w:hAnsi="Arial Narrow"/>
          <w:b/>
          <w:sz w:val="26"/>
          <w:szCs w:val="26"/>
        </w:rPr>
        <w:t>IZJAVA O IZPOLNJEVANJU ZAHTEV IZ TEHNIČNE SPECIFIKACIJE</w:t>
      </w:r>
    </w:p>
    <w:p w14:paraId="76731907" w14:textId="77777777" w:rsidR="00DC1B49" w:rsidRPr="00B36BEA" w:rsidRDefault="00DC1B49" w:rsidP="00DC1B49">
      <w:pPr>
        <w:jc w:val="center"/>
        <w:rPr>
          <w:rFonts w:ascii="Arial Narrow" w:hAnsi="Arial Narrow"/>
          <w:sz w:val="22"/>
          <w:szCs w:val="22"/>
        </w:rPr>
      </w:pPr>
      <w:r w:rsidRPr="00B36BEA">
        <w:rPr>
          <w:rFonts w:ascii="Arial Narrow" w:hAnsi="Arial Narrow"/>
          <w:sz w:val="22"/>
          <w:szCs w:val="22"/>
        </w:rPr>
        <w:t>Ponudnik predloži izpolnjeno, podpisano in žigosano izjavo.</w:t>
      </w:r>
    </w:p>
    <w:p w14:paraId="38941C93" w14:textId="77777777" w:rsidR="0073084A" w:rsidRPr="00B36BEA" w:rsidRDefault="0073084A" w:rsidP="00A655C2">
      <w:pPr>
        <w:pStyle w:val="Telobesedila"/>
        <w:jc w:val="both"/>
        <w:rPr>
          <w:rFonts w:ascii="Arial Narrow" w:hAnsi="Arial Narrow"/>
          <w:sz w:val="22"/>
          <w:szCs w:val="22"/>
        </w:rPr>
      </w:pPr>
    </w:p>
    <w:p w14:paraId="68D7521E" w14:textId="77777777" w:rsidR="006A31B9" w:rsidRPr="00B36BEA" w:rsidRDefault="006A31B9" w:rsidP="006A31B9">
      <w:pPr>
        <w:rPr>
          <w:rFonts w:ascii="Arial Narrow" w:hAnsi="Arial Narrow" w:cs="Segoe UI"/>
          <w:sz w:val="22"/>
          <w:szCs w:val="22"/>
        </w:rPr>
      </w:pPr>
    </w:p>
    <w:p w14:paraId="3C3A64CB" w14:textId="77777777" w:rsidR="001536F1" w:rsidRPr="00B36BEA" w:rsidRDefault="001536F1"/>
    <w:p w14:paraId="60E603D5" w14:textId="77777777" w:rsidR="001536F1" w:rsidRPr="00B36BEA" w:rsidRDefault="001536F1" w:rsidP="001536F1">
      <w:pPr>
        <w:pStyle w:val="Naslov2"/>
        <w:rPr>
          <w:b w:val="0"/>
          <w:spacing w:val="0"/>
        </w:rPr>
      </w:pPr>
      <w:r w:rsidRPr="00B36BEA">
        <w:rPr>
          <w:b w:val="0"/>
          <w:spacing w:val="0"/>
        </w:rPr>
        <w:t xml:space="preserve">Ponudnik </w:t>
      </w:r>
    </w:p>
    <w:p w14:paraId="732DEDF9" w14:textId="77777777" w:rsidR="001536F1" w:rsidRPr="00B36BEA" w:rsidRDefault="001536F1" w:rsidP="001536F1">
      <w:pPr>
        <w:rPr>
          <w:rFonts w:ascii="Arial Narrow" w:hAnsi="Arial Narrow"/>
          <w:sz w:val="22"/>
          <w:szCs w:val="22"/>
        </w:rPr>
      </w:pPr>
      <w:r w:rsidRPr="00B36BEA">
        <w:rPr>
          <w:rFonts w:ascii="Arial Narrow" w:hAnsi="Arial Narrow"/>
          <w:sz w:val="22"/>
          <w:szCs w:val="22"/>
        </w:rPr>
        <w:t>_____________________________________________</w:t>
      </w:r>
    </w:p>
    <w:p w14:paraId="440F635E" w14:textId="77777777" w:rsidR="001536F1" w:rsidRPr="00B36BEA" w:rsidRDefault="001536F1" w:rsidP="001536F1">
      <w:pPr>
        <w:rPr>
          <w:rFonts w:ascii="Arial Narrow" w:hAnsi="Arial Narrow"/>
          <w:sz w:val="22"/>
          <w:szCs w:val="22"/>
        </w:rPr>
      </w:pPr>
      <w:r w:rsidRPr="00B36BEA">
        <w:rPr>
          <w:rFonts w:ascii="Arial Narrow" w:hAnsi="Arial Narrow"/>
          <w:sz w:val="22"/>
          <w:szCs w:val="22"/>
        </w:rPr>
        <w:t>_____________________________________________</w:t>
      </w:r>
    </w:p>
    <w:p w14:paraId="1D63D502" w14:textId="77777777" w:rsidR="001536F1" w:rsidRPr="00B36BEA" w:rsidRDefault="001536F1" w:rsidP="001536F1">
      <w:pPr>
        <w:rPr>
          <w:rFonts w:ascii="Arial Narrow" w:hAnsi="Arial Narrow"/>
          <w:sz w:val="22"/>
          <w:szCs w:val="22"/>
        </w:rPr>
      </w:pPr>
      <w:r w:rsidRPr="00B36BEA">
        <w:rPr>
          <w:rFonts w:ascii="Arial Narrow" w:hAnsi="Arial Narrow"/>
          <w:sz w:val="22"/>
          <w:szCs w:val="22"/>
        </w:rPr>
        <w:t>_____________________________________________</w:t>
      </w:r>
    </w:p>
    <w:p w14:paraId="06E7EAC5" w14:textId="77777777" w:rsidR="001536F1" w:rsidRPr="00B36BEA" w:rsidRDefault="001536F1" w:rsidP="001536F1">
      <w:pPr>
        <w:pStyle w:val="Telobesedila"/>
        <w:ind w:right="49"/>
        <w:jc w:val="both"/>
        <w:rPr>
          <w:rFonts w:ascii="Arial Narrow" w:hAnsi="Arial Narrow"/>
          <w:b w:val="0"/>
          <w:sz w:val="22"/>
          <w:szCs w:val="22"/>
        </w:rPr>
      </w:pPr>
    </w:p>
    <w:p w14:paraId="0A263C05" w14:textId="77777777" w:rsidR="001536F1" w:rsidRPr="00B36BEA" w:rsidRDefault="001536F1" w:rsidP="001536F1">
      <w:pPr>
        <w:rPr>
          <w:rFonts w:ascii="Arial Narrow" w:hAnsi="Arial Narrow"/>
          <w:sz w:val="22"/>
          <w:szCs w:val="22"/>
        </w:rPr>
      </w:pPr>
    </w:p>
    <w:p w14:paraId="77D944FC" w14:textId="43AD73EE" w:rsidR="001536F1" w:rsidRPr="0037321D" w:rsidRDefault="001536F1" w:rsidP="001536F1">
      <w:pPr>
        <w:jc w:val="both"/>
        <w:rPr>
          <w:rFonts w:ascii="Arial Narrow" w:hAnsi="Arial Narrow"/>
          <w:sz w:val="22"/>
          <w:szCs w:val="22"/>
        </w:rPr>
      </w:pPr>
      <w:r w:rsidRPr="00B36BEA">
        <w:rPr>
          <w:rFonts w:ascii="Arial Narrow" w:hAnsi="Arial Narrow"/>
          <w:sz w:val="22"/>
          <w:szCs w:val="22"/>
        </w:rPr>
        <w:t>Izjavljamo, da za predmetno javno naročilo ponujamo vse storitve, licence in strojno opremo skladno s specifikacijami iz te razpisne dokumentacije.</w:t>
      </w:r>
    </w:p>
    <w:p w14:paraId="7A033048" w14:textId="77777777" w:rsidR="001536F1" w:rsidRDefault="001536F1" w:rsidP="001536F1">
      <w:pPr>
        <w:rPr>
          <w:rFonts w:ascii="Arial Narrow" w:hAnsi="Arial Narrow"/>
          <w:sz w:val="22"/>
          <w:szCs w:val="22"/>
        </w:rPr>
      </w:pPr>
    </w:p>
    <w:p w14:paraId="4223C616" w14:textId="77777777" w:rsidR="001536F1" w:rsidRDefault="001536F1" w:rsidP="001536F1">
      <w:pPr>
        <w:rPr>
          <w:rFonts w:ascii="Arial Narrow" w:hAnsi="Arial Narrow"/>
          <w:sz w:val="22"/>
          <w:szCs w:val="22"/>
        </w:rPr>
      </w:pPr>
    </w:p>
    <w:p w14:paraId="71732057" w14:textId="77777777" w:rsidR="001536F1" w:rsidRDefault="001536F1" w:rsidP="001536F1">
      <w:pPr>
        <w:rPr>
          <w:rFonts w:ascii="Arial Narrow" w:hAnsi="Arial Narrow"/>
          <w:sz w:val="22"/>
          <w:szCs w:val="22"/>
        </w:rPr>
      </w:pPr>
    </w:p>
    <w:p w14:paraId="67602AB2" w14:textId="77777777" w:rsidR="001536F1" w:rsidRPr="003E67DF" w:rsidRDefault="001536F1" w:rsidP="001536F1">
      <w:pPr>
        <w:ind w:right="-1"/>
        <w:rPr>
          <w:rFonts w:ascii="Arial Narrow" w:hAnsi="Arial Narrow"/>
          <w:sz w:val="22"/>
        </w:rPr>
      </w:pPr>
      <w:r w:rsidRPr="003E67DF">
        <w:rPr>
          <w:rFonts w:ascii="Arial Narrow" w:hAnsi="Arial Narrow"/>
          <w:sz w:val="22"/>
        </w:rPr>
        <w:t xml:space="preserve">Kraj </w:t>
      </w:r>
      <w:r w:rsidRPr="003E67DF">
        <w:rPr>
          <w:rFonts w:ascii="Arial Narrow" w:hAnsi="Arial Narrow"/>
          <w:sz w:val="22"/>
        </w:rPr>
        <w:tab/>
        <w:t>____________________</w:t>
      </w:r>
    </w:p>
    <w:p w14:paraId="6F52E845" w14:textId="77777777" w:rsidR="001536F1" w:rsidRPr="003E67DF" w:rsidRDefault="001536F1" w:rsidP="001536F1">
      <w:pPr>
        <w:ind w:right="-1"/>
        <w:rPr>
          <w:rFonts w:ascii="Arial Narrow" w:hAnsi="Arial Narrow"/>
          <w:sz w:val="22"/>
        </w:rPr>
      </w:pPr>
    </w:p>
    <w:p w14:paraId="5AA597B3" w14:textId="77777777" w:rsidR="001536F1" w:rsidRPr="003E67DF" w:rsidRDefault="001536F1" w:rsidP="001536F1">
      <w:pPr>
        <w:ind w:right="-1"/>
        <w:rPr>
          <w:rFonts w:ascii="Arial Narrow" w:hAnsi="Arial Narrow"/>
          <w:sz w:val="22"/>
        </w:rPr>
      </w:pPr>
      <w:r w:rsidRPr="003E67DF">
        <w:rPr>
          <w:rFonts w:ascii="Arial Narrow" w:hAnsi="Arial Narrow"/>
          <w:sz w:val="22"/>
        </w:rPr>
        <w:t>Datum</w:t>
      </w:r>
      <w:r w:rsidRPr="003E67DF">
        <w:rPr>
          <w:rFonts w:ascii="Arial Narrow" w:hAnsi="Arial Narrow"/>
          <w:sz w:val="22"/>
        </w:rPr>
        <w:tab/>
        <w:t xml:space="preserve">____________________ </w:t>
      </w:r>
    </w:p>
    <w:p w14:paraId="1DB998F4" w14:textId="77777777" w:rsidR="001536F1" w:rsidRPr="003E67DF" w:rsidRDefault="001536F1" w:rsidP="001536F1">
      <w:pPr>
        <w:ind w:right="-1"/>
        <w:rPr>
          <w:rFonts w:ascii="Arial Narrow" w:hAnsi="Arial Narrow"/>
          <w:sz w:val="22"/>
        </w:rPr>
      </w:pPr>
    </w:p>
    <w:p w14:paraId="742D83D5" w14:textId="77777777" w:rsidR="001536F1" w:rsidRPr="003E67DF" w:rsidRDefault="001536F1" w:rsidP="001536F1">
      <w:pPr>
        <w:ind w:right="-1"/>
        <w:rPr>
          <w:rFonts w:ascii="Arial Narrow" w:hAnsi="Arial Narrow"/>
        </w:rPr>
      </w:pPr>
      <w:r w:rsidRPr="003E67DF">
        <w:rPr>
          <w:rFonts w:ascii="Arial Narrow" w:hAnsi="Arial Narrow"/>
        </w:rPr>
        <w:t xml:space="preserve">                                                                                           </w:t>
      </w:r>
      <w:r w:rsidRPr="003E67DF">
        <w:rPr>
          <w:rFonts w:ascii="Arial Narrow" w:hAnsi="Arial Narrow"/>
        </w:rPr>
        <w:tab/>
      </w:r>
      <w:r w:rsidRPr="003E67DF">
        <w:rPr>
          <w:rFonts w:ascii="Arial Narrow" w:hAnsi="Arial Narrow"/>
        </w:rPr>
        <w:tab/>
      </w:r>
    </w:p>
    <w:p w14:paraId="11276F41" w14:textId="77777777" w:rsidR="001536F1" w:rsidRPr="003E67DF" w:rsidRDefault="001536F1" w:rsidP="001536F1">
      <w:pPr>
        <w:pStyle w:val="BodyText21"/>
        <w:widowControl/>
        <w:ind w:left="5664" w:right="-1" w:firstLine="708"/>
        <w:rPr>
          <w:rFonts w:ascii="Arial Narrow" w:hAnsi="Arial Narrow"/>
        </w:rPr>
      </w:pPr>
      <w:r w:rsidRPr="003E67DF">
        <w:rPr>
          <w:rFonts w:ascii="Arial Narrow" w:hAnsi="Arial Narrow"/>
        </w:rPr>
        <w:t>Podpis pooblaščene osebe</w:t>
      </w:r>
    </w:p>
    <w:p w14:paraId="30E3C13E" w14:textId="77777777" w:rsidR="001536F1" w:rsidRPr="003E67DF" w:rsidRDefault="001536F1" w:rsidP="001536F1">
      <w:pPr>
        <w:pStyle w:val="BodyText21"/>
        <w:widowControl/>
        <w:ind w:left="5664" w:right="-1" w:firstLine="708"/>
        <w:rPr>
          <w:rFonts w:ascii="Arial Narrow" w:hAnsi="Arial Narrow"/>
        </w:rPr>
      </w:pPr>
    </w:p>
    <w:p w14:paraId="2C793CF1" w14:textId="77777777" w:rsidR="001536F1" w:rsidRPr="003E67DF" w:rsidRDefault="001536F1" w:rsidP="001536F1">
      <w:pPr>
        <w:pStyle w:val="BodyText21"/>
        <w:widowControl/>
        <w:ind w:left="6372" w:right="-1" w:firstLine="708"/>
        <w:rPr>
          <w:rFonts w:ascii="Arial Narrow" w:hAnsi="Arial Narrow"/>
        </w:rPr>
      </w:pPr>
      <w:r w:rsidRPr="003E67DF">
        <w:rPr>
          <w:rFonts w:ascii="Arial Narrow" w:hAnsi="Arial Narrow"/>
        </w:rPr>
        <w:t xml:space="preserve">     Žig</w:t>
      </w:r>
    </w:p>
    <w:p w14:paraId="20B27892" w14:textId="3BD3824C" w:rsidR="00460DCF" w:rsidRDefault="00460DCF">
      <w:pPr>
        <w:rPr>
          <w:rFonts w:ascii="Arial Narrow" w:hAnsi="Arial Narrow"/>
          <w:sz w:val="22"/>
          <w:szCs w:val="22"/>
          <w:highlight w:val="yellow"/>
        </w:rPr>
      </w:pPr>
      <w:r>
        <w:rPr>
          <w:rFonts w:ascii="Arial Narrow" w:hAnsi="Arial Narrow"/>
          <w:sz w:val="22"/>
          <w:szCs w:val="22"/>
          <w:highlight w:val="yellow"/>
        </w:rPr>
        <w:br w:type="page"/>
      </w:r>
    </w:p>
    <w:p w14:paraId="1899A5EF" w14:textId="77777777" w:rsidR="00E445FC" w:rsidRPr="003E67DF" w:rsidRDefault="00E445FC" w:rsidP="00E445FC">
      <w:pPr>
        <w:pStyle w:val="Odstavekseznama"/>
        <w:numPr>
          <w:ilvl w:val="0"/>
          <w:numId w:val="11"/>
        </w:numPr>
        <w:ind w:right="49"/>
        <w:jc w:val="right"/>
        <w:rPr>
          <w:rFonts w:ascii="Arial Narrow" w:hAnsi="Arial Narrow"/>
          <w:sz w:val="22"/>
          <w:szCs w:val="22"/>
        </w:rPr>
      </w:pPr>
      <w:bookmarkStart w:id="8" w:name="OLE_LINK1"/>
    </w:p>
    <w:p w14:paraId="597F7EF7" w14:textId="77777777" w:rsidR="00E445FC" w:rsidRPr="003E67DF" w:rsidRDefault="00E445FC" w:rsidP="00E445FC">
      <w:pPr>
        <w:rPr>
          <w:rFonts w:ascii="Arial Narrow" w:hAnsi="Arial Narrow"/>
          <w:sz w:val="22"/>
          <w:szCs w:val="22"/>
        </w:rPr>
      </w:pPr>
    </w:p>
    <w:p w14:paraId="020795BE" w14:textId="77777777" w:rsidR="00E445FC" w:rsidRPr="001C4C11" w:rsidRDefault="00E445FC" w:rsidP="00E445FC">
      <w:pPr>
        <w:contextualSpacing/>
        <w:jc w:val="both"/>
        <w:rPr>
          <w:rFonts w:ascii="Arial Narrow" w:hAnsi="Arial Narrow" w:cs="Arial"/>
          <w:sz w:val="22"/>
          <w:szCs w:val="22"/>
        </w:rPr>
      </w:pPr>
      <w:r w:rsidRPr="001C4C11">
        <w:rPr>
          <w:rFonts w:ascii="Arial Narrow" w:hAnsi="Arial Narrow" w:cs="Arial"/>
          <w:sz w:val="22"/>
          <w:szCs w:val="22"/>
        </w:rPr>
        <w:t xml:space="preserve">Ponudnik z oddajo ponudbe zagotavlja, da bo naročniku dobavil rešitev, ki je v celoti skladna s tehničnimi specifikacijami opredeljenimi v nadaljevanju. </w:t>
      </w:r>
    </w:p>
    <w:p w14:paraId="78085A3C" w14:textId="77777777" w:rsidR="00E445FC" w:rsidRDefault="00E445FC" w:rsidP="00E445FC">
      <w:pPr>
        <w:contextualSpacing/>
        <w:jc w:val="both"/>
        <w:rPr>
          <w:rFonts w:ascii="Arial Narrow" w:hAnsi="Arial Narrow" w:cs="Arial"/>
          <w:sz w:val="22"/>
          <w:szCs w:val="22"/>
          <w:highlight w:val="cyan"/>
        </w:rPr>
      </w:pPr>
    </w:p>
    <w:p w14:paraId="5EB78892" w14:textId="77777777" w:rsidR="00E445FC" w:rsidRDefault="00E445FC" w:rsidP="006A31B9">
      <w:pPr>
        <w:pStyle w:val="Naslov1"/>
        <w:jc w:val="both"/>
        <w:rPr>
          <w:rFonts w:ascii="Arial Narrow" w:hAnsi="Arial Narrow"/>
          <w:caps/>
          <w:sz w:val="22"/>
          <w:szCs w:val="22"/>
        </w:rPr>
      </w:pPr>
    </w:p>
    <w:p w14:paraId="79C83461" w14:textId="19FAD348" w:rsidR="00882ED5" w:rsidRPr="006E10D9" w:rsidRDefault="005F6B32" w:rsidP="006E10D9">
      <w:pPr>
        <w:jc w:val="center"/>
        <w:rPr>
          <w:rFonts w:ascii="Arial Narrow" w:hAnsi="Arial Narrow"/>
          <w:b/>
          <w:sz w:val="26"/>
          <w:szCs w:val="26"/>
        </w:rPr>
      </w:pPr>
      <w:r w:rsidRPr="006E10D9">
        <w:rPr>
          <w:rFonts w:ascii="Arial Narrow" w:hAnsi="Arial Narrow"/>
          <w:b/>
          <w:sz w:val="26"/>
          <w:szCs w:val="26"/>
        </w:rPr>
        <w:t>M</w:t>
      </w:r>
      <w:r w:rsidR="006E10D9">
        <w:rPr>
          <w:rFonts w:ascii="Arial Narrow" w:hAnsi="Arial Narrow"/>
          <w:b/>
          <w:sz w:val="26"/>
          <w:szCs w:val="26"/>
        </w:rPr>
        <w:t xml:space="preserve">INIMALNE ZAHTEVE </w:t>
      </w:r>
      <w:r w:rsidR="006A31B9" w:rsidRPr="006E10D9">
        <w:rPr>
          <w:rFonts w:ascii="Arial Narrow" w:hAnsi="Arial Narrow"/>
          <w:b/>
          <w:sz w:val="26"/>
          <w:szCs w:val="26"/>
        </w:rPr>
        <w:t>ERP SISTEMA</w:t>
      </w:r>
    </w:p>
    <w:p w14:paraId="7AC02653" w14:textId="77777777" w:rsidR="006E10D9" w:rsidRPr="006E10D9" w:rsidRDefault="006E10D9" w:rsidP="006E10D9"/>
    <w:p w14:paraId="0F69F25A" w14:textId="77777777" w:rsidR="00803FFE" w:rsidRPr="00803FFE" w:rsidRDefault="00803FFE" w:rsidP="00803FFE"/>
    <w:p w14:paraId="6F688219" w14:textId="41C79061" w:rsidR="00627AF5" w:rsidRPr="003D721F" w:rsidRDefault="00627AF5" w:rsidP="00F2385B">
      <w:pPr>
        <w:pStyle w:val="Naslov2"/>
        <w:keepLines w:val="0"/>
        <w:numPr>
          <w:ilvl w:val="0"/>
          <w:numId w:val="48"/>
        </w:numPr>
        <w:ind w:left="0" w:firstLine="0"/>
        <w:jc w:val="left"/>
        <w:rPr>
          <w:rFonts w:cstheme="majorHAnsi"/>
          <w:spacing w:val="0"/>
        </w:rPr>
      </w:pPr>
      <w:bookmarkStart w:id="9" w:name="_Toc66283166"/>
      <w:r w:rsidRPr="003D721F">
        <w:rPr>
          <w:rFonts w:cstheme="majorHAnsi"/>
          <w:spacing w:val="0"/>
        </w:rPr>
        <w:t>Krovni opis želenega stanja</w:t>
      </w:r>
    </w:p>
    <w:p w14:paraId="1753DC97" w14:textId="77777777" w:rsidR="00627AF5" w:rsidRPr="003D721F" w:rsidRDefault="00627AF5" w:rsidP="00627AF5">
      <w:pPr>
        <w:rPr>
          <w:rFonts w:ascii="Arial Narrow" w:hAnsi="Arial Narrow" w:cstheme="majorHAnsi"/>
          <w:sz w:val="22"/>
          <w:szCs w:val="22"/>
        </w:rPr>
      </w:pPr>
    </w:p>
    <w:p w14:paraId="074248BA" w14:textId="77777777" w:rsidR="00627AF5" w:rsidRDefault="00627AF5" w:rsidP="00627AF5">
      <w:pPr>
        <w:jc w:val="both"/>
        <w:rPr>
          <w:rFonts w:ascii="Arial Narrow" w:hAnsi="Arial Narrow" w:cstheme="majorHAnsi"/>
          <w:sz w:val="22"/>
          <w:szCs w:val="22"/>
        </w:rPr>
      </w:pPr>
      <w:r w:rsidRPr="003D721F">
        <w:rPr>
          <w:rFonts w:ascii="Arial Narrow" w:hAnsi="Arial Narrow" w:cstheme="majorHAnsi"/>
          <w:sz w:val="22"/>
          <w:szCs w:val="22"/>
        </w:rPr>
        <w:t>Naročnik načrtuje vzpostavitev celovitega ERP sistema z integracijami v druge dele poslovnega s</w:t>
      </w:r>
      <w:r w:rsidR="003737CF">
        <w:rPr>
          <w:rFonts w:ascii="Arial Narrow" w:hAnsi="Arial Narrow" w:cstheme="majorHAnsi"/>
          <w:sz w:val="22"/>
          <w:szCs w:val="22"/>
        </w:rPr>
        <w:t>i</w:t>
      </w:r>
      <w:r w:rsidRPr="003D721F">
        <w:rPr>
          <w:rFonts w:ascii="Arial Narrow" w:hAnsi="Arial Narrow" w:cstheme="majorHAnsi"/>
          <w:sz w:val="22"/>
          <w:szCs w:val="22"/>
        </w:rPr>
        <w:t xml:space="preserve">stema. Sistem mora temeljiti na sodobnih tehnologijah (web servisi), mora omogočati povezavo z drugimi aplikacijami v obe smeri preko vmesnikov, ki omogočajo izdelavo delovnih tokov za kontrolo in prenos podatkov. Sistem mora zagotoviti avtomatsko povezljivost vseh podprtih poslovnih procesov in s tem izmenjavo podatkov v realnem času ter dostop do vseh uporabljenih podatkovnih zbirk za nadaljnjo poslovno analitiko in potrebe drugih sistemov naročnika. </w:t>
      </w:r>
    </w:p>
    <w:p w14:paraId="084A73A8" w14:textId="77777777" w:rsidR="00D07E7A" w:rsidRDefault="00D07E7A" w:rsidP="00627AF5">
      <w:pPr>
        <w:jc w:val="both"/>
        <w:rPr>
          <w:rFonts w:ascii="Arial Narrow" w:hAnsi="Arial Narrow" w:cstheme="majorHAnsi"/>
          <w:sz w:val="22"/>
          <w:szCs w:val="22"/>
        </w:rPr>
      </w:pPr>
    </w:p>
    <w:p w14:paraId="2B43A54C" w14:textId="2351E653" w:rsidR="00D07E7A" w:rsidRDefault="00D07E7A" w:rsidP="00627AF5">
      <w:pPr>
        <w:jc w:val="both"/>
        <w:rPr>
          <w:rFonts w:ascii="Arial Narrow" w:hAnsi="Arial Narrow" w:cstheme="majorHAnsi"/>
          <w:sz w:val="22"/>
          <w:szCs w:val="22"/>
        </w:rPr>
      </w:pPr>
      <w:r w:rsidRPr="00B36BEA">
        <w:rPr>
          <w:rFonts w:ascii="Arial Narrow" w:hAnsi="Arial Narrow" w:cstheme="majorHAnsi"/>
          <w:sz w:val="22"/>
          <w:szCs w:val="22"/>
        </w:rPr>
        <w:t>Za uporabo ERP sistema potrebuje naročnik spodaj navedeno št. licenc:</w:t>
      </w:r>
    </w:p>
    <w:p w14:paraId="124F2159" w14:textId="77777777" w:rsidR="00D07E7A" w:rsidRDefault="00D07E7A" w:rsidP="00627AF5">
      <w:pPr>
        <w:jc w:val="both"/>
        <w:rPr>
          <w:rFonts w:ascii="Arial Narrow" w:hAnsi="Arial Narrow" w:cstheme="majorHAnsi"/>
          <w:sz w:val="22"/>
          <w:szCs w:val="22"/>
        </w:rPr>
      </w:pPr>
    </w:p>
    <w:tbl>
      <w:tblPr>
        <w:tblW w:w="5722" w:type="dxa"/>
        <w:tblInd w:w="55" w:type="dxa"/>
        <w:tblLayout w:type="fixed"/>
        <w:tblCellMar>
          <w:left w:w="70" w:type="dxa"/>
          <w:right w:w="70" w:type="dxa"/>
        </w:tblCellMar>
        <w:tblLook w:val="04A0" w:firstRow="1" w:lastRow="0" w:firstColumn="1" w:lastColumn="0" w:noHBand="0" w:noVBand="1"/>
      </w:tblPr>
      <w:tblGrid>
        <w:gridCol w:w="3701"/>
        <w:gridCol w:w="992"/>
        <w:gridCol w:w="1029"/>
      </w:tblGrid>
      <w:tr w:rsidR="00B36BEA" w:rsidRPr="00D07E7A" w14:paraId="605AA309" w14:textId="77777777" w:rsidTr="00B36BEA">
        <w:trPr>
          <w:trHeight w:val="255"/>
        </w:trPr>
        <w:tc>
          <w:tcPr>
            <w:tcW w:w="3701" w:type="dxa"/>
            <w:tcBorders>
              <w:top w:val="nil"/>
              <w:left w:val="nil"/>
              <w:bottom w:val="nil"/>
              <w:right w:val="nil"/>
            </w:tcBorders>
            <w:shd w:val="clear" w:color="auto" w:fill="auto"/>
            <w:noWrap/>
            <w:vAlign w:val="bottom"/>
            <w:hideMark/>
          </w:tcPr>
          <w:p w14:paraId="19C388A1" w14:textId="77777777" w:rsidR="00B36BEA" w:rsidRPr="00D07E7A" w:rsidRDefault="00B36BEA" w:rsidP="00D07E7A">
            <w:pPr>
              <w:rPr>
                <w:rFonts w:ascii="Arial Narrow" w:hAnsi="Arial Narrow" w:cs="Calibri"/>
                <w:b/>
                <w:bCs/>
                <w:color w:val="000000"/>
              </w:rPr>
            </w:pPr>
            <w:r w:rsidRPr="00D07E7A">
              <w:rPr>
                <w:rFonts w:ascii="Arial Narrow" w:hAnsi="Arial Narrow" w:cs="Calibri"/>
                <w:b/>
                <w:bCs/>
                <w:color w:val="000000"/>
              </w:rPr>
              <w:t>Specifikacija licenc:</w:t>
            </w:r>
          </w:p>
        </w:tc>
        <w:tc>
          <w:tcPr>
            <w:tcW w:w="992" w:type="dxa"/>
            <w:tcBorders>
              <w:top w:val="nil"/>
              <w:left w:val="nil"/>
              <w:bottom w:val="nil"/>
              <w:right w:val="nil"/>
            </w:tcBorders>
            <w:shd w:val="clear" w:color="auto" w:fill="auto"/>
            <w:noWrap/>
            <w:vAlign w:val="bottom"/>
            <w:hideMark/>
          </w:tcPr>
          <w:p w14:paraId="7D5D433B" w14:textId="77777777" w:rsidR="00B36BEA" w:rsidRPr="00D07E7A" w:rsidRDefault="00B36BEA" w:rsidP="00D07E7A">
            <w:pPr>
              <w:rPr>
                <w:rFonts w:ascii="Arial Narrow" w:hAnsi="Arial Narrow" w:cs="Calibri"/>
                <w:color w:val="000000"/>
              </w:rPr>
            </w:pPr>
          </w:p>
        </w:tc>
        <w:tc>
          <w:tcPr>
            <w:tcW w:w="1029" w:type="dxa"/>
            <w:tcBorders>
              <w:top w:val="nil"/>
              <w:left w:val="nil"/>
              <w:bottom w:val="nil"/>
              <w:right w:val="nil"/>
            </w:tcBorders>
            <w:shd w:val="clear" w:color="auto" w:fill="auto"/>
            <w:noWrap/>
            <w:vAlign w:val="bottom"/>
            <w:hideMark/>
          </w:tcPr>
          <w:p w14:paraId="7DE917DB" w14:textId="77777777" w:rsidR="00B36BEA" w:rsidRPr="00D07E7A" w:rsidRDefault="00B36BEA" w:rsidP="00D07E7A">
            <w:pPr>
              <w:rPr>
                <w:rFonts w:ascii="Arial Narrow" w:hAnsi="Arial Narrow" w:cs="Calibri"/>
                <w:color w:val="000000"/>
              </w:rPr>
            </w:pPr>
          </w:p>
        </w:tc>
      </w:tr>
      <w:tr w:rsidR="00B36BEA" w:rsidRPr="00D07E7A" w14:paraId="3773CF96" w14:textId="77777777" w:rsidTr="00B36BEA">
        <w:trPr>
          <w:trHeight w:val="656"/>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D88FB" w14:textId="77777777" w:rsidR="00B36BEA" w:rsidRPr="00D07E7A" w:rsidRDefault="00B36BEA" w:rsidP="00D07E7A">
            <w:pPr>
              <w:rPr>
                <w:rFonts w:ascii="Arial Narrow" w:hAnsi="Arial Narrow" w:cs="Calibri"/>
                <w:b/>
                <w:bCs/>
                <w:sz w:val="16"/>
                <w:szCs w:val="16"/>
              </w:rPr>
            </w:pPr>
            <w:r w:rsidRPr="00D07E7A">
              <w:rPr>
                <w:rFonts w:ascii="Arial Narrow" w:hAnsi="Arial Narrow" w:cs="Calibri"/>
                <w:b/>
                <w:bCs/>
                <w:sz w:val="16"/>
                <w:szCs w:val="16"/>
              </w:rPr>
              <w:t>Modul</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DECD090" w14:textId="77777777" w:rsidR="00B36BEA" w:rsidRPr="00D07E7A" w:rsidRDefault="00B36BEA" w:rsidP="00D07E7A">
            <w:pPr>
              <w:jc w:val="center"/>
              <w:rPr>
                <w:rFonts w:ascii="Arial Narrow" w:hAnsi="Arial Narrow" w:cs="Calibri"/>
                <w:b/>
                <w:bCs/>
                <w:sz w:val="16"/>
                <w:szCs w:val="16"/>
              </w:rPr>
            </w:pPr>
            <w:r w:rsidRPr="00D07E7A">
              <w:rPr>
                <w:rFonts w:ascii="Arial Narrow" w:hAnsi="Arial Narrow" w:cs="Calibri"/>
                <w:b/>
                <w:bCs/>
                <w:sz w:val="16"/>
                <w:szCs w:val="16"/>
              </w:rPr>
              <w:t>Št.</w:t>
            </w:r>
            <w:r w:rsidRPr="00D07E7A">
              <w:rPr>
                <w:rFonts w:ascii="Arial Narrow" w:hAnsi="Arial Narrow" w:cs="Calibri"/>
                <w:b/>
                <w:bCs/>
                <w:sz w:val="16"/>
                <w:szCs w:val="16"/>
              </w:rPr>
              <w:br/>
              <w:t>imenskih</w:t>
            </w:r>
            <w:r w:rsidRPr="00D07E7A">
              <w:rPr>
                <w:rFonts w:ascii="Arial Narrow" w:hAnsi="Arial Narrow" w:cs="Calibri"/>
                <w:b/>
                <w:bCs/>
                <w:sz w:val="16"/>
                <w:szCs w:val="16"/>
              </w:rPr>
              <w:br/>
              <w:t>uporabnikov</w:t>
            </w:r>
          </w:p>
        </w:tc>
        <w:tc>
          <w:tcPr>
            <w:tcW w:w="1029" w:type="dxa"/>
            <w:tcBorders>
              <w:top w:val="single" w:sz="4" w:space="0" w:color="auto"/>
              <w:left w:val="nil"/>
              <w:bottom w:val="single" w:sz="4" w:space="0" w:color="auto"/>
              <w:right w:val="single" w:sz="4" w:space="0" w:color="auto"/>
            </w:tcBorders>
            <w:shd w:val="clear" w:color="auto" w:fill="auto"/>
            <w:vAlign w:val="center"/>
            <w:hideMark/>
          </w:tcPr>
          <w:p w14:paraId="4109F3D0" w14:textId="77777777" w:rsidR="00B36BEA" w:rsidRPr="00D07E7A" w:rsidRDefault="00B36BEA" w:rsidP="00D07E7A">
            <w:pPr>
              <w:jc w:val="center"/>
              <w:rPr>
                <w:rFonts w:ascii="Arial Narrow" w:hAnsi="Arial Narrow" w:cs="Calibri"/>
                <w:b/>
                <w:bCs/>
                <w:sz w:val="16"/>
                <w:szCs w:val="16"/>
              </w:rPr>
            </w:pPr>
            <w:r w:rsidRPr="00D07E7A">
              <w:rPr>
                <w:rFonts w:ascii="Arial Narrow" w:hAnsi="Arial Narrow" w:cs="Calibri"/>
                <w:b/>
                <w:bCs/>
                <w:sz w:val="16"/>
                <w:szCs w:val="16"/>
              </w:rPr>
              <w:t xml:space="preserve">Št. </w:t>
            </w:r>
            <w:r w:rsidRPr="00D07E7A">
              <w:rPr>
                <w:rFonts w:ascii="Arial Narrow" w:hAnsi="Arial Narrow" w:cs="Calibri"/>
                <w:b/>
                <w:bCs/>
                <w:sz w:val="16"/>
                <w:szCs w:val="16"/>
              </w:rPr>
              <w:br/>
              <w:t>hkratnih</w:t>
            </w:r>
            <w:r w:rsidRPr="00D07E7A">
              <w:rPr>
                <w:rFonts w:ascii="Arial Narrow" w:hAnsi="Arial Narrow" w:cs="Calibri"/>
                <w:b/>
                <w:bCs/>
                <w:sz w:val="16"/>
                <w:szCs w:val="16"/>
              </w:rPr>
              <w:br/>
              <w:t>uporabnikov</w:t>
            </w:r>
          </w:p>
        </w:tc>
      </w:tr>
      <w:tr w:rsidR="00B36BEA" w:rsidRPr="00D07E7A" w14:paraId="0F83421C" w14:textId="77777777" w:rsidTr="00B36BEA">
        <w:trPr>
          <w:trHeight w:val="171"/>
        </w:trPr>
        <w:tc>
          <w:tcPr>
            <w:tcW w:w="3701" w:type="dxa"/>
            <w:tcBorders>
              <w:top w:val="nil"/>
              <w:left w:val="single" w:sz="4" w:space="0" w:color="auto"/>
              <w:bottom w:val="single" w:sz="4" w:space="0" w:color="auto"/>
              <w:right w:val="single" w:sz="4" w:space="0" w:color="auto"/>
            </w:tcBorders>
            <w:shd w:val="clear" w:color="auto" w:fill="auto"/>
            <w:vAlign w:val="center"/>
            <w:hideMark/>
          </w:tcPr>
          <w:p w14:paraId="70EF6E61" w14:textId="77777777" w:rsidR="00B36BEA" w:rsidRPr="00D07E7A" w:rsidRDefault="00B36BEA" w:rsidP="00D07E7A">
            <w:pPr>
              <w:rPr>
                <w:rFonts w:ascii="Arial Narrow" w:hAnsi="Arial Narrow" w:cs="Calibri"/>
                <w:color w:val="000000"/>
              </w:rPr>
            </w:pPr>
            <w:r w:rsidRPr="00D07E7A">
              <w:rPr>
                <w:rFonts w:ascii="Arial Narrow" w:hAnsi="Arial Narrow" w:cs="Calibri"/>
                <w:color w:val="000000"/>
              </w:rPr>
              <w:t>PIS oz. ERP sistem</w:t>
            </w:r>
          </w:p>
        </w:tc>
        <w:tc>
          <w:tcPr>
            <w:tcW w:w="992" w:type="dxa"/>
            <w:tcBorders>
              <w:top w:val="nil"/>
              <w:left w:val="nil"/>
              <w:bottom w:val="single" w:sz="4" w:space="0" w:color="auto"/>
              <w:right w:val="single" w:sz="4" w:space="0" w:color="auto"/>
            </w:tcBorders>
            <w:shd w:val="clear" w:color="auto" w:fill="auto"/>
            <w:vAlign w:val="center"/>
            <w:hideMark/>
          </w:tcPr>
          <w:p w14:paraId="2C6A649E"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70</w:t>
            </w:r>
          </w:p>
        </w:tc>
        <w:tc>
          <w:tcPr>
            <w:tcW w:w="1029" w:type="dxa"/>
            <w:tcBorders>
              <w:top w:val="nil"/>
              <w:left w:val="nil"/>
              <w:bottom w:val="single" w:sz="4" w:space="0" w:color="auto"/>
              <w:right w:val="single" w:sz="4" w:space="0" w:color="auto"/>
            </w:tcBorders>
            <w:shd w:val="clear" w:color="auto" w:fill="auto"/>
            <w:vAlign w:val="center"/>
            <w:hideMark/>
          </w:tcPr>
          <w:p w14:paraId="08A2D21A"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70</w:t>
            </w:r>
          </w:p>
        </w:tc>
      </w:tr>
      <w:tr w:rsidR="00B36BEA" w:rsidRPr="00D07E7A" w14:paraId="6EFB93DD" w14:textId="77777777" w:rsidTr="00B36BEA">
        <w:trPr>
          <w:trHeight w:val="255"/>
        </w:trPr>
        <w:tc>
          <w:tcPr>
            <w:tcW w:w="3701" w:type="dxa"/>
            <w:tcBorders>
              <w:top w:val="nil"/>
              <w:left w:val="single" w:sz="4" w:space="0" w:color="auto"/>
              <w:bottom w:val="single" w:sz="4" w:space="0" w:color="auto"/>
              <w:right w:val="single" w:sz="4" w:space="0" w:color="auto"/>
            </w:tcBorders>
            <w:shd w:val="clear" w:color="auto" w:fill="auto"/>
            <w:vAlign w:val="center"/>
            <w:hideMark/>
          </w:tcPr>
          <w:p w14:paraId="398BF30E" w14:textId="4F671815" w:rsidR="00B36BEA" w:rsidRPr="00D07E7A" w:rsidRDefault="00B36BEA" w:rsidP="00D07E7A">
            <w:pPr>
              <w:rPr>
                <w:rFonts w:ascii="Arial Narrow" w:hAnsi="Arial Narrow" w:cs="Calibri"/>
                <w:color w:val="000000"/>
              </w:rPr>
            </w:pPr>
            <w:r w:rsidRPr="00D07E7A">
              <w:rPr>
                <w:rFonts w:ascii="Arial Narrow" w:hAnsi="Arial Narrow" w:cs="Calibri"/>
                <w:color w:val="000000"/>
              </w:rPr>
              <w:t xml:space="preserve">GLAVNA KNJIGA </w:t>
            </w:r>
          </w:p>
        </w:tc>
        <w:tc>
          <w:tcPr>
            <w:tcW w:w="992" w:type="dxa"/>
            <w:tcBorders>
              <w:top w:val="nil"/>
              <w:left w:val="nil"/>
              <w:bottom w:val="single" w:sz="4" w:space="0" w:color="auto"/>
              <w:right w:val="single" w:sz="4" w:space="0" w:color="auto"/>
            </w:tcBorders>
            <w:shd w:val="clear" w:color="auto" w:fill="auto"/>
            <w:vAlign w:val="center"/>
            <w:hideMark/>
          </w:tcPr>
          <w:p w14:paraId="48F8337B"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10</w:t>
            </w:r>
          </w:p>
        </w:tc>
        <w:tc>
          <w:tcPr>
            <w:tcW w:w="1029" w:type="dxa"/>
            <w:tcBorders>
              <w:top w:val="nil"/>
              <w:left w:val="nil"/>
              <w:bottom w:val="single" w:sz="4" w:space="0" w:color="auto"/>
              <w:right w:val="single" w:sz="4" w:space="0" w:color="auto"/>
            </w:tcBorders>
            <w:shd w:val="clear" w:color="auto" w:fill="auto"/>
            <w:vAlign w:val="center"/>
            <w:hideMark/>
          </w:tcPr>
          <w:p w14:paraId="74DBD5E3"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5</w:t>
            </w:r>
          </w:p>
        </w:tc>
      </w:tr>
      <w:tr w:rsidR="00B36BEA" w:rsidRPr="00D07E7A" w14:paraId="3935DB2D" w14:textId="77777777" w:rsidTr="00B36BEA">
        <w:trPr>
          <w:trHeight w:val="255"/>
        </w:trPr>
        <w:tc>
          <w:tcPr>
            <w:tcW w:w="3701" w:type="dxa"/>
            <w:tcBorders>
              <w:top w:val="nil"/>
              <w:left w:val="single" w:sz="4" w:space="0" w:color="auto"/>
              <w:bottom w:val="single" w:sz="4" w:space="0" w:color="auto"/>
              <w:right w:val="single" w:sz="4" w:space="0" w:color="auto"/>
            </w:tcBorders>
            <w:shd w:val="clear" w:color="auto" w:fill="auto"/>
            <w:vAlign w:val="center"/>
            <w:hideMark/>
          </w:tcPr>
          <w:p w14:paraId="44647A53" w14:textId="4113AE67" w:rsidR="00B36BEA" w:rsidRPr="00D07E7A" w:rsidRDefault="00B36BEA" w:rsidP="00D07E7A">
            <w:pPr>
              <w:rPr>
                <w:rFonts w:ascii="Arial Narrow" w:hAnsi="Arial Narrow" w:cs="Calibri"/>
                <w:color w:val="000000"/>
              </w:rPr>
            </w:pPr>
            <w:r w:rsidRPr="00D07E7A">
              <w:rPr>
                <w:rFonts w:ascii="Arial Narrow" w:hAnsi="Arial Narrow" w:cs="Calibri"/>
                <w:color w:val="000000"/>
              </w:rPr>
              <w:t xml:space="preserve">SALDAKONTOV KUPCEV </w:t>
            </w:r>
          </w:p>
        </w:tc>
        <w:tc>
          <w:tcPr>
            <w:tcW w:w="992" w:type="dxa"/>
            <w:tcBorders>
              <w:top w:val="nil"/>
              <w:left w:val="nil"/>
              <w:bottom w:val="single" w:sz="4" w:space="0" w:color="auto"/>
              <w:right w:val="single" w:sz="4" w:space="0" w:color="auto"/>
            </w:tcBorders>
            <w:shd w:val="clear" w:color="auto" w:fill="auto"/>
            <w:vAlign w:val="center"/>
            <w:hideMark/>
          </w:tcPr>
          <w:p w14:paraId="5DB59180"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10</w:t>
            </w:r>
          </w:p>
        </w:tc>
        <w:tc>
          <w:tcPr>
            <w:tcW w:w="1029" w:type="dxa"/>
            <w:tcBorders>
              <w:top w:val="nil"/>
              <w:left w:val="nil"/>
              <w:bottom w:val="single" w:sz="4" w:space="0" w:color="auto"/>
              <w:right w:val="single" w:sz="4" w:space="0" w:color="auto"/>
            </w:tcBorders>
            <w:shd w:val="clear" w:color="auto" w:fill="auto"/>
            <w:vAlign w:val="center"/>
            <w:hideMark/>
          </w:tcPr>
          <w:p w14:paraId="199BC30E"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5</w:t>
            </w:r>
          </w:p>
        </w:tc>
      </w:tr>
      <w:tr w:rsidR="00B36BEA" w:rsidRPr="00D07E7A" w14:paraId="43608378" w14:textId="77777777" w:rsidTr="00B36BEA">
        <w:trPr>
          <w:trHeight w:val="255"/>
        </w:trPr>
        <w:tc>
          <w:tcPr>
            <w:tcW w:w="3701" w:type="dxa"/>
            <w:tcBorders>
              <w:top w:val="nil"/>
              <w:left w:val="single" w:sz="4" w:space="0" w:color="auto"/>
              <w:bottom w:val="single" w:sz="4" w:space="0" w:color="auto"/>
              <w:right w:val="single" w:sz="4" w:space="0" w:color="auto"/>
            </w:tcBorders>
            <w:shd w:val="clear" w:color="auto" w:fill="auto"/>
            <w:vAlign w:val="center"/>
            <w:hideMark/>
          </w:tcPr>
          <w:p w14:paraId="62261367" w14:textId="2B1677EA" w:rsidR="00B36BEA" w:rsidRPr="00D07E7A" w:rsidRDefault="00B36BEA" w:rsidP="00D07E7A">
            <w:pPr>
              <w:rPr>
                <w:rFonts w:ascii="Arial Narrow" w:hAnsi="Arial Narrow" w:cs="Calibri"/>
                <w:color w:val="000000"/>
              </w:rPr>
            </w:pPr>
            <w:r w:rsidRPr="00D07E7A">
              <w:rPr>
                <w:rFonts w:ascii="Arial Narrow" w:hAnsi="Arial Narrow" w:cs="Calibri"/>
                <w:color w:val="000000"/>
              </w:rPr>
              <w:t>SALDAKONTOV DOBAVITELJEV</w:t>
            </w:r>
          </w:p>
        </w:tc>
        <w:tc>
          <w:tcPr>
            <w:tcW w:w="992" w:type="dxa"/>
            <w:tcBorders>
              <w:top w:val="nil"/>
              <w:left w:val="nil"/>
              <w:bottom w:val="single" w:sz="4" w:space="0" w:color="auto"/>
              <w:right w:val="single" w:sz="4" w:space="0" w:color="auto"/>
            </w:tcBorders>
            <w:shd w:val="clear" w:color="auto" w:fill="auto"/>
            <w:vAlign w:val="center"/>
            <w:hideMark/>
          </w:tcPr>
          <w:p w14:paraId="69C35040"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10</w:t>
            </w:r>
          </w:p>
        </w:tc>
        <w:tc>
          <w:tcPr>
            <w:tcW w:w="1029" w:type="dxa"/>
            <w:tcBorders>
              <w:top w:val="nil"/>
              <w:left w:val="nil"/>
              <w:bottom w:val="single" w:sz="4" w:space="0" w:color="auto"/>
              <w:right w:val="single" w:sz="4" w:space="0" w:color="auto"/>
            </w:tcBorders>
            <w:shd w:val="clear" w:color="auto" w:fill="auto"/>
            <w:vAlign w:val="center"/>
            <w:hideMark/>
          </w:tcPr>
          <w:p w14:paraId="04EA8E6E"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5</w:t>
            </w:r>
          </w:p>
        </w:tc>
      </w:tr>
      <w:tr w:rsidR="00B36BEA" w:rsidRPr="00D07E7A" w14:paraId="0A69199C" w14:textId="77777777" w:rsidTr="00B36BEA">
        <w:trPr>
          <w:trHeight w:val="255"/>
        </w:trPr>
        <w:tc>
          <w:tcPr>
            <w:tcW w:w="3701" w:type="dxa"/>
            <w:tcBorders>
              <w:top w:val="nil"/>
              <w:left w:val="single" w:sz="4" w:space="0" w:color="auto"/>
              <w:bottom w:val="single" w:sz="4" w:space="0" w:color="auto"/>
              <w:right w:val="single" w:sz="4" w:space="0" w:color="auto"/>
            </w:tcBorders>
            <w:shd w:val="clear" w:color="auto" w:fill="auto"/>
            <w:vAlign w:val="center"/>
            <w:hideMark/>
          </w:tcPr>
          <w:p w14:paraId="68A07D24" w14:textId="38EB6DC8" w:rsidR="00B36BEA" w:rsidRPr="00B36BEA" w:rsidRDefault="00B36BEA" w:rsidP="00D07E7A">
            <w:pPr>
              <w:rPr>
                <w:rFonts w:ascii="Arial Narrow" w:hAnsi="Arial Narrow" w:cs="Calibri"/>
                <w:color w:val="000000"/>
              </w:rPr>
            </w:pPr>
            <w:r w:rsidRPr="00B36BEA">
              <w:rPr>
                <w:rFonts w:ascii="Arial Narrow" w:hAnsi="Arial Narrow" w:cs="Calibri"/>
                <w:color w:val="000000"/>
              </w:rPr>
              <w:t>PRODAJA</w:t>
            </w:r>
          </w:p>
        </w:tc>
        <w:tc>
          <w:tcPr>
            <w:tcW w:w="992" w:type="dxa"/>
            <w:tcBorders>
              <w:top w:val="nil"/>
              <w:left w:val="nil"/>
              <w:bottom w:val="single" w:sz="4" w:space="0" w:color="auto"/>
              <w:right w:val="single" w:sz="4" w:space="0" w:color="auto"/>
            </w:tcBorders>
            <w:shd w:val="clear" w:color="auto" w:fill="auto"/>
            <w:vAlign w:val="center"/>
            <w:hideMark/>
          </w:tcPr>
          <w:p w14:paraId="6FEDB327" w14:textId="77777777" w:rsidR="00B36BEA" w:rsidRPr="00B36BEA" w:rsidRDefault="00B36BEA" w:rsidP="00D07E7A">
            <w:pPr>
              <w:jc w:val="right"/>
              <w:rPr>
                <w:rFonts w:ascii="Arial Narrow" w:hAnsi="Arial Narrow" w:cs="Calibri"/>
                <w:color w:val="000000"/>
              </w:rPr>
            </w:pPr>
            <w:r w:rsidRPr="00B36BEA">
              <w:rPr>
                <w:rFonts w:ascii="Arial Narrow" w:hAnsi="Arial Narrow" w:cs="Calibri"/>
                <w:color w:val="000000"/>
              </w:rPr>
              <w:t>20</w:t>
            </w:r>
          </w:p>
        </w:tc>
        <w:tc>
          <w:tcPr>
            <w:tcW w:w="1029" w:type="dxa"/>
            <w:tcBorders>
              <w:top w:val="nil"/>
              <w:left w:val="nil"/>
              <w:bottom w:val="single" w:sz="4" w:space="0" w:color="auto"/>
              <w:right w:val="single" w:sz="4" w:space="0" w:color="auto"/>
            </w:tcBorders>
            <w:shd w:val="clear" w:color="auto" w:fill="auto"/>
            <w:vAlign w:val="center"/>
            <w:hideMark/>
          </w:tcPr>
          <w:p w14:paraId="0CFEE0A6" w14:textId="77777777" w:rsidR="00B36BEA" w:rsidRPr="00B36BEA" w:rsidRDefault="00B36BEA" w:rsidP="00D07E7A">
            <w:pPr>
              <w:jc w:val="right"/>
              <w:rPr>
                <w:rFonts w:ascii="Arial Narrow" w:hAnsi="Arial Narrow" w:cs="Calibri"/>
                <w:color w:val="000000"/>
              </w:rPr>
            </w:pPr>
            <w:r w:rsidRPr="00B36BEA">
              <w:rPr>
                <w:rFonts w:ascii="Arial Narrow" w:hAnsi="Arial Narrow" w:cs="Calibri"/>
                <w:color w:val="000000"/>
              </w:rPr>
              <w:t>3</w:t>
            </w:r>
          </w:p>
        </w:tc>
      </w:tr>
      <w:tr w:rsidR="00B36BEA" w:rsidRPr="00D07E7A" w14:paraId="74514CE4" w14:textId="77777777" w:rsidTr="00B36BEA">
        <w:trPr>
          <w:trHeight w:val="255"/>
        </w:trPr>
        <w:tc>
          <w:tcPr>
            <w:tcW w:w="3701" w:type="dxa"/>
            <w:tcBorders>
              <w:top w:val="nil"/>
              <w:left w:val="single" w:sz="4" w:space="0" w:color="auto"/>
              <w:bottom w:val="single" w:sz="4" w:space="0" w:color="auto"/>
              <w:right w:val="single" w:sz="4" w:space="0" w:color="auto"/>
            </w:tcBorders>
            <w:shd w:val="clear" w:color="auto" w:fill="auto"/>
            <w:vAlign w:val="center"/>
            <w:hideMark/>
          </w:tcPr>
          <w:p w14:paraId="7D0823E6" w14:textId="3FC6666D" w:rsidR="00B36BEA" w:rsidRPr="00D07E7A" w:rsidRDefault="00B36BEA" w:rsidP="00006C3C">
            <w:pPr>
              <w:rPr>
                <w:rFonts w:ascii="Arial Narrow" w:hAnsi="Arial Narrow" w:cs="Calibri"/>
                <w:color w:val="000000"/>
              </w:rPr>
            </w:pPr>
            <w:r w:rsidRPr="00D07E7A">
              <w:rPr>
                <w:rFonts w:ascii="Arial Narrow" w:hAnsi="Arial Narrow" w:cs="Calibri"/>
                <w:color w:val="000000"/>
              </w:rPr>
              <w:t>POGODB</w:t>
            </w:r>
            <w:r>
              <w:rPr>
                <w:rFonts w:ascii="Arial Narrow" w:hAnsi="Arial Narrow" w:cs="Calibri"/>
                <w:color w:val="000000"/>
              </w:rPr>
              <w:t>E</w:t>
            </w:r>
          </w:p>
        </w:tc>
        <w:tc>
          <w:tcPr>
            <w:tcW w:w="992" w:type="dxa"/>
            <w:tcBorders>
              <w:top w:val="nil"/>
              <w:left w:val="nil"/>
              <w:bottom w:val="single" w:sz="4" w:space="0" w:color="auto"/>
              <w:right w:val="single" w:sz="4" w:space="0" w:color="auto"/>
            </w:tcBorders>
            <w:shd w:val="clear" w:color="auto" w:fill="auto"/>
            <w:vAlign w:val="center"/>
            <w:hideMark/>
          </w:tcPr>
          <w:p w14:paraId="3C563188"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20</w:t>
            </w:r>
          </w:p>
        </w:tc>
        <w:tc>
          <w:tcPr>
            <w:tcW w:w="1029" w:type="dxa"/>
            <w:tcBorders>
              <w:top w:val="nil"/>
              <w:left w:val="nil"/>
              <w:bottom w:val="single" w:sz="4" w:space="0" w:color="auto"/>
              <w:right w:val="single" w:sz="4" w:space="0" w:color="auto"/>
            </w:tcBorders>
            <w:shd w:val="clear" w:color="auto" w:fill="auto"/>
            <w:vAlign w:val="center"/>
            <w:hideMark/>
          </w:tcPr>
          <w:p w14:paraId="51B6F55D"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5</w:t>
            </w:r>
          </w:p>
        </w:tc>
      </w:tr>
      <w:tr w:rsidR="00B36BEA" w:rsidRPr="00D07E7A" w14:paraId="54C4A46A" w14:textId="77777777" w:rsidTr="00B36BEA">
        <w:trPr>
          <w:trHeight w:val="255"/>
        </w:trPr>
        <w:tc>
          <w:tcPr>
            <w:tcW w:w="3701" w:type="dxa"/>
            <w:tcBorders>
              <w:top w:val="nil"/>
              <w:left w:val="single" w:sz="4" w:space="0" w:color="auto"/>
              <w:bottom w:val="single" w:sz="4" w:space="0" w:color="auto"/>
              <w:right w:val="single" w:sz="4" w:space="0" w:color="auto"/>
            </w:tcBorders>
            <w:shd w:val="clear" w:color="auto" w:fill="auto"/>
            <w:vAlign w:val="center"/>
            <w:hideMark/>
          </w:tcPr>
          <w:p w14:paraId="6DFFA9CE" w14:textId="54D7FF6E" w:rsidR="00B36BEA" w:rsidRPr="00D07E7A" w:rsidRDefault="00B36BEA" w:rsidP="007C630F">
            <w:pPr>
              <w:rPr>
                <w:rFonts w:ascii="Arial Narrow" w:hAnsi="Arial Narrow" w:cs="Calibri"/>
                <w:color w:val="000000"/>
              </w:rPr>
            </w:pPr>
            <w:r w:rsidRPr="00D07E7A">
              <w:rPr>
                <w:rFonts w:ascii="Arial Narrow" w:hAnsi="Arial Narrow" w:cs="Calibri"/>
                <w:color w:val="000000"/>
              </w:rPr>
              <w:t>NABAV</w:t>
            </w:r>
            <w:r>
              <w:rPr>
                <w:rFonts w:ascii="Arial Narrow" w:hAnsi="Arial Narrow" w:cs="Calibri"/>
                <w:color w:val="000000"/>
              </w:rPr>
              <w:t>A</w:t>
            </w:r>
          </w:p>
        </w:tc>
        <w:tc>
          <w:tcPr>
            <w:tcW w:w="992" w:type="dxa"/>
            <w:tcBorders>
              <w:top w:val="nil"/>
              <w:left w:val="nil"/>
              <w:bottom w:val="single" w:sz="4" w:space="0" w:color="auto"/>
              <w:right w:val="single" w:sz="4" w:space="0" w:color="auto"/>
            </w:tcBorders>
            <w:shd w:val="clear" w:color="auto" w:fill="auto"/>
            <w:vAlign w:val="center"/>
            <w:hideMark/>
          </w:tcPr>
          <w:p w14:paraId="04224218"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20</w:t>
            </w:r>
          </w:p>
        </w:tc>
        <w:tc>
          <w:tcPr>
            <w:tcW w:w="1029" w:type="dxa"/>
            <w:tcBorders>
              <w:top w:val="nil"/>
              <w:left w:val="nil"/>
              <w:bottom w:val="single" w:sz="4" w:space="0" w:color="auto"/>
              <w:right w:val="single" w:sz="4" w:space="0" w:color="auto"/>
            </w:tcBorders>
            <w:shd w:val="clear" w:color="auto" w:fill="auto"/>
            <w:vAlign w:val="center"/>
            <w:hideMark/>
          </w:tcPr>
          <w:p w14:paraId="314E48BE"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10</w:t>
            </w:r>
          </w:p>
        </w:tc>
      </w:tr>
      <w:tr w:rsidR="00B36BEA" w:rsidRPr="00D07E7A" w14:paraId="5EB8E420" w14:textId="77777777" w:rsidTr="00B36BEA">
        <w:trPr>
          <w:trHeight w:val="255"/>
        </w:trPr>
        <w:tc>
          <w:tcPr>
            <w:tcW w:w="3701" w:type="dxa"/>
            <w:tcBorders>
              <w:top w:val="nil"/>
              <w:left w:val="single" w:sz="4" w:space="0" w:color="auto"/>
              <w:bottom w:val="single" w:sz="4" w:space="0" w:color="auto"/>
              <w:right w:val="single" w:sz="4" w:space="0" w:color="auto"/>
            </w:tcBorders>
            <w:shd w:val="clear" w:color="auto" w:fill="auto"/>
            <w:vAlign w:val="center"/>
            <w:hideMark/>
          </w:tcPr>
          <w:p w14:paraId="18670870" w14:textId="34E48BC2" w:rsidR="00B36BEA" w:rsidRPr="00D07E7A" w:rsidRDefault="00B36BEA" w:rsidP="00006C3C">
            <w:pPr>
              <w:rPr>
                <w:rFonts w:ascii="Arial Narrow" w:hAnsi="Arial Narrow" w:cs="Calibri"/>
                <w:color w:val="000000"/>
              </w:rPr>
            </w:pPr>
            <w:r>
              <w:rPr>
                <w:rFonts w:ascii="Arial Narrow" w:hAnsi="Arial Narrow" w:cs="Calibri"/>
                <w:color w:val="000000"/>
              </w:rPr>
              <w:t>OSNOVA SREDSTVA</w:t>
            </w:r>
          </w:p>
        </w:tc>
        <w:tc>
          <w:tcPr>
            <w:tcW w:w="992" w:type="dxa"/>
            <w:tcBorders>
              <w:top w:val="nil"/>
              <w:left w:val="nil"/>
              <w:bottom w:val="single" w:sz="4" w:space="0" w:color="auto"/>
              <w:right w:val="single" w:sz="4" w:space="0" w:color="auto"/>
            </w:tcBorders>
            <w:shd w:val="clear" w:color="auto" w:fill="auto"/>
            <w:vAlign w:val="center"/>
            <w:hideMark/>
          </w:tcPr>
          <w:p w14:paraId="43BB7745"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2</w:t>
            </w:r>
          </w:p>
        </w:tc>
        <w:tc>
          <w:tcPr>
            <w:tcW w:w="1029" w:type="dxa"/>
            <w:tcBorders>
              <w:top w:val="nil"/>
              <w:left w:val="nil"/>
              <w:bottom w:val="single" w:sz="4" w:space="0" w:color="auto"/>
              <w:right w:val="single" w:sz="4" w:space="0" w:color="auto"/>
            </w:tcBorders>
            <w:shd w:val="clear" w:color="auto" w:fill="auto"/>
            <w:vAlign w:val="center"/>
            <w:hideMark/>
          </w:tcPr>
          <w:p w14:paraId="09DB6FF5"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2</w:t>
            </w:r>
          </w:p>
        </w:tc>
      </w:tr>
      <w:tr w:rsidR="00B36BEA" w:rsidRPr="00D07E7A" w14:paraId="3ED1832D" w14:textId="77777777" w:rsidTr="00B36BEA">
        <w:trPr>
          <w:trHeight w:val="249"/>
        </w:trPr>
        <w:tc>
          <w:tcPr>
            <w:tcW w:w="3701" w:type="dxa"/>
            <w:tcBorders>
              <w:top w:val="nil"/>
              <w:left w:val="single" w:sz="4" w:space="0" w:color="auto"/>
              <w:bottom w:val="single" w:sz="4" w:space="0" w:color="auto"/>
              <w:right w:val="single" w:sz="4" w:space="0" w:color="auto"/>
            </w:tcBorders>
            <w:shd w:val="clear" w:color="auto" w:fill="auto"/>
            <w:vAlign w:val="center"/>
            <w:hideMark/>
          </w:tcPr>
          <w:p w14:paraId="76148214" w14:textId="1C434844" w:rsidR="00B36BEA" w:rsidRPr="00D07E7A" w:rsidRDefault="00B36BEA" w:rsidP="00D07E7A">
            <w:pPr>
              <w:rPr>
                <w:rFonts w:ascii="Arial Narrow" w:hAnsi="Arial Narrow" w:cs="Calibri"/>
                <w:color w:val="000000"/>
              </w:rPr>
            </w:pPr>
            <w:r w:rsidRPr="00D07E7A">
              <w:rPr>
                <w:rFonts w:ascii="Arial Narrow" w:hAnsi="Arial Narrow" w:cs="Calibri"/>
                <w:color w:val="000000"/>
              </w:rPr>
              <w:t>OBRAČUN PLAČ / KADROVSKA EVIDENCA</w:t>
            </w:r>
          </w:p>
        </w:tc>
        <w:tc>
          <w:tcPr>
            <w:tcW w:w="992" w:type="dxa"/>
            <w:tcBorders>
              <w:top w:val="nil"/>
              <w:left w:val="nil"/>
              <w:bottom w:val="single" w:sz="4" w:space="0" w:color="auto"/>
              <w:right w:val="single" w:sz="4" w:space="0" w:color="auto"/>
            </w:tcBorders>
            <w:shd w:val="clear" w:color="auto" w:fill="auto"/>
            <w:vAlign w:val="center"/>
            <w:hideMark/>
          </w:tcPr>
          <w:p w14:paraId="0BCF2D09"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 xml:space="preserve"> </w:t>
            </w:r>
          </w:p>
        </w:tc>
        <w:tc>
          <w:tcPr>
            <w:tcW w:w="1029" w:type="dxa"/>
            <w:tcBorders>
              <w:top w:val="nil"/>
              <w:left w:val="nil"/>
              <w:bottom w:val="single" w:sz="4" w:space="0" w:color="auto"/>
              <w:right w:val="single" w:sz="4" w:space="0" w:color="auto"/>
            </w:tcBorders>
            <w:shd w:val="clear" w:color="auto" w:fill="auto"/>
            <w:vAlign w:val="center"/>
            <w:hideMark/>
          </w:tcPr>
          <w:p w14:paraId="25FF57CF"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15</w:t>
            </w:r>
          </w:p>
        </w:tc>
      </w:tr>
      <w:tr w:rsidR="00B36BEA" w:rsidRPr="00D07E7A" w14:paraId="3565D361" w14:textId="77777777" w:rsidTr="00B36BEA">
        <w:trPr>
          <w:trHeight w:val="255"/>
        </w:trPr>
        <w:tc>
          <w:tcPr>
            <w:tcW w:w="3701" w:type="dxa"/>
            <w:tcBorders>
              <w:top w:val="nil"/>
              <w:left w:val="single" w:sz="4" w:space="0" w:color="auto"/>
              <w:bottom w:val="single" w:sz="4" w:space="0" w:color="auto"/>
              <w:right w:val="single" w:sz="4" w:space="0" w:color="auto"/>
            </w:tcBorders>
            <w:shd w:val="clear" w:color="auto" w:fill="auto"/>
            <w:vAlign w:val="center"/>
            <w:hideMark/>
          </w:tcPr>
          <w:p w14:paraId="06A22A9F" w14:textId="02A3F0FA" w:rsidR="00B36BEA" w:rsidRPr="00D07E7A" w:rsidRDefault="00B36BEA" w:rsidP="00D07E7A">
            <w:pPr>
              <w:rPr>
                <w:rFonts w:ascii="Arial Narrow" w:hAnsi="Arial Narrow" w:cs="Calibri"/>
                <w:color w:val="000000"/>
              </w:rPr>
            </w:pPr>
            <w:r w:rsidRPr="00D07E7A">
              <w:rPr>
                <w:rFonts w:ascii="Arial Narrow" w:hAnsi="Arial Narrow" w:cs="Calibri"/>
                <w:color w:val="000000"/>
              </w:rPr>
              <w:t xml:space="preserve">SKLADIŠČNO POSLOVANJE </w:t>
            </w:r>
          </w:p>
        </w:tc>
        <w:tc>
          <w:tcPr>
            <w:tcW w:w="992" w:type="dxa"/>
            <w:tcBorders>
              <w:top w:val="nil"/>
              <w:left w:val="nil"/>
              <w:bottom w:val="single" w:sz="4" w:space="0" w:color="auto"/>
              <w:right w:val="single" w:sz="4" w:space="0" w:color="auto"/>
            </w:tcBorders>
            <w:shd w:val="clear" w:color="auto" w:fill="auto"/>
            <w:vAlign w:val="center"/>
            <w:hideMark/>
          </w:tcPr>
          <w:p w14:paraId="1649BE00"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2</w:t>
            </w:r>
          </w:p>
        </w:tc>
        <w:tc>
          <w:tcPr>
            <w:tcW w:w="1029" w:type="dxa"/>
            <w:tcBorders>
              <w:top w:val="nil"/>
              <w:left w:val="nil"/>
              <w:bottom w:val="single" w:sz="4" w:space="0" w:color="auto"/>
              <w:right w:val="single" w:sz="4" w:space="0" w:color="auto"/>
            </w:tcBorders>
            <w:shd w:val="clear" w:color="auto" w:fill="auto"/>
            <w:vAlign w:val="center"/>
            <w:hideMark/>
          </w:tcPr>
          <w:p w14:paraId="260ACE3C"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2</w:t>
            </w:r>
          </w:p>
        </w:tc>
      </w:tr>
      <w:tr w:rsidR="00B36BEA" w:rsidRPr="00D07E7A" w14:paraId="4704261D" w14:textId="77777777" w:rsidTr="00B36BEA">
        <w:trPr>
          <w:trHeight w:val="255"/>
        </w:trPr>
        <w:tc>
          <w:tcPr>
            <w:tcW w:w="3701" w:type="dxa"/>
            <w:tcBorders>
              <w:top w:val="nil"/>
              <w:left w:val="nil"/>
              <w:bottom w:val="nil"/>
              <w:right w:val="nil"/>
            </w:tcBorders>
            <w:shd w:val="clear" w:color="auto" w:fill="auto"/>
            <w:noWrap/>
            <w:vAlign w:val="bottom"/>
            <w:hideMark/>
          </w:tcPr>
          <w:p w14:paraId="1E6AF327" w14:textId="77777777" w:rsidR="00B36BEA" w:rsidRPr="00D07E7A" w:rsidRDefault="00B36BEA" w:rsidP="00D07E7A">
            <w:pPr>
              <w:rPr>
                <w:rFonts w:ascii="Arial Narrow" w:hAnsi="Arial Narrow" w:cs="Calibri"/>
                <w:color w:val="000000"/>
              </w:rPr>
            </w:pPr>
          </w:p>
        </w:tc>
        <w:tc>
          <w:tcPr>
            <w:tcW w:w="992" w:type="dxa"/>
            <w:tcBorders>
              <w:top w:val="nil"/>
              <w:left w:val="nil"/>
              <w:bottom w:val="nil"/>
              <w:right w:val="nil"/>
            </w:tcBorders>
            <w:shd w:val="clear" w:color="auto" w:fill="auto"/>
            <w:noWrap/>
            <w:vAlign w:val="bottom"/>
            <w:hideMark/>
          </w:tcPr>
          <w:p w14:paraId="07FEDA84" w14:textId="77777777" w:rsidR="00B36BEA" w:rsidRPr="00D07E7A" w:rsidRDefault="00B36BEA" w:rsidP="00D07E7A">
            <w:pPr>
              <w:rPr>
                <w:rFonts w:ascii="Arial Narrow" w:hAnsi="Arial Narrow" w:cs="Calibri"/>
                <w:color w:val="000000"/>
              </w:rPr>
            </w:pPr>
          </w:p>
        </w:tc>
        <w:tc>
          <w:tcPr>
            <w:tcW w:w="1029" w:type="dxa"/>
            <w:tcBorders>
              <w:top w:val="nil"/>
              <w:left w:val="nil"/>
              <w:bottom w:val="nil"/>
              <w:right w:val="nil"/>
            </w:tcBorders>
            <w:shd w:val="clear" w:color="auto" w:fill="auto"/>
            <w:noWrap/>
            <w:vAlign w:val="bottom"/>
            <w:hideMark/>
          </w:tcPr>
          <w:p w14:paraId="5711A808" w14:textId="77777777" w:rsidR="00B36BEA" w:rsidRPr="00D07E7A" w:rsidRDefault="00B36BEA" w:rsidP="00D07E7A">
            <w:pPr>
              <w:rPr>
                <w:rFonts w:ascii="Arial Narrow" w:hAnsi="Arial Narrow" w:cs="Calibri"/>
                <w:color w:val="000000"/>
              </w:rPr>
            </w:pPr>
          </w:p>
        </w:tc>
      </w:tr>
      <w:tr w:rsidR="00B36BEA" w:rsidRPr="00D07E7A" w14:paraId="2B7FB6F8" w14:textId="77777777" w:rsidTr="00B36BEA">
        <w:trPr>
          <w:trHeight w:val="255"/>
        </w:trPr>
        <w:tc>
          <w:tcPr>
            <w:tcW w:w="3701" w:type="dxa"/>
            <w:tcBorders>
              <w:top w:val="nil"/>
              <w:left w:val="nil"/>
              <w:bottom w:val="nil"/>
              <w:right w:val="nil"/>
            </w:tcBorders>
            <w:shd w:val="clear" w:color="auto" w:fill="auto"/>
            <w:noWrap/>
            <w:vAlign w:val="bottom"/>
            <w:hideMark/>
          </w:tcPr>
          <w:p w14:paraId="05370027" w14:textId="77777777" w:rsidR="00B36BEA" w:rsidRPr="00D07E7A" w:rsidRDefault="00B36BEA" w:rsidP="00D07E7A">
            <w:pPr>
              <w:rPr>
                <w:rFonts w:ascii="Arial Narrow" w:hAnsi="Arial Narrow" w:cs="Calibri"/>
                <w:b/>
                <w:bCs/>
                <w:color w:val="000000"/>
              </w:rPr>
            </w:pPr>
            <w:r w:rsidRPr="00D07E7A">
              <w:rPr>
                <w:rFonts w:ascii="Arial Narrow" w:hAnsi="Arial Narrow" w:cs="Calibri"/>
                <w:b/>
                <w:bCs/>
                <w:color w:val="000000"/>
              </w:rPr>
              <w:t>Specifikacija licenc za dodatne aplikacije:</w:t>
            </w:r>
          </w:p>
        </w:tc>
        <w:tc>
          <w:tcPr>
            <w:tcW w:w="992" w:type="dxa"/>
            <w:tcBorders>
              <w:top w:val="nil"/>
              <w:left w:val="nil"/>
              <w:bottom w:val="nil"/>
              <w:right w:val="nil"/>
            </w:tcBorders>
            <w:shd w:val="clear" w:color="auto" w:fill="auto"/>
            <w:noWrap/>
            <w:vAlign w:val="bottom"/>
            <w:hideMark/>
          </w:tcPr>
          <w:p w14:paraId="2A0D94F0" w14:textId="77777777" w:rsidR="00B36BEA" w:rsidRPr="00D07E7A" w:rsidRDefault="00B36BEA" w:rsidP="00D07E7A">
            <w:pPr>
              <w:rPr>
                <w:rFonts w:ascii="Arial Narrow" w:hAnsi="Arial Narrow" w:cs="Calibri"/>
                <w:color w:val="000000"/>
              </w:rPr>
            </w:pPr>
          </w:p>
        </w:tc>
        <w:tc>
          <w:tcPr>
            <w:tcW w:w="1029" w:type="dxa"/>
            <w:tcBorders>
              <w:top w:val="nil"/>
              <w:left w:val="nil"/>
              <w:bottom w:val="nil"/>
              <w:right w:val="nil"/>
            </w:tcBorders>
            <w:shd w:val="clear" w:color="auto" w:fill="auto"/>
            <w:noWrap/>
            <w:vAlign w:val="bottom"/>
            <w:hideMark/>
          </w:tcPr>
          <w:p w14:paraId="66177A93" w14:textId="77777777" w:rsidR="00B36BEA" w:rsidRPr="00D07E7A" w:rsidRDefault="00B36BEA" w:rsidP="00D07E7A">
            <w:pPr>
              <w:rPr>
                <w:rFonts w:ascii="Arial Narrow" w:hAnsi="Arial Narrow" w:cs="Calibri"/>
                <w:color w:val="000000"/>
              </w:rPr>
            </w:pPr>
          </w:p>
        </w:tc>
      </w:tr>
      <w:tr w:rsidR="00B36BEA" w:rsidRPr="00D07E7A" w14:paraId="22BF1E20" w14:textId="77777777" w:rsidTr="00B36BEA">
        <w:trPr>
          <w:trHeight w:val="708"/>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B0529" w14:textId="77777777" w:rsidR="00B36BEA" w:rsidRPr="00D07E7A" w:rsidRDefault="00B36BEA" w:rsidP="00D07E7A">
            <w:pPr>
              <w:rPr>
                <w:rFonts w:ascii="Arial Narrow" w:hAnsi="Arial Narrow" w:cs="Calibri"/>
                <w:b/>
                <w:bCs/>
                <w:sz w:val="16"/>
                <w:szCs w:val="16"/>
              </w:rPr>
            </w:pPr>
            <w:r w:rsidRPr="00D07E7A">
              <w:rPr>
                <w:rFonts w:ascii="Arial Narrow" w:hAnsi="Arial Narrow" w:cs="Calibri"/>
                <w:b/>
                <w:bCs/>
                <w:sz w:val="16"/>
                <w:szCs w:val="16"/>
              </w:rPr>
              <w:t>Opis</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F21D129" w14:textId="77777777" w:rsidR="00B36BEA" w:rsidRPr="00D07E7A" w:rsidRDefault="00B36BEA" w:rsidP="00D07E7A">
            <w:pPr>
              <w:jc w:val="center"/>
              <w:rPr>
                <w:rFonts w:ascii="Arial Narrow" w:hAnsi="Arial Narrow" w:cs="Calibri"/>
                <w:b/>
                <w:bCs/>
                <w:sz w:val="16"/>
                <w:szCs w:val="16"/>
              </w:rPr>
            </w:pPr>
            <w:r w:rsidRPr="00D07E7A">
              <w:rPr>
                <w:rFonts w:ascii="Arial Narrow" w:hAnsi="Arial Narrow" w:cs="Calibri"/>
                <w:b/>
                <w:bCs/>
                <w:sz w:val="16"/>
                <w:szCs w:val="16"/>
              </w:rPr>
              <w:t>Število imenskih uporabnikov</w:t>
            </w:r>
          </w:p>
        </w:tc>
        <w:tc>
          <w:tcPr>
            <w:tcW w:w="1029" w:type="dxa"/>
            <w:tcBorders>
              <w:top w:val="single" w:sz="4" w:space="0" w:color="auto"/>
              <w:left w:val="nil"/>
              <w:bottom w:val="single" w:sz="4" w:space="0" w:color="auto"/>
              <w:right w:val="single" w:sz="4" w:space="0" w:color="auto"/>
            </w:tcBorders>
            <w:shd w:val="clear" w:color="auto" w:fill="auto"/>
            <w:vAlign w:val="center"/>
            <w:hideMark/>
          </w:tcPr>
          <w:p w14:paraId="6F61CE82" w14:textId="77777777" w:rsidR="00B36BEA" w:rsidRPr="00D07E7A" w:rsidRDefault="00B36BEA" w:rsidP="00D07E7A">
            <w:pPr>
              <w:jc w:val="center"/>
              <w:rPr>
                <w:rFonts w:ascii="Arial Narrow" w:hAnsi="Arial Narrow" w:cs="Calibri"/>
                <w:b/>
                <w:bCs/>
                <w:sz w:val="16"/>
                <w:szCs w:val="16"/>
              </w:rPr>
            </w:pPr>
            <w:r w:rsidRPr="00D07E7A">
              <w:rPr>
                <w:rFonts w:ascii="Arial Narrow" w:hAnsi="Arial Narrow" w:cs="Calibri"/>
                <w:b/>
                <w:bCs/>
                <w:sz w:val="16"/>
                <w:szCs w:val="16"/>
              </w:rPr>
              <w:t>Število hkratnih uporabnikov</w:t>
            </w:r>
          </w:p>
        </w:tc>
      </w:tr>
      <w:tr w:rsidR="00B36BEA" w:rsidRPr="00D07E7A" w14:paraId="54D617D1" w14:textId="77777777" w:rsidTr="00B36BEA">
        <w:trPr>
          <w:trHeight w:val="255"/>
        </w:trPr>
        <w:tc>
          <w:tcPr>
            <w:tcW w:w="3701" w:type="dxa"/>
            <w:tcBorders>
              <w:top w:val="nil"/>
              <w:left w:val="single" w:sz="4" w:space="0" w:color="auto"/>
              <w:bottom w:val="single" w:sz="4" w:space="0" w:color="auto"/>
              <w:right w:val="single" w:sz="4" w:space="0" w:color="auto"/>
            </w:tcBorders>
            <w:shd w:val="clear" w:color="auto" w:fill="auto"/>
            <w:vAlign w:val="center"/>
            <w:hideMark/>
          </w:tcPr>
          <w:p w14:paraId="18F38732" w14:textId="7AFEC481" w:rsidR="00B36BEA" w:rsidRPr="00D07E7A" w:rsidRDefault="00B36BEA" w:rsidP="007C630F">
            <w:pPr>
              <w:rPr>
                <w:rFonts w:ascii="Arial Narrow" w:hAnsi="Arial Narrow" w:cs="Calibri"/>
                <w:color w:val="000000"/>
              </w:rPr>
            </w:pPr>
            <w:r>
              <w:rPr>
                <w:rFonts w:ascii="Arial Narrow" w:hAnsi="Arial Narrow" w:cs="Calibri"/>
                <w:color w:val="000000"/>
              </w:rPr>
              <w:t>Potni nalogi</w:t>
            </w:r>
          </w:p>
        </w:tc>
        <w:tc>
          <w:tcPr>
            <w:tcW w:w="992" w:type="dxa"/>
            <w:tcBorders>
              <w:top w:val="nil"/>
              <w:left w:val="nil"/>
              <w:bottom w:val="single" w:sz="4" w:space="0" w:color="auto"/>
              <w:right w:val="single" w:sz="4" w:space="0" w:color="auto"/>
            </w:tcBorders>
            <w:shd w:val="clear" w:color="auto" w:fill="auto"/>
            <w:vAlign w:val="center"/>
            <w:hideMark/>
          </w:tcPr>
          <w:p w14:paraId="51964D46"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1600</w:t>
            </w:r>
          </w:p>
        </w:tc>
        <w:tc>
          <w:tcPr>
            <w:tcW w:w="1029" w:type="dxa"/>
            <w:tcBorders>
              <w:top w:val="nil"/>
              <w:left w:val="nil"/>
              <w:bottom w:val="single" w:sz="4" w:space="0" w:color="auto"/>
              <w:right w:val="single" w:sz="4" w:space="0" w:color="auto"/>
            </w:tcBorders>
            <w:shd w:val="clear" w:color="auto" w:fill="auto"/>
            <w:vAlign w:val="center"/>
            <w:hideMark/>
          </w:tcPr>
          <w:p w14:paraId="0E1F548B"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50</w:t>
            </w:r>
          </w:p>
        </w:tc>
      </w:tr>
      <w:tr w:rsidR="00B36BEA" w:rsidRPr="00D07E7A" w14:paraId="12448EB0" w14:textId="77777777" w:rsidTr="00B36BEA">
        <w:trPr>
          <w:trHeight w:val="255"/>
        </w:trPr>
        <w:tc>
          <w:tcPr>
            <w:tcW w:w="3701" w:type="dxa"/>
            <w:tcBorders>
              <w:top w:val="nil"/>
              <w:left w:val="single" w:sz="4" w:space="0" w:color="auto"/>
              <w:bottom w:val="single" w:sz="4" w:space="0" w:color="auto"/>
              <w:right w:val="single" w:sz="4" w:space="0" w:color="auto"/>
            </w:tcBorders>
            <w:shd w:val="clear" w:color="auto" w:fill="auto"/>
            <w:vAlign w:val="center"/>
            <w:hideMark/>
          </w:tcPr>
          <w:p w14:paraId="345C9082" w14:textId="77777777" w:rsidR="00B36BEA" w:rsidRPr="00D07E7A" w:rsidRDefault="00B36BEA" w:rsidP="00D07E7A">
            <w:pPr>
              <w:rPr>
                <w:rFonts w:ascii="Arial Narrow" w:hAnsi="Arial Narrow" w:cs="Calibri"/>
                <w:color w:val="000000"/>
              </w:rPr>
            </w:pPr>
            <w:r w:rsidRPr="00D07E7A">
              <w:rPr>
                <w:rFonts w:ascii="Arial Narrow" w:hAnsi="Arial Narrow" w:cs="Calibri"/>
                <w:color w:val="000000"/>
              </w:rPr>
              <w:t>Dokumentni sistem za prejete in izdane račune</w:t>
            </w:r>
          </w:p>
        </w:tc>
        <w:tc>
          <w:tcPr>
            <w:tcW w:w="992" w:type="dxa"/>
            <w:tcBorders>
              <w:top w:val="nil"/>
              <w:left w:val="nil"/>
              <w:bottom w:val="single" w:sz="4" w:space="0" w:color="auto"/>
              <w:right w:val="single" w:sz="4" w:space="0" w:color="auto"/>
            </w:tcBorders>
            <w:shd w:val="clear" w:color="auto" w:fill="auto"/>
            <w:vAlign w:val="center"/>
            <w:hideMark/>
          </w:tcPr>
          <w:p w14:paraId="5E208E10"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50</w:t>
            </w:r>
          </w:p>
        </w:tc>
        <w:tc>
          <w:tcPr>
            <w:tcW w:w="1029" w:type="dxa"/>
            <w:tcBorders>
              <w:top w:val="nil"/>
              <w:left w:val="nil"/>
              <w:bottom w:val="single" w:sz="4" w:space="0" w:color="auto"/>
              <w:right w:val="single" w:sz="4" w:space="0" w:color="auto"/>
            </w:tcBorders>
            <w:shd w:val="clear" w:color="auto" w:fill="auto"/>
            <w:vAlign w:val="center"/>
            <w:hideMark/>
          </w:tcPr>
          <w:p w14:paraId="21F6D68E"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10</w:t>
            </w:r>
          </w:p>
        </w:tc>
      </w:tr>
      <w:tr w:rsidR="00B36BEA" w:rsidRPr="00D07E7A" w14:paraId="54A0C212" w14:textId="77777777" w:rsidTr="00B36BEA">
        <w:trPr>
          <w:trHeight w:val="255"/>
        </w:trPr>
        <w:tc>
          <w:tcPr>
            <w:tcW w:w="3701" w:type="dxa"/>
            <w:tcBorders>
              <w:top w:val="nil"/>
              <w:left w:val="single" w:sz="4" w:space="0" w:color="auto"/>
              <w:bottom w:val="single" w:sz="4" w:space="0" w:color="auto"/>
              <w:right w:val="single" w:sz="4" w:space="0" w:color="auto"/>
            </w:tcBorders>
            <w:shd w:val="clear" w:color="auto" w:fill="auto"/>
            <w:vAlign w:val="center"/>
            <w:hideMark/>
          </w:tcPr>
          <w:p w14:paraId="6B22A24B" w14:textId="77777777" w:rsidR="00B36BEA" w:rsidRPr="00D07E7A" w:rsidRDefault="00B36BEA" w:rsidP="00D07E7A">
            <w:pPr>
              <w:rPr>
                <w:rFonts w:ascii="Arial Narrow" w:hAnsi="Arial Narrow" w:cs="Calibri"/>
                <w:color w:val="000000"/>
              </w:rPr>
            </w:pPr>
            <w:r w:rsidRPr="00D07E7A">
              <w:rPr>
                <w:rFonts w:ascii="Arial Narrow" w:hAnsi="Arial Narrow" w:cs="Calibri"/>
                <w:color w:val="000000"/>
              </w:rPr>
              <w:t>Upravljanje nabavnih zahtevkov</w:t>
            </w:r>
          </w:p>
        </w:tc>
        <w:tc>
          <w:tcPr>
            <w:tcW w:w="992" w:type="dxa"/>
            <w:tcBorders>
              <w:top w:val="nil"/>
              <w:left w:val="nil"/>
              <w:bottom w:val="single" w:sz="4" w:space="0" w:color="auto"/>
              <w:right w:val="single" w:sz="4" w:space="0" w:color="auto"/>
            </w:tcBorders>
            <w:shd w:val="clear" w:color="auto" w:fill="auto"/>
            <w:vAlign w:val="center"/>
            <w:hideMark/>
          </w:tcPr>
          <w:p w14:paraId="2AB90578"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1600</w:t>
            </w:r>
          </w:p>
        </w:tc>
        <w:tc>
          <w:tcPr>
            <w:tcW w:w="1029" w:type="dxa"/>
            <w:tcBorders>
              <w:top w:val="nil"/>
              <w:left w:val="nil"/>
              <w:bottom w:val="single" w:sz="4" w:space="0" w:color="auto"/>
              <w:right w:val="single" w:sz="4" w:space="0" w:color="auto"/>
            </w:tcBorders>
            <w:shd w:val="clear" w:color="auto" w:fill="auto"/>
            <w:vAlign w:val="center"/>
            <w:hideMark/>
          </w:tcPr>
          <w:p w14:paraId="17138791"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20</w:t>
            </w:r>
          </w:p>
        </w:tc>
      </w:tr>
      <w:tr w:rsidR="00B36BEA" w:rsidRPr="00D07E7A" w14:paraId="002EC946" w14:textId="77777777" w:rsidTr="00B36BEA">
        <w:trPr>
          <w:trHeight w:val="255"/>
        </w:trPr>
        <w:tc>
          <w:tcPr>
            <w:tcW w:w="3701" w:type="dxa"/>
            <w:tcBorders>
              <w:top w:val="nil"/>
              <w:left w:val="single" w:sz="4" w:space="0" w:color="auto"/>
              <w:bottom w:val="single" w:sz="4" w:space="0" w:color="auto"/>
              <w:right w:val="single" w:sz="4" w:space="0" w:color="auto"/>
            </w:tcBorders>
            <w:shd w:val="clear" w:color="auto" w:fill="auto"/>
            <w:vAlign w:val="center"/>
            <w:hideMark/>
          </w:tcPr>
          <w:p w14:paraId="3642203B" w14:textId="77777777" w:rsidR="00B36BEA" w:rsidRPr="00D07E7A" w:rsidRDefault="00B36BEA" w:rsidP="00D07E7A">
            <w:pPr>
              <w:rPr>
                <w:rFonts w:ascii="Arial Narrow" w:hAnsi="Arial Narrow" w:cs="Calibri"/>
                <w:color w:val="000000"/>
              </w:rPr>
            </w:pPr>
            <w:r w:rsidRPr="00D07E7A">
              <w:rPr>
                <w:rFonts w:ascii="Arial Narrow" w:hAnsi="Arial Narrow" w:cs="Calibri"/>
                <w:color w:val="000000"/>
              </w:rPr>
              <w:t xml:space="preserve">Upravljanje javnih naročil </w:t>
            </w:r>
          </w:p>
        </w:tc>
        <w:tc>
          <w:tcPr>
            <w:tcW w:w="992" w:type="dxa"/>
            <w:tcBorders>
              <w:top w:val="nil"/>
              <w:left w:val="nil"/>
              <w:bottom w:val="single" w:sz="4" w:space="0" w:color="auto"/>
              <w:right w:val="single" w:sz="4" w:space="0" w:color="auto"/>
            </w:tcBorders>
            <w:shd w:val="clear" w:color="auto" w:fill="auto"/>
            <w:vAlign w:val="center"/>
            <w:hideMark/>
          </w:tcPr>
          <w:p w14:paraId="21DB3C4B"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10</w:t>
            </w:r>
          </w:p>
        </w:tc>
        <w:tc>
          <w:tcPr>
            <w:tcW w:w="1029" w:type="dxa"/>
            <w:tcBorders>
              <w:top w:val="nil"/>
              <w:left w:val="nil"/>
              <w:bottom w:val="single" w:sz="4" w:space="0" w:color="auto"/>
              <w:right w:val="single" w:sz="4" w:space="0" w:color="auto"/>
            </w:tcBorders>
            <w:shd w:val="clear" w:color="auto" w:fill="auto"/>
            <w:vAlign w:val="center"/>
            <w:hideMark/>
          </w:tcPr>
          <w:p w14:paraId="72A4E04F"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10</w:t>
            </w:r>
          </w:p>
        </w:tc>
      </w:tr>
      <w:tr w:rsidR="00130443" w:rsidRPr="00D07E7A" w14:paraId="0DCA468B" w14:textId="77777777" w:rsidTr="00B36BEA">
        <w:trPr>
          <w:trHeight w:val="255"/>
        </w:trPr>
        <w:tc>
          <w:tcPr>
            <w:tcW w:w="3701" w:type="dxa"/>
            <w:tcBorders>
              <w:top w:val="nil"/>
              <w:left w:val="single" w:sz="4" w:space="0" w:color="auto"/>
              <w:bottom w:val="single" w:sz="4" w:space="0" w:color="auto"/>
              <w:right w:val="single" w:sz="4" w:space="0" w:color="auto"/>
            </w:tcBorders>
            <w:shd w:val="clear" w:color="auto" w:fill="auto"/>
            <w:vAlign w:val="center"/>
          </w:tcPr>
          <w:p w14:paraId="41D1CEB6" w14:textId="56058AD1" w:rsidR="00130443" w:rsidRPr="00D07E7A" w:rsidRDefault="00130443" w:rsidP="00D07E7A">
            <w:pPr>
              <w:rPr>
                <w:rFonts w:ascii="Arial Narrow" w:hAnsi="Arial Narrow" w:cs="Calibri"/>
                <w:color w:val="000000"/>
              </w:rPr>
            </w:pPr>
            <w:r>
              <w:rPr>
                <w:rFonts w:ascii="Arial Narrow" w:hAnsi="Arial Narrow" w:cs="Calibri"/>
                <w:color w:val="000000"/>
              </w:rPr>
              <w:t>Elektronska evidenca ur</w:t>
            </w:r>
          </w:p>
        </w:tc>
        <w:tc>
          <w:tcPr>
            <w:tcW w:w="992" w:type="dxa"/>
            <w:tcBorders>
              <w:top w:val="nil"/>
              <w:left w:val="nil"/>
              <w:bottom w:val="single" w:sz="4" w:space="0" w:color="auto"/>
              <w:right w:val="single" w:sz="4" w:space="0" w:color="auto"/>
            </w:tcBorders>
            <w:shd w:val="clear" w:color="auto" w:fill="auto"/>
            <w:vAlign w:val="center"/>
          </w:tcPr>
          <w:p w14:paraId="28F402C5" w14:textId="2DAB45D3" w:rsidR="00130443" w:rsidRPr="00D07E7A" w:rsidRDefault="00130443" w:rsidP="00D07E7A">
            <w:pPr>
              <w:jc w:val="right"/>
              <w:rPr>
                <w:rFonts w:ascii="Arial Narrow" w:hAnsi="Arial Narrow" w:cs="Calibri"/>
                <w:color w:val="000000"/>
              </w:rPr>
            </w:pPr>
            <w:r>
              <w:rPr>
                <w:rFonts w:ascii="Arial Narrow" w:hAnsi="Arial Narrow" w:cs="Calibri"/>
                <w:color w:val="000000"/>
              </w:rPr>
              <w:t>1600</w:t>
            </w:r>
          </w:p>
        </w:tc>
        <w:tc>
          <w:tcPr>
            <w:tcW w:w="1029" w:type="dxa"/>
            <w:tcBorders>
              <w:top w:val="nil"/>
              <w:left w:val="nil"/>
              <w:bottom w:val="single" w:sz="4" w:space="0" w:color="auto"/>
              <w:right w:val="single" w:sz="4" w:space="0" w:color="auto"/>
            </w:tcBorders>
            <w:shd w:val="clear" w:color="auto" w:fill="auto"/>
            <w:vAlign w:val="center"/>
          </w:tcPr>
          <w:p w14:paraId="341B1390" w14:textId="1EA27796" w:rsidR="00130443" w:rsidRPr="00D07E7A" w:rsidRDefault="00130443" w:rsidP="00D07E7A">
            <w:pPr>
              <w:jc w:val="right"/>
              <w:rPr>
                <w:rFonts w:ascii="Arial Narrow" w:hAnsi="Arial Narrow" w:cs="Calibri"/>
                <w:color w:val="000000"/>
              </w:rPr>
            </w:pPr>
            <w:r>
              <w:rPr>
                <w:rFonts w:ascii="Arial Narrow" w:hAnsi="Arial Narrow" w:cs="Calibri"/>
                <w:color w:val="000000"/>
              </w:rPr>
              <w:t>1600</w:t>
            </w:r>
          </w:p>
        </w:tc>
      </w:tr>
      <w:tr w:rsidR="00B36BEA" w:rsidRPr="00D07E7A" w14:paraId="587C47F8" w14:textId="77777777" w:rsidTr="00B36BEA">
        <w:trPr>
          <w:trHeight w:val="255"/>
        </w:trPr>
        <w:tc>
          <w:tcPr>
            <w:tcW w:w="3701" w:type="dxa"/>
            <w:tcBorders>
              <w:top w:val="nil"/>
              <w:left w:val="nil"/>
              <w:bottom w:val="nil"/>
              <w:right w:val="nil"/>
            </w:tcBorders>
            <w:shd w:val="clear" w:color="auto" w:fill="auto"/>
            <w:noWrap/>
            <w:vAlign w:val="bottom"/>
            <w:hideMark/>
          </w:tcPr>
          <w:p w14:paraId="1DEC2367" w14:textId="77777777" w:rsidR="00B36BEA" w:rsidRPr="00D07E7A" w:rsidRDefault="00B36BEA" w:rsidP="00D07E7A">
            <w:pPr>
              <w:rPr>
                <w:rFonts w:ascii="Arial Narrow" w:hAnsi="Arial Narrow" w:cs="Calibri"/>
                <w:color w:val="000000"/>
              </w:rPr>
            </w:pPr>
          </w:p>
        </w:tc>
        <w:tc>
          <w:tcPr>
            <w:tcW w:w="992" w:type="dxa"/>
            <w:tcBorders>
              <w:top w:val="nil"/>
              <w:left w:val="nil"/>
              <w:bottom w:val="nil"/>
              <w:right w:val="nil"/>
            </w:tcBorders>
            <w:shd w:val="clear" w:color="auto" w:fill="auto"/>
            <w:noWrap/>
            <w:vAlign w:val="bottom"/>
            <w:hideMark/>
          </w:tcPr>
          <w:p w14:paraId="0716D6E7" w14:textId="77777777" w:rsidR="00B36BEA" w:rsidRPr="00D07E7A" w:rsidRDefault="00B36BEA" w:rsidP="00D07E7A">
            <w:pPr>
              <w:rPr>
                <w:rFonts w:ascii="Arial Narrow" w:hAnsi="Arial Narrow" w:cs="Calibri"/>
                <w:color w:val="000000"/>
              </w:rPr>
            </w:pPr>
          </w:p>
        </w:tc>
        <w:tc>
          <w:tcPr>
            <w:tcW w:w="1029" w:type="dxa"/>
            <w:tcBorders>
              <w:top w:val="nil"/>
              <w:left w:val="nil"/>
              <w:bottom w:val="nil"/>
              <w:right w:val="nil"/>
            </w:tcBorders>
            <w:shd w:val="clear" w:color="auto" w:fill="auto"/>
            <w:noWrap/>
            <w:vAlign w:val="bottom"/>
            <w:hideMark/>
          </w:tcPr>
          <w:p w14:paraId="123F0B6D" w14:textId="77777777" w:rsidR="00B36BEA" w:rsidRPr="00D07E7A" w:rsidRDefault="00B36BEA" w:rsidP="00D07E7A">
            <w:pPr>
              <w:rPr>
                <w:rFonts w:ascii="Arial Narrow" w:hAnsi="Arial Narrow" w:cs="Calibri"/>
                <w:color w:val="000000"/>
              </w:rPr>
            </w:pPr>
          </w:p>
        </w:tc>
      </w:tr>
      <w:tr w:rsidR="00B36BEA" w:rsidRPr="00D07E7A" w14:paraId="241DCEC5" w14:textId="77777777" w:rsidTr="00C10624">
        <w:trPr>
          <w:trHeight w:val="255"/>
        </w:trPr>
        <w:tc>
          <w:tcPr>
            <w:tcW w:w="3701" w:type="dxa"/>
            <w:tcBorders>
              <w:top w:val="nil"/>
              <w:left w:val="nil"/>
              <w:bottom w:val="single" w:sz="4" w:space="0" w:color="auto"/>
              <w:right w:val="nil"/>
            </w:tcBorders>
            <w:shd w:val="clear" w:color="auto" w:fill="auto"/>
            <w:noWrap/>
            <w:vAlign w:val="center"/>
            <w:hideMark/>
          </w:tcPr>
          <w:p w14:paraId="32E1D5D4" w14:textId="77777777" w:rsidR="00B36BEA" w:rsidRPr="00D07E7A" w:rsidRDefault="00B36BEA" w:rsidP="00D07E7A">
            <w:pPr>
              <w:jc w:val="both"/>
              <w:rPr>
                <w:rFonts w:ascii="Arial Narrow" w:hAnsi="Arial Narrow" w:cs="Calibri"/>
                <w:b/>
                <w:bCs/>
                <w:color w:val="000000"/>
              </w:rPr>
            </w:pPr>
            <w:r w:rsidRPr="00D07E7A">
              <w:rPr>
                <w:rFonts w:ascii="Arial Narrow" w:hAnsi="Arial Narrow" w:cs="Calibri"/>
                <w:b/>
                <w:bCs/>
                <w:color w:val="000000"/>
              </w:rPr>
              <w:t>Integracije na zunanje sisteme:</w:t>
            </w:r>
          </w:p>
        </w:tc>
        <w:tc>
          <w:tcPr>
            <w:tcW w:w="992" w:type="dxa"/>
            <w:tcBorders>
              <w:top w:val="nil"/>
              <w:left w:val="nil"/>
              <w:right w:val="nil"/>
            </w:tcBorders>
            <w:shd w:val="clear" w:color="auto" w:fill="auto"/>
            <w:noWrap/>
            <w:vAlign w:val="bottom"/>
            <w:hideMark/>
          </w:tcPr>
          <w:p w14:paraId="1CD4EC9A" w14:textId="77777777" w:rsidR="00B36BEA" w:rsidRPr="00D07E7A" w:rsidRDefault="00B36BEA" w:rsidP="00D07E7A">
            <w:pPr>
              <w:rPr>
                <w:rFonts w:ascii="Arial Narrow" w:hAnsi="Arial Narrow" w:cs="Calibri"/>
                <w:color w:val="000000"/>
              </w:rPr>
            </w:pPr>
          </w:p>
        </w:tc>
        <w:tc>
          <w:tcPr>
            <w:tcW w:w="1029" w:type="dxa"/>
            <w:tcBorders>
              <w:top w:val="nil"/>
              <w:left w:val="nil"/>
              <w:right w:val="nil"/>
            </w:tcBorders>
            <w:shd w:val="clear" w:color="auto" w:fill="auto"/>
            <w:noWrap/>
            <w:vAlign w:val="bottom"/>
            <w:hideMark/>
          </w:tcPr>
          <w:p w14:paraId="2F858778" w14:textId="77777777" w:rsidR="00B36BEA" w:rsidRPr="00D07E7A" w:rsidRDefault="00B36BEA" w:rsidP="00D07E7A">
            <w:pPr>
              <w:rPr>
                <w:rFonts w:ascii="Arial Narrow" w:hAnsi="Arial Narrow" w:cs="Calibri"/>
                <w:color w:val="000000"/>
              </w:rPr>
            </w:pPr>
          </w:p>
        </w:tc>
      </w:tr>
      <w:tr w:rsidR="00B36BEA" w:rsidRPr="00D07E7A" w14:paraId="4AC0C330" w14:textId="77777777" w:rsidTr="00C10624">
        <w:trPr>
          <w:trHeight w:val="255"/>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217A9" w14:textId="77777777" w:rsidR="00B36BEA" w:rsidRPr="00D07E7A" w:rsidRDefault="00B36BEA" w:rsidP="00D07E7A">
            <w:pPr>
              <w:rPr>
                <w:rFonts w:ascii="Arial Narrow" w:hAnsi="Arial Narrow" w:cs="Calibri"/>
                <w:b/>
                <w:bCs/>
                <w:sz w:val="16"/>
                <w:szCs w:val="16"/>
              </w:rPr>
            </w:pPr>
            <w:r w:rsidRPr="00D07E7A">
              <w:rPr>
                <w:rFonts w:ascii="Arial Narrow" w:hAnsi="Arial Narrow" w:cs="Calibri"/>
                <w:b/>
                <w:bCs/>
                <w:sz w:val="16"/>
                <w:szCs w:val="16"/>
              </w:rPr>
              <w:t>Naziv aplikacije / ponudnik</w:t>
            </w:r>
          </w:p>
        </w:tc>
        <w:tc>
          <w:tcPr>
            <w:tcW w:w="992" w:type="dxa"/>
            <w:tcBorders>
              <w:left w:val="single" w:sz="4" w:space="0" w:color="auto"/>
            </w:tcBorders>
            <w:shd w:val="clear" w:color="auto" w:fill="auto"/>
            <w:vAlign w:val="center"/>
            <w:hideMark/>
          </w:tcPr>
          <w:p w14:paraId="4DA27BCC" w14:textId="02D2DF33" w:rsidR="00B36BEA" w:rsidRPr="00D07E7A" w:rsidRDefault="00B36BEA" w:rsidP="00D07E7A">
            <w:pPr>
              <w:jc w:val="center"/>
              <w:rPr>
                <w:rFonts w:ascii="Arial Narrow" w:hAnsi="Arial Narrow" w:cs="Calibri"/>
                <w:b/>
                <w:bCs/>
                <w:sz w:val="16"/>
                <w:szCs w:val="16"/>
              </w:rPr>
            </w:pPr>
          </w:p>
        </w:tc>
        <w:tc>
          <w:tcPr>
            <w:tcW w:w="1029" w:type="dxa"/>
            <w:shd w:val="clear" w:color="auto" w:fill="auto"/>
            <w:vAlign w:val="center"/>
            <w:hideMark/>
          </w:tcPr>
          <w:p w14:paraId="6D740CEF" w14:textId="77777777" w:rsidR="00B36BEA" w:rsidRPr="00D07E7A" w:rsidRDefault="00B36BEA" w:rsidP="00D07E7A">
            <w:pPr>
              <w:jc w:val="center"/>
              <w:rPr>
                <w:rFonts w:ascii="Arial Narrow" w:hAnsi="Arial Narrow" w:cs="Calibri"/>
                <w:b/>
                <w:bCs/>
                <w:sz w:val="16"/>
                <w:szCs w:val="16"/>
              </w:rPr>
            </w:pPr>
            <w:r w:rsidRPr="00D07E7A">
              <w:rPr>
                <w:rFonts w:ascii="Arial Narrow" w:hAnsi="Arial Narrow" w:cs="Calibri"/>
                <w:b/>
                <w:bCs/>
                <w:sz w:val="16"/>
                <w:szCs w:val="16"/>
              </w:rPr>
              <w:t> </w:t>
            </w:r>
          </w:p>
        </w:tc>
      </w:tr>
      <w:tr w:rsidR="00B36BEA" w:rsidRPr="00D07E7A" w14:paraId="013A52A1" w14:textId="77777777" w:rsidTr="00C10624">
        <w:trPr>
          <w:trHeight w:val="191"/>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CE44C" w14:textId="65D11D23" w:rsidR="00B36BEA" w:rsidRPr="00D07E7A" w:rsidRDefault="00B36BEA" w:rsidP="00330FD9">
            <w:pPr>
              <w:rPr>
                <w:rFonts w:ascii="Arial Narrow" w:hAnsi="Arial Narrow" w:cs="Calibri"/>
                <w:color w:val="000000"/>
              </w:rPr>
            </w:pPr>
            <w:r w:rsidRPr="00D07E7A">
              <w:rPr>
                <w:rFonts w:ascii="Arial Narrow" w:hAnsi="Arial Narrow" w:cs="Calibri"/>
                <w:color w:val="000000"/>
              </w:rPr>
              <w:t xml:space="preserve">IRIS / </w:t>
            </w:r>
            <w:proofErr w:type="spellStart"/>
            <w:r w:rsidRPr="00D07E7A">
              <w:rPr>
                <w:rFonts w:ascii="Arial Narrow" w:hAnsi="Arial Narrow" w:cs="Calibri"/>
                <w:color w:val="000000"/>
              </w:rPr>
              <w:t>Comtrade</w:t>
            </w:r>
            <w:proofErr w:type="spellEnd"/>
            <w:r>
              <w:rPr>
                <w:rFonts w:ascii="Arial Narrow" w:hAnsi="Arial Narrow" w:cs="Calibri"/>
                <w:color w:val="000000"/>
              </w:rPr>
              <w:t xml:space="preserve"> (zdravstveno </w:t>
            </w:r>
            <w:proofErr w:type="spellStart"/>
            <w:r>
              <w:rPr>
                <w:rFonts w:ascii="Arial Narrow" w:hAnsi="Arial Narrow" w:cs="Calibri"/>
                <w:color w:val="000000"/>
              </w:rPr>
              <w:t>informac</w:t>
            </w:r>
            <w:proofErr w:type="spellEnd"/>
            <w:r>
              <w:rPr>
                <w:rFonts w:ascii="Arial Narrow" w:hAnsi="Arial Narrow" w:cs="Calibri"/>
                <w:color w:val="000000"/>
              </w:rPr>
              <w:t>. sistem)</w:t>
            </w:r>
          </w:p>
        </w:tc>
        <w:tc>
          <w:tcPr>
            <w:tcW w:w="992" w:type="dxa"/>
            <w:tcBorders>
              <w:top w:val="nil"/>
              <w:left w:val="single" w:sz="4" w:space="0" w:color="auto"/>
            </w:tcBorders>
            <w:shd w:val="clear" w:color="auto" w:fill="auto"/>
            <w:vAlign w:val="center"/>
            <w:hideMark/>
          </w:tcPr>
          <w:p w14:paraId="699F2BF9"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 </w:t>
            </w:r>
          </w:p>
        </w:tc>
        <w:tc>
          <w:tcPr>
            <w:tcW w:w="1029" w:type="dxa"/>
            <w:tcBorders>
              <w:top w:val="nil"/>
            </w:tcBorders>
            <w:shd w:val="clear" w:color="auto" w:fill="auto"/>
            <w:vAlign w:val="center"/>
            <w:hideMark/>
          </w:tcPr>
          <w:p w14:paraId="1A66CCAC"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 </w:t>
            </w:r>
          </w:p>
        </w:tc>
      </w:tr>
      <w:tr w:rsidR="00B36BEA" w:rsidRPr="00D07E7A" w14:paraId="35958244" w14:textId="77777777" w:rsidTr="00C10624">
        <w:trPr>
          <w:trHeight w:val="255"/>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0A35C" w14:textId="77777777" w:rsidR="00B36BEA" w:rsidRPr="00D07E7A" w:rsidRDefault="00B36BEA" w:rsidP="00D07E7A">
            <w:pPr>
              <w:rPr>
                <w:rFonts w:ascii="Arial Narrow" w:hAnsi="Arial Narrow" w:cs="Calibri"/>
                <w:color w:val="000000"/>
              </w:rPr>
            </w:pPr>
            <w:r w:rsidRPr="00D07E7A">
              <w:rPr>
                <w:rFonts w:ascii="Arial Narrow" w:hAnsi="Arial Narrow" w:cs="Calibri"/>
                <w:color w:val="000000"/>
              </w:rPr>
              <w:t>EVIDENCA DEL. ČASA / Četrta pot</w:t>
            </w:r>
          </w:p>
        </w:tc>
        <w:tc>
          <w:tcPr>
            <w:tcW w:w="992" w:type="dxa"/>
            <w:tcBorders>
              <w:top w:val="nil"/>
              <w:left w:val="single" w:sz="4" w:space="0" w:color="auto"/>
            </w:tcBorders>
            <w:shd w:val="clear" w:color="auto" w:fill="auto"/>
            <w:vAlign w:val="center"/>
            <w:hideMark/>
          </w:tcPr>
          <w:p w14:paraId="2307D518"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 </w:t>
            </w:r>
          </w:p>
        </w:tc>
        <w:tc>
          <w:tcPr>
            <w:tcW w:w="1029" w:type="dxa"/>
            <w:tcBorders>
              <w:top w:val="nil"/>
            </w:tcBorders>
            <w:shd w:val="clear" w:color="auto" w:fill="auto"/>
            <w:vAlign w:val="center"/>
            <w:hideMark/>
          </w:tcPr>
          <w:p w14:paraId="7E86C265"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 </w:t>
            </w:r>
          </w:p>
        </w:tc>
      </w:tr>
      <w:tr w:rsidR="00B36BEA" w:rsidRPr="00D07E7A" w14:paraId="28293CA7" w14:textId="77777777" w:rsidTr="00C10624">
        <w:trPr>
          <w:trHeight w:val="255"/>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336D5" w14:textId="1EE7289D" w:rsidR="00B36BEA" w:rsidRPr="00D07E7A" w:rsidRDefault="00B36BEA" w:rsidP="00D07E7A">
            <w:pPr>
              <w:rPr>
                <w:rFonts w:ascii="Arial Narrow" w:hAnsi="Arial Narrow" w:cs="Calibri"/>
                <w:color w:val="000000"/>
              </w:rPr>
            </w:pPr>
            <w:r w:rsidRPr="00D07E7A">
              <w:rPr>
                <w:rFonts w:ascii="Arial Narrow" w:hAnsi="Arial Narrow" w:cs="Calibri"/>
                <w:color w:val="000000"/>
              </w:rPr>
              <w:t>ORIGAMI / Src</w:t>
            </w:r>
            <w:r>
              <w:rPr>
                <w:rFonts w:ascii="Arial Narrow" w:hAnsi="Arial Narrow" w:cs="Calibri"/>
                <w:color w:val="000000"/>
              </w:rPr>
              <w:t xml:space="preserve"> (dokumentarni sistem)</w:t>
            </w:r>
          </w:p>
        </w:tc>
        <w:tc>
          <w:tcPr>
            <w:tcW w:w="992" w:type="dxa"/>
            <w:tcBorders>
              <w:top w:val="nil"/>
              <w:left w:val="single" w:sz="4" w:space="0" w:color="auto"/>
            </w:tcBorders>
            <w:shd w:val="clear" w:color="auto" w:fill="auto"/>
            <w:vAlign w:val="center"/>
            <w:hideMark/>
          </w:tcPr>
          <w:p w14:paraId="4D4B51D6"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 </w:t>
            </w:r>
          </w:p>
        </w:tc>
        <w:tc>
          <w:tcPr>
            <w:tcW w:w="1029" w:type="dxa"/>
            <w:tcBorders>
              <w:top w:val="nil"/>
            </w:tcBorders>
            <w:shd w:val="clear" w:color="auto" w:fill="auto"/>
            <w:vAlign w:val="center"/>
            <w:hideMark/>
          </w:tcPr>
          <w:p w14:paraId="5D8F4B05" w14:textId="77777777" w:rsidR="00B36BEA" w:rsidRPr="00D07E7A" w:rsidRDefault="00B36BEA" w:rsidP="00D07E7A">
            <w:pPr>
              <w:jc w:val="right"/>
              <w:rPr>
                <w:rFonts w:ascii="Arial Narrow" w:hAnsi="Arial Narrow" w:cs="Calibri"/>
                <w:color w:val="000000"/>
              </w:rPr>
            </w:pPr>
            <w:r w:rsidRPr="00D07E7A">
              <w:rPr>
                <w:rFonts w:ascii="Arial Narrow" w:hAnsi="Arial Narrow" w:cs="Calibri"/>
                <w:color w:val="000000"/>
              </w:rPr>
              <w:t> </w:t>
            </w:r>
          </w:p>
        </w:tc>
      </w:tr>
    </w:tbl>
    <w:p w14:paraId="00BEFE7F" w14:textId="77777777" w:rsidR="00D07E7A" w:rsidRDefault="00D07E7A" w:rsidP="00627AF5">
      <w:pPr>
        <w:jc w:val="both"/>
        <w:rPr>
          <w:rFonts w:ascii="Arial Narrow" w:hAnsi="Arial Narrow" w:cstheme="majorHAnsi"/>
          <w:sz w:val="22"/>
          <w:szCs w:val="22"/>
        </w:rPr>
      </w:pPr>
    </w:p>
    <w:p w14:paraId="7B04BB05" w14:textId="77777777" w:rsidR="00BB5B4E" w:rsidRDefault="00BB5B4E" w:rsidP="00627AF5">
      <w:pPr>
        <w:jc w:val="both"/>
        <w:rPr>
          <w:rFonts w:ascii="Arial Narrow" w:hAnsi="Arial Narrow" w:cstheme="majorHAnsi"/>
          <w:sz w:val="22"/>
          <w:szCs w:val="22"/>
        </w:rPr>
      </w:pPr>
    </w:p>
    <w:p w14:paraId="6D5D4981" w14:textId="77777777" w:rsidR="00773AE6" w:rsidRDefault="00773AE6" w:rsidP="00627AF5">
      <w:pPr>
        <w:jc w:val="both"/>
        <w:rPr>
          <w:rFonts w:ascii="Arial Narrow" w:hAnsi="Arial Narrow" w:cstheme="majorHAnsi"/>
          <w:sz w:val="22"/>
          <w:szCs w:val="22"/>
        </w:rPr>
      </w:pPr>
    </w:p>
    <w:p w14:paraId="2ED9DCC4" w14:textId="77777777" w:rsidR="00773AE6" w:rsidRDefault="00773AE6" w:rsidP="00627AF5">
      <w:pPr>
        <w:jc w:val="both"/>
        <w:rPr>
          <w:rFonts w:ascii="Arial Narrow" w:hAnsi="Arial Narrow" w:cstheme="majorHAnsi"/>
          <w:sz w:val="22"/>
          <w:szCs w:val="22"/>
        </w:rPr>
      </w:pPr>
    </w:p>
    <w:p w14:paraId="7F879CF5" w14:textId="77777777" w:rsidR="00BB5B4E" w:rsidRPr="003D721F" w:rsidRDefault="00BB5B4E" w:rsidP="00627AF5">
      <w:pPr>
        <w:jc w:val="both"/>
        <w:rPr>
          <w:rFonts w:ascii="Arial Narrow" w:hAnsi="Arial Narrow" w:cstheme="majorHAnsi"/>
          <w:sz w:val="22"/>
          <w:szCs w:val="22"/>
        </w:rPr>
      </w:pPr>
    </w:p>
    <w:p w14:paraId="14ECC012" w14:textId="77777777" w:rsidR="00627AF5" w:rsidRDefault="00627AF5" w:rsidP="00627AF5">
      <w:pPr>
        <w:jc w:val="both"/>
        <w:rPr>
          <w:rFonts w:ascii="Arial Narrow" w:hAnsi="Arial Narrow" w:cstheme="majorHAnsi"/>
          <w:sz w:val="22"/>
          <w:szCs w:val="22"/>
        </w:rPr>
      </w:pPr>
    </w:p>
    <w:p w14:paraId="2F6D1EFC" w14:textId="77777777" w:rsidR="00D07E7A" w:rsidRPr="003D721F" w:rsidRDefault="00D07E7A" w:rsidP="00627AF5">
      <w:pPr>
        <w:jc w:val="both"/>
        <w:rPr>
          <w:rFonts w:ascii="Arial Narrow" w:hAnsi="Arial Narrow" w:cstheme="majorHAnsi"/>
          <w:sz w:val="22"/>
          <w:szCs w:val="22"/>
        </w:rPr>
      </w:pPr>
    </w:p>
    <w:tbl>
      <w:tblPr>
        <w:tblStyle w:val="Tabelamrea"/>
        <w:tblW w:w="0" w:type="auto"/>
        <w:tblInd w:w="108" w:type="dxa"/>
        <w:tblLook w:val="04A0" w:firstRow="1" w:lastRow="0" w:firstColumn="1" w:lastColumn="0" w:noHBand="0" w:noVBand="1"/>
      </w:tblPr>
      <w:tblGrid>
        <w:gridCol w:w="564"/>
        <w:gridCol w:w="5673"/>
        <w:gridCol w:w="1134"/>
        <w:gridCol w:w="1134"/>
        <w:gridCol w:w="1134"/>
      </w:tblGrid>
      <w:tr w:rsidR="00EE121B" w:rsidRPr="008C073A" w14:paraId="303AAB6E" w14:textId="77777777" w:rsidTr="00773AE6">
        <w:tc>
          <w:tcPr>
            <w:tcW w:w="564" w:type="dxa"/>
          </w:tcPr>
          <w:p w14:paraId="48CB406B" w14:textId="77777777" w:rsidR="00627AF5" w:rsidRPr="008C073A" w:rsidRDefault="00627AF5" w:rsidP="008070B9">
            <w:pPr>
              <w:jc w:val="center"/>
              <w:rPr>
                <w:rFonts w:ascii="Arial Narrow" w:hAnsi="Arial Narrow" w:cstheme="majorHAnsi"/>
                <w:b/>
              </w:rPr>
            </w:pPr>
            <w:proofErr w:type="spellStart"/>
            <w:r w:rsidRPr="008C073A">
              <w:rPr>
                <w:rFonts w:ascii="Arial Narrow" w:hAnsi="Arial Narrow" w:cstheme="majorHAnsi"/>
                <w:b/>
              </w:rPr>
              <w:lastRenderedPageBreak/>
              <w:t>Zap</w:t>
            </w:r>
            <w:proofErr w:type="spellEnd"/>
            <w:r w:rsidRPr="008C073A">
              <w:rPr>
                <w:rFonts w:ascii="Arial Narrow" w:hAnsi="Arial Narrow" w:cstheme="majorHAnsi"/>
                <w:b/>
              </w:rPr>
              <w:t>. št.</w:t>
            </w:r>
          </w:p>
        </w:tc>
        <w:tc>
          <w:tcPr>
            <w:tcW w:w="5673" w:type="dxa"/>
          </w:tcPr>
          <w:p w14:paraId="38733538" w14:textId="77777777" w:rsidR="00627AF5" w:rsidRPr="008C073A" w:rsidRDefault="00627AF5" w:rsidP="008070B9">
            <w:pPr>
              <w:rPr>
                <w:rFonts w:ascii="Arial Narrow" w:hAnsi="Arial Narrow" w:cstheme="majorHAnsi"/>
                <w:b/>
              </w:rPr>
            </w:pPr>
            <w:r w:rsidRPr="008C073A">
              <w:rPr>
                <w:rFonts w:ascii="Arial Narrow" w:hAnsi="Arial Narrow" w:cstheme="majorHAnsi"/>
                <w:b/>
              </w:rPr>
              <w:t>EPR sistem mora zagotavljati vsaj naslednje osnovne funkcionalnosti:</w:t>
            </w:r>
          </w:p>
        </w:tc>
        <w:tc>
          <w:tcPr>
            <w:tcW w:w="1134" w:type="dxa"/>
          </w:tcPr>
          <w:p w14:paraId="36CD71D9" w14:textId="1FEF4B19" w:rsidR="00627AF5" w:rsidRPr="008C073A" w:rsidRDefault="00CE52A3" w:rsidP="00CE52A3">
            <w:pPr>
              <w:jc w:val="center"/>
              <w:rPr>
                <w:rFonts w:ascii="Arial Narrow" w:hAnsi="Arial Narrow" w:cstheme="majorHAnsi"/>
                <w:b/>
              </w:rPr>
            </w:pPr>
            <w:r>
              <w:rPr>
                <w:rFonts w:ascii="Arial Narrow" w:hAnsi="Arial Narrow" w:cstheme="majorHAnsi"/>
                <w:b/>
              </w:rPr>
              <w:t>R</w:t>
            </w:r>
            <w:r w:rsidR="00EE121B">
              <w:rPr>
                <w:rFonts w:ascii="Arial Narrow" w:hAnsi="Arial Narrow" w:cstheme="majorHAnsi"/>
                <w:b/>
              </w:rPr>
              <w:t>azvito</w:t>
            </w:r>
          </w:p>
        </w:tc>
        <w:tc>
          <w:tcPr>
            <w:tcW w:w="1134" w:type="dxa"/>
          </w:tcPr>
          <w:p w14:paraId="029556C5" w14:textId="157ED326" w:rsidR="00627AF5" w:rsidRPr="008C073A" w:rsidRDefault="00CE52A3" w:rsidP="00CE52A3">
            <w:pPr>
              <w:jc w:val="center"/>
              <w:rPr>
                <w:rFonts w:ascii="Arial Narrow" w:hAnsi="Arial Narrow" w:cstheme="majorHAnsi"/>
                <w:b/>
              </w:rPr>
            </w:pPr>
            <w:r>
              <w:rPr>
                <w:rFonts w:ascii="Arial Narrow" w:hAnsi="Arial Narrow" w:cstheme="majorHAnsi"/>
                <w:b/>
              </w:rPr>
              <w:t>D</w:t>
            </w:r>
            <w:r w:rsidR="00EE121B">
              <w:rPr>
                <w:rFonts w:ascii="Arial Narrow" w:hAnsi="Arial Narrow" w:cstheme="majorHAnsi"/>
                <w:b/>
              </w:rPr>
              <w:t>elno razvito</w:t>
            </w:r>
          </w:p>
        </w:tc>
        <w:tc>
          <w:tcPr>
            <w:tcW w:w="1134" w:type="dxa"/>
          </w:tcPr>
          <w:p w14:paraId="2CB6A711" w14:textId="1A1F2357" w:rsidR="00EE121B" w:rsidRDefault="00CE52A3" w:rsidP="008070B9">
            <w:pPr>
              <w:jc w:val="center"/>
              <w:rPr>
                <w:rFonts w:ascii="Arial Narrow" w:hAnsi="Arial Narrow" w:cstheme="majorHAnsi"/>
                <w:b/>
              </w:rPr>
            </w:pPr>
            <w:r>
              <w:rPr>
                <w:rFonts w:ascii="Arial Narrow" w:hAnsi="Arial Narrow" w:cstheme="majorHAnsi"/>
                <w:b/>
              </w:rPr>
              <w:t>P</w:t>
            </w:r>
            <w:r w:rsidR="00EE121B">
              <w:rPr>
                <w:rFonts w:ascii="Arial Narrow" w:hAnsi="Arial Narrow" w:cstheme="majorHAnsi"/>
                <w:b/>
              </w:rPr>
              <w:t xml:space="preserve">otrebno </w:t>
            </w:r>
          </w:p>
          <w:p w14:paraId="362E7B3D" w14:textId="41048AB1" w:rsidR="00627AF5" w:rsidRPr="008C073A" w:rsidRDefault="00EE121B" w:rsidP="008070B9">
            <w:pPr>
              <w:jc w:val="center"/>
              <w:rPr>
                <w:rFonts w:ascii="Arial Narrow" w:hAnsi="Arial Narrow" w:cstheme="majorHAnsi"/>
                <w:b/>
              </w:rPr>
            </w:pPr>
            <w:r>
              <w:rPr>
                <w:rFonts w:ascii="Arial Narrow" w:hAnsi="Arial Narrow" w:cstheme="majorHAnsi"/>
                <w:b/>
              </w:rPr>
              <w:t>razviti v celoti</w:t>
            </w:r>
          </w:p>
        </w:tc>
      </w:tr>
      <w:tr w:rsidR="00EE121B" w:rsidRPr="008C073A" w14:paraId="290C6648" w14:textId="77777777" w:rsidTr="00773AE6">
        <w:tc>
          <w:tcPr>
            <w:tcW w:w="564" w:type="dxa"/>
          </w:tcPr>
          <w:p w14:paraId="55CF6464" w14:textId="77777777" w:rsidR="00627AF5" w:rsidRPr="007E4FDD" w:rsidRDefault="00627AF5" w:rsidP="00F2385B">
            <w:pPr>
              <w:pStyle w:val="Odstavekseznama"/>
              <w:numPr>
                <w:ilvl w:val="0"/>
                <w:numId w:val="63"/>
              </w:numPr>
              <w:ind w:left="318"/>
              <w:jc w:val="center"/>
              <w:rPr>
                <w:rFonts w:ascii="Arial Narrow" w:hAnsi="Arial Narrow" w:cstheme="majorHAnsi"/>
              </w:rPr>
            </w:pPr>
          </w:p>
        </w:tc>
        <w:tc>
          <w:tcPr>
            <w:tcW w:w="5673" w:type="dxa"/>
          </w:tcPr>
          <w:p w14:paraId="104B2A78"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Enkratni vnos podatkov, uporaba enotnih šifrantov v vseh modulih </w:t>
            </w:r>
          </w:p>
        </w:tc>
        <w:tc>
          <w:tcPr>
            <w:tcW w:w="1134" w:type="dxa"/>
          </w:tcPr>
          <w:p w14:paraId="2EA904C7" w14:textId="77777777" w:rsidR="00627AF5" w:rsidRPr="008C073A" w:rsidRDefault="00627AF5" w:rsidP="008070B9">
            <w:pPr>
              <w:jc w:val="both"/>
              <w:rPr>
                <w:rFonts w:ascii="Arial Narrow" w:hAnsi="Arial Narrow" w:cstheme="majorHAnsi"/>
              </w:rPr>
            </w:pPr>
          </w:p>
        </w:tc>
        <w:tc>
          <w:tcPr>
            <w:tcW w:w="1134" w:type="dxa"/>
          </w:tcPr>
          <w:p w14:paraId="25290F33" w14:textId="77777777" w:rsidR="00627AF5" w:rsidRPr="008C073A" w:rsidRDefault="00627AF5" w:rsidP="008070B9">
            <w:pPr>
              <w:jc w:val="both"/>
              <w:rPr>
                <w:rFonts w:ascii="Arial Narrow" w:hAnsi="Arial Narrow" w:cstheme="majorHAnsi"/>
              </w:rPr>
            </w:pPr>
          </w:p>
        </w:tc>
        <w:tc>
          <w:tcPr>
            <w:tcW w:w="1134" w:type="dxa"/>
          </w:tcPr>
          <w:p w14:paraId="3338E741" w14:textId="77777777" w:rsidR="00627AF5" w:rsidRPr="008C073A" w:rsidRDefault="00627AF5" w:rsidP="008070B9">
            <w:pPr>
              <w:jc w:val="both"/>
              <w:rPr>
                <w:rFonts w:ascii="Arial Narrow" w:hAnsi="Arial Narrow" w:cstheme="majorHAnsi"/>
              </w:rPr>
            </w:pPr>
          </w:p>
        </w:tc>
      </w:tr>
      <w:tr w:rsidR="00EE121B" w:rsidRPr="008C073A" w14:paraId="47D3CB7F" w14:textId="77777777" w:rsidTr="00773AE6">
        <w:tc>
          <w:tcPr>
            <w:tcW w:w="564" w:type="dxa"/>
          </w:tcPr>
          <w:p w14:paraId="5BBC9E70" w14:textId="77777777" w:rsidR="003B1D7F" w:rsidRPr="007E4FDD" w:rsidRDefault="003B1D7F" w:rsidP="00F2385B">
            <w:pPr>
              <w:pStyle w:val="Odstavekseznama"/>
              <w:numPr>
                <w:ilvl w:val="0"/>
                <w:numId w:val="63"/>
              </w:numPr>
              <w:ind w:left="318"/>
              <w:jc w:val="center"/>
              <w:rPr>
                <w:rFonts w:ascii="Arial Narrow" w:hAnsi="Arial Narrow" w:cstheme="majorHAnsi"/>
              </w:rPr>
            </w:pPr>
          </w:p>
        </w:tc>
        <w:tc>
          <w:tcPr>
            <w:tcW w:w="5673" w:type="dxa"/>
          </w:tcPr>
          <w:p w14:paraId="6E17170F" w14:textId="77777777" w:rsidR="003B1D7F" w:rsidRPr="008C073A" w:rsidRDefault="003B1D7F" w:rsidP="008070B9">
            <w:pPr>
              <w:jc w:val="both"/>
              <w:rPr>
                <w:rFonts w:ascii="Arial Narrow" w:hAnsi="Arial Narrow" w:cstheme="majorHAnsi"/>
              </w:rPr>
            </w:pPr>
            <w:r>
              <w:rPr>
                <w:rFonts w:ascii="Arial Narrow" w:hAnsi="Arial Narrow" w:cstheme="majorHAnsi"/>
              </w:rPr>
              <w:t>Sistem avtomatskega knjiženja preko dnevnikov</w:t>
            </w:r>
          </w:p>
        </w:tc>
        <w:tc>
          <w:tcPr>
            <w:tcW w:w="1134" w:type="dxa"/>
          </w:tcPr>
          <w:p w14:paraId="06DC9BA1" w14:textId="77777777" w:rsidR="003B1D7F" w:rsidRPr="008C073A" w:rsidRDefault="003B1D7F" w:rsidP="008070B9">
            <w:pPr>
              <w:jc w:val="both"/>
              <w:rPr>
                <w:rFonts w:ascii="Arial Narrow" w:hAnsi="Arial Narrow" w:cstheme="majorHAnsi"/>
              </w:rPr>
            </w:pPr>
          </w:p>
        </w:tc>
        <w:tc>
          <w:tcPr>
            <w:tcW w:w="1134" w:type="dxa"/>
          </w:tcPr>
          <w:p w14:paraId="584B28A8" w14:textId="77777777" w:rsidR="003B1D7F" w:rsidRPr="008C073A" w:rsidRDefault="003B1D7F" w:rsidP="008070B9">
            <w:pPr>
              <w:jc w:val="both"/>
              <w:rPr>
                <w:rFonts w:ascii="Arial Narrow" w:hAnsi="Arial Narrow" w:cstheme="majorHAnsi"/>
              </w:rPr>
            </w:pPr>
          </w:p>
        </w:tc>
        <w:tc>
          <w:tcPr>
            <w:tcW w:w="1134" w:type="dxa"/>
          </w:tcPr>
          <w:p w14:paraId="5663A593" w14:textId="77777777" w:rsidR="003B1D7F" w:rsidRPr="008C073A" w:rsidRDefault="003B1D7F" w:rsidP="008070B9">
            <w:pPr>
              <w:jc w:val="both"/>
              <w:rPr>
                <w:rFonts w:ascii="Arial Narrow" w:hAnsi="Arial Narrow" w:cstheme="majorHAnsi"/>
              </w:rPr>
            </w:pPr>
          </w:p>
        </w:tc>
      </w:tr>
      <w:tr w:rsidR="00EE121B" w:rsidRPr="008C073A" w14:paraId="03CC362F" w14:textId="77777777" w:rsidTr="00773AE6">
        <w:tc>
          <w:tcPr>
            <w:tcW w:w="564" w:type="dxa"/>
          </w:tcPr>
          <w:p w14:paraId="2332B1D6" w14:textId="77777777" w:rsidR="00627AF5" w:rsidRPr="008C073A" w:rsidRDefault="00627AF5" w:rsidP="00F2385B">
            <w:pPr>
              <w:pStyle w:val="Odstavekseznama"/>
              <w:numPr>
                <w:ilvl w:val="0"/>
                <w:numId w:val="63"/>
              </w:numPr>
              <w:ind w:left="318"/>
              <w:jc w:val="center"/>
              <w:rPr>
                <w:rFonts w:ascii="Arial Narrow" w:hAnsi="Arial Narrow" w:cstheme="majorHAnsi"/>
              </w:rPr>
            </w:pPr>
          </w:p>
        </w:tc>
        <w:tc>
          <w:tcPr>
            <w:tcW w:w="5673" w:type="dxa"/>
          </w:tcPr>
          <w:p w14:paraId="6ADD2B6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Večnivojski sistem dostopnih pravic za uporabnike.</w:t>
            </w:r>
            <w:r w:rsidRPr="008C073A">
              <w:rPr>
                <w:rFonts w:ascii="Arial Narrow" w:hAnsi="Arial Narrow" w:cstheme="majorHAnsi"/>
              </w:rPr>
              <w:tab/>
            </w:r>
          </w:p>
        </w:tc>
        <w:tc>
          <w:tcPr>
            <w:tcW w:w="1134" w:type="dxa"/>
          </w:tcPr>
          <w:p w14:paraId="41D69490" w14:textId="77777777" w:rsidR="00627AF5" w:rsidRPr="008C073A" w:rsidRDefault="00627AF5" w:rsidP="008070B9">
            <w:pPr>
              <w:jc w:val="both"/>
              <w:rPr>
                <w:rFonts w:ascii="Arial Narrow" w:hAnsi="Arial Narrow" w:cstheme="majorHAnsi"/>
              </w:rPr>
            </w:pPr>
          </w:p>
        </w:tc>
        <w:tc>
          <w:tcPr>
            <w:tcW w:w="1134" w:type="dxa"/>
          </w:tcPr>
          <w:p w14:paraId="600E2E41" w14:textId="77777777" w:rsidR="00627AF5" w:rsidRPr="008C073A" w:rsidRDefault="00627AF5" w:rsidP="008070B9">
            <w:pPr>
              <w:jc w:val="both"/>
              <w:rPr>
                <w:rFonts w:ascii="Arial Narrow" w:hAnsi="Arial Narrow" w:cstheme="majorHAnsi"/>
              </w:rPr>
            </w:pPr>
          </w:p>
        </w:tc>
        <w:tc>
          <w:tcPr>
            <w:tcW w:w="1134" w:type="dxa"/>
          </w:tcPr>
          <w:p w14:paraId="1B115A91" w14:textId="77777777" w:rsidR="00627AF5" w:rsidRPr="008C073A" w:rsidRDefault="00627AF5" w:rsidP="008070B9">
            <w:pPr>
              <w:jc w:val="both"/>
              <w:rPr>
                <w:rFonts w:ascii="Arial Narrow" w:hAnsi="Arial Narrow" w:cstheme="majorHAnsi"/>
              </w:rPr>
            </w:pPr>
          </w:p>
        </w:tc>
      </w:tr>
      <w:tr w:rsidR="00EE121B" w:rsidRPr="008C073A" w14:paraId="06F9971B" w14:textId="77777777" w:rsidTr="00773AE6">
        <w:tc>
          <w:tcPr>
            <w:tcW w:w="564" w:type="dxa"/>
          </w:tcPr>
          <w:p w14:paraId="4C4763D1" w14:textId="77777777" w:rsidR="00627AF5" w:rsidRPr="008C073A" w:rsidRDefault="00627AF5" w:rsidP="00F2385B">
            <w:pPr>
              <w:pStyle w:val="Odstavekseznama"/>
              <w:numPr>
                <w:ilvl w:val="0"/>
                <w:numId w:val="63"/>
              </w:numPr>
              <w:ind w:left="318"/>
              <w:jc w:val="center"/>
              <w:rPr>
                <w:rFonts w:ascii="Arial Narrow" w:hAnsi="Arial Narrow" w:cstheme="majorHAnsi"/>
              </w:rPr>
            </w:pPr>
          </w:p>
        </w:tc>
        <w:tc>
          <w:tcPr>
            <w:tcW w:w="5673" w:type="dxa"/>
          </w:tcPr>
          <w:p w14:paraId="69CD3259" w14:textId="77777777" w:rsidR="00627AF5" w:rsidRPr="004F63A6" w:rsidRDefault="004F63A6" w:rsidP="004F63A6">
            <w:pPr>
              <w:jc w:val="both"/>
              <w:rPr>
                <w:rFonts w:ascii="Arial Narrow" w:hAnsi="Arial Narrow" w:cstheme="majorHAnsi"/>
              </w:rPr>
            </w:pPr>
            <w:r>
              <w:rPr>
                <w:rFonts w:ascii="Arial Narrow" w:hAnsi="Arial Narrow" w:cstheme="majorHAnsi"/>
              </w:rPr>
              <w:t>M</w:t>
            </w:r>
            <w:r w:rsidRPr="004F63A6">
              <w:rPr>
                <w:rFonts w:ascii="Arial Narrow" w:hAnsi="Arial Narrow" w:cstheme="majorHAnsi"/>
              </w:rPr>
              <w:t>obilni dostop in varna uporaba programskih rešitev kdajkoli in od koderkoli</w:t>
            </w:r>
          </w:p>
        </w:tc>
        <w:tc>
          <w:tcPr>
            <w:tcW w:w="1134" w:type="dxa"/>
          </w:tcPr>
          <w:p w14:paraId="00116FFB" w14:textId="77777777" w:rsidR="00627AF5" w:rsidRPr="008C073A" w:rsidRDefault="00627AF5" w:rsidP="008070B9">
            <w:pPr>
              <w:jc w:val="both"/>
              <w:rPr>
                <w:rFonts w:ascii="Arial Narrow" w:hAnsi="Arial Narrow" w:cstheme="majorHAnsi"/>
              </w:rPr>
            </w:pPr>
          </w:p>
        </w:tc>
        <w:tc>
          <w:tcPr>
            <w:tcW w:w="1134" w:type="dxa"/>
          </w:tcPr>
          <w:p w14:paraId="38019606" w14:textId="77777777" w:rsidR="00627AF5" w:rsidRPr="008C073A" w:rsidRDefault="00627AF5" w:rsidP="008070B9">
            <w:pPr>
              <w:jc w:val="both"/>
              <w:rPr>
                <w:rFonts w:ascii="Arial Narrow" w:hAnsi="Arial Narrow" w:cstheme="majorHAnsi"/>
              </w:rPr>
            </w:pPr>
          </w:p>
        </w:tc>
        <w:tc>
          <w:tcPr>
            <w:tcW w:w="1134" w:type="dxa"/>
          </w:tcPr>
          <w:p w14:paraId="2FE5339B" w14:textId="77777777" w:rsidR="00627AF5" w:rsidRPr="008C073A" w:rsidRDefault="00627AF5" w:rsidP="008070B9">
            <w:pPr>
              <w:jc w:val="both"/>
              <w:rPr>
                <w:rFonts w:ascii="Arial Narrow" w:hAnsi="Arial Narrow" w:cstheme="majorHAnsi"/>
              </w:rPr>
            </w:pPr>
          </w:p>
        </w:tc>
      </w:tr>
      <w:tr w:rsidR="00EE121B" w:rsidRPr="008C073A" w14:paraId="14A2667D" w14:textId="77777777" w:rsidTr="00773AE6">
        <w:tc>
          <w:tcPr>
            <w:tcW w:w="564" w:type="dxa"/>
          </w:tcPr>
          <w:p w14:paraId="30269976" w14:textId="77777777" w:rsidR="00627AF5" w:rsidRPr="008C073A" w:rsidRDefault="00627AF5" w:rsidP="00F2385B">
            <w:pPr>
              <w:pStyle w:val="Odstavekseznama"/>
              <w:numPr>
                <w:ilvl w:val="0"/>
                <w:numId w:val="63"/>
              </w:numPr>
              <w:ind w:left="318"/>
              <w:jc w:val="center"/>
              <w:rPr>
                <w:rFonts w:ascii="Arial Narrow" w:hAnsi="Arial Narrow" w:cstheme="majorHAnsi"/>
              </w:rPr>
            </w:pPr>
          </w:p>
        </w:tc>
        <w:tc>
          <w:tcPr>
            <w:tcW w:w="5673" w:type="dxa"/>
          </w:tcPr>
          <w:p w14:paraId="53DA159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Avtentikacija preko aktivnega imenika (Active Directory).</w:t>
            </w:r>
          </w:p>
        </w:tc>
        <w:tc>
          <w:tcPr>
            <w:tcW w:w="1134" w:type="dxa"/>
          </w:tcPr>
          <w:p w14:paraId="707C0864" w14:textId="77777777" w:rsidR="00627AF5" w:rsidRPr="008C073A" w:rsidRDefault="00627AF5" w:rsidP="008070B9">
            <w:pPr>
              <w:jc w:val="both"/>
              <w:rPr>
                <w:rFonts w:ascii="Arial Narrow" w:hAnsi="Arial Narrow" w:cstheme="majorHAnsi"/>
              </w:rPr>
            </w:pPr>
          </w:p>
        </w:tc>
        <w:tc>
          <w:tcPr>
            <w:tcW w:w="1134" w:type="dxa"/>
          </w:tcPr>
          <w:p w14:paraId="615AD4CB" w14:textId="77777777" w:rsidR="00627AF5" w:rsidRPr="008C073A" w:rsidRDefault="00627AF5" w:rsidP="008070B9">
            <w:pPr>
              <w:jc w:val="both"/>
              <w:rPr>
                <w:rFonts w:ascii="Arial Narrow" w:hAnsi="Arial Narrow" w:cstheme="majorHAnsi"/>
              </w:rPr>
            </w:pPr>
          </w:p>
        </w:tc>
        <w:tc>
          <w:tcPr>
            <w:tcW w:w="1134" w:type="dxa"/>
          </w:tcPr>
          <w:p w14:paraId="74A2624F" w14:textId="77777777" w:rsidR="00627AF5" w:rsidRPr="008C073A" w:rsidRDefault="00627AF5" w:rsidP="008070B9">
            <w:pPr>
              <w:jc w:val="both"/>
              <w:rPr>
                <w:rFonts w:ascii="Arial Narrow" w:hAnsi="Arial Narrow" w:cstheme="majorHAnsi"/>
              </w:rPr>
            </w:pPr>
          </w:p>
        </w:tc>
      </w:tr>
      <w:tr w:rsidR="00EE121B" w:rsidRPr="008C073A" w14:paraId="132A696A" w14:textId="77777777" w:rsidTr="00773AE6">
        <w:tc>
          <w:tcPr>
            <w:tcW w:w="564" w:type="dxa"/>
          </w:tcPr>
          <w:p w14:paraId="35429191" w14:textId="77777777" w:rsidR="00627AF5" w:rsidRPr="008C073A" w:rsidRDefault="00627AF5" w:rsidP="00F2385B">
            <w:pPr>
              <w:pStyle w:val="Odstavekseznama"/>
              <w:numPr>
                <w:ilvl w:val="0"/>
                <w:numId w:val="63"/>
              </w:numPr>
              <w:ind w:left="318"/>
              <w:jc w:val="center"/>
              <w:rPr>
                <w:rFonts w:ascii="Arial Narrow" w:hAnsi="Arial Narrow" w:cstheme="majorHAnsi"/>
              </w:rPr>
            </w:pPr>
          </w:p>
        </w:tc>
        <w:tc>
          <w:tcPr>
            <w:tcW w:w="5673" w:type="dxa"/>
          </w:tcPr>
          <w:p w14:paraId="55D73E71" w14:textId="7C89A92B" w:rsidR="00627AF5" w:rsidRPr="008C073A" w:rsidRDefault="00627AF5" w:rsidP="008070B9">
            <w:pPr>
              <w:jc w:val="both"/>
              <w:rPr>
                <w:rFonts w:ascii="Arial Narrow" w:hAnsi="Arial Narrow" w:cstheme="majorHAnsi"/>
              </w:rPr>
            </w:pPr>
            <w:r w:rsidRPr="008C073A">
              <w:rPr>
                <w:rFonts w:ascii="Arial Narrow" w:hAnsi="Arial Narrow" w:cstheme="majorHAnsi"/>
              </w:rPr>
              <w:t>Enostaven izvoz ali uvoz podatkov (integracija z MS Office)</w:t>
            </w:r>
            <w:r w:rsidR="004F33D0">
              <w:rPr>
                <w:rFonts w:ascii="Arial Narrow" w:hAnsi="Arial Narrow" w:cstheme="majorHAnsi"/>
              </w:rPr>
              <w:t>.</w:t>
            </w:r>
          </w:p>
        </w:tc>
        <w:tc>
          <w:tcPr>
            <w:tcW w:w="1134" w:type="dxa"/>
          </w:tcPr>
          <w:p w14:paraId="3D835BEE" w14:textId="77777777" w:rsidR="00627AF5" w:rsidRPr="008C073A" w:rsidRDefault="00627AF5" w:rsidP="008070B9">
            <w:pPr>
              <w:jc w:val="both"/>
              <w:rPr>
                <w:rFonts w:ascii="Arial Narrow" w:hAnsi="Arial Narrow" w:cstheme="majorHAnsi"/>
              </w:rPr>
            </w:pPr>
          </w:p>
        </w:tc>
        <w:tc>
          <w:tcPr>
            <w:tcW w:w="1134" w:type="dxa"/>
          </w:tcPr>
          <w:p w14:paraId="736A7BFF" w14:textId="77777777" w:rsidR="00627AF5" w:rsidRPr="008C073A" w:rsidRDefault="00627AF5" w:rsidP="008070B9">
            <w:pPr>
              <w:jc w:val="both"/>
              <w:rPr>
                <w:rFonts w:ascii="Arial Narrow" w:hAnsi="Arial Narrow" w:cstheme="majorHAnsi"/>
              </w:rPr>
            </w:pPr>
          </w:p>
        </w:tc>
        <w:tc>
          <w:tcPr>
            <w:tcW w:w="1134" w:type="dxa"/>
          </w:tcPr>
          <w:p w14:paraId="5723CADD" w14:textId="77777777" w:rsidR="00627AF5" w:rsidRPr="008C073A" w:rsidRDefault="00627AF5" w:rsidP="008070B9">
            <w:pPr>
              <w:jc w:val="both"/>
              <w:rPr>
                <w:rFonts w:ascii="Arial Narrow" w:hAnsi="Arial Narrow" w:cstheme="majorHAnsi"/>
              </w:rPr>
            </w:pPr>
          </w:p>
        </w:tc>
      </w:tr>
      <w:tr w:rsidR="00EE121B" w:rsidRPr="008C073A" w14:paraId="5B58F507" w14:textId="77777777" w:rsidTr="00773AE6">
        <w:tc>
          <w:tcPr>
            <w:tcW w:w="564" w:type="dxa"/>
          </w:tcPr>
          <w:p w14:paraId="5D1AB4EA" w14:textId="77777777" w:rsidR="00627AF5" w:rsidRPr="008C073A" w:rsidRDefault="00627AF5" w:rsidP="00F2385B">
            <w:pPr>
              <w:pStyle w:val="Odstavekseznama"/>
              <w:numPr>
                <w:ilvl w:val="0"/>
                <w:numId w:val="63"/>
              </w:numPr>
              <w:ind w:left="318"/>
              <w:jc w:val="center"/>
              <w:rPr>
                <w:rFonts w:ascii="Arial Narrow" w:hAnsi="Arial Narrow" w:cstheme="majorHAnsi"/>
              </w:rPr>
            </w:pPr>
          </w:p>
        </w:tc>
        <w:tc>
          <w:tcPr>
            <w:tcW w:w="5673" w:type="dxa"/>
          </w:tcPr>
          <w:p w14:paraId="649B51B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Sodobna informacijska arhitektura, ki zagotavlja varnost in zanesljivost aplikacij in podatkov.</w:t>
            </w:r>
          </w:p>
        </w:tc>
        <w:tc>
          <w:tcPr>
            <w:tcW w:w="1134" w:type="dxa"/>
          </w:tcPr>
          <w:p w14:paraId="3599E797" w14:textId="77777777" w:rsidR="00627AF5" w:rsidRPr="008C073A" w:rsidRDefault="00627AF5" w:rsidP="008070B9">
            <w:pPr>
              <w:jc w:val="both"/>
              <w:rPr>
                <w:rFonts w:ascii="Arial Narrow" w:hAnsi="Arial Narrow" w:cstheme="majorHAnsi"/>
              </w:rPr>
            </w:pPr>
          </w:p>
        </w:tc>
        <w:tc>
          <w:tcPr>
            <w:tcW w:w="1134" w:type="dxa"/>
          </w:tcPr>
          <w:p w14:paraId="6C566218" w14:textId="77777777" w:rsidR="00627AF5" w:rsidRPr="008C073A" w:rsidRDefault="00627AF5" w:rsidP="008070B9">
            <w:pPr>
              <w:jc w:val="both"/>
              <w:rPr>
                <w:rFonts w:ascii="Arial Narrow" w:hAnsi="Arial Narrow" w:cstheme="majorHAnsi"/>
              </w:rPr>
            </w:pPr>
          </w:p>
        </w:tc>
        <w:tc>
          <w:tcPr>
            <w:tcW w:w="1134" w:type="dxa"/>
          </w:tcPr>
          <w:p w14:paraId="48FE358B" w14:textId="77777777" w:rsidR="00627AF5" w:rsidRPr="008C073A" w:rsidRDefault="00627AF5" w:rsidP="008070B9">
            <w:pPr>
              <w:jc w:val="both"/>
              <w:rPr>
                <w:rFonts w:ascii="Arial Narrow" w:hAnsi="Arial Narrow" w:cstheme="majorHAnsi"/>
              </w:rPr>
            </w:pPr>
          </w:p>
        </w:tc>
      </w:tr>
      <w:tr w:rsidR="00EE121B" w:rsidRPr="008C073A" w14:paraId="471BA396" w14:textId="77777777" w:rsidTr="00773AE6">
        <w:tc>
          <w:tcPr>
            <w:tcW w:w="564" w:type="dxa"/>
          </w:tcPr>
          <w:p w14:paraId="7EBCFE15" w14:textId="77777777" w:rsidR="00627AF5" w:rsidRPr="008C073A" w:rsidRDefault="00627AF5" w:rsidP="00F2385B">
            <w:pPr>
              <w:pStyle w:val="Odstavekseznama"/>
              <w:numPr>
                <w:ilvl w:val="0"/>
                <w:numId w:val="63"/>
              </w:numPr>
              <w:ind w:left="318"/>
              <w:jc w:val="center"/>
              <w:rPr>
                <w:rFonts w:ascii="Arial Narrow" w:hAnsi="Arial Narrow" w:cstheme="majorHAnsi"/>
              </w:rPr>
            </w:pPr>
          </w:p>
        </w:tc>
        <w:tc>
          <w:tcPr>
            <w:tcW w:w="5673" w:type="dxa"/>
          </w:tcPr>
          <w:p w14:paraId="336C6517" w14:textId="41F85769" w:rsidR="00627AF5" w:rsidRPr="008C073A" w:rsidRDefault="00627AF5" w:rsidP="004F33D0">
            <w:pPr>
              <w:jc w:val="both"/>
              <w:rPr>
                <w:rFonts w:ascii="Arial Narrow" w:hAnsi="Arial Narrow" w:cstheme="majorHAnsi"/>
              </w:rPr>
            </w:pPr>
            <w:r w:rsidRPr="008C073A">
              <w:rPr>
                <w:rFonts w:ascii="Arial Narrow" w:hAnsi="Arial Narrow" w:cstheme="majorHAnsi"/>
              </w:rPr>
              <w:t>Enostavna povezljivost z drugimi programskimi rešitvami in podatkovnimi bazami, kot je npr. Zdravstveni informacijski sistem, spletni portali, katalogi informacij javnega značaja</w:t>
            </w:r>
            <w:r w:rsidR="004F33D0">
              <w:rPr>
                <w:rFonts w:ascii="Arial Narrow" w:hAnsi="Arial Narrow" w:cstheme="majorHAnsi"/>
              </w:rPr>
              <w:t xml:space="preserve"> itd.</w:t>
            </w:r>
          </w:p>
        </w:tc>
        <w:tc>
          <w:tcPr>
            <w:tcW w:w="1134" w:type="dxa"/>
          </w:tcPr>
          <w:p w14:paraId="606EE7C3" w14:textId="77777777" w:rsidR="00627AF5" w:rsidRPr="008C073A" w:rsidRDefault="00627AF5" w:rsidP="008070B9">
            <w:pPr>
              <w:jc w:val="both"/>
              <w:rPr>
                <w:rFonts w:ascii="Arial Narrow" w:hAnsi="Arial Narrow" w:cstheme="majorHAnsi"/>
              </w:rPr>
            </w:pPr>
          </w:p>
        </w:tc>
        <w:tc>
          <w:tcPr>
            <w:tcW w:w="1134" w:type="dxa"/>
          </w:tcPr>
          <w:p w14:paraId="19BE1DD3" w14:textId="77777777" w:rsidR="00627AF5" w:rsidRPr="008C073A" w:rsidRDefault="00627AF5" w:rsidP="008070B9">
            <w:pPr>
              <w:jc w:val="both"/>
              <w:rPr>
                <w:rFonts w:ascii="Arial Narrow" w:hAnsi="Arial Narrow" w:cstheme="majorHAnsi"/>
              </w:rPr>
            </w:pPr>
          </w:p>
        </w:tc>
        <w:tc>
          <w:tcPr>
            <w:tcW w:w="1134" w:type="dxa"/>
          </w:tcPr>
          <w:p w14:paraId="2D8AF667" w14:textId="77777777" w:rsidR="00627AF5" w:rsidRPr="008C073A" w:rsidRDefault="00627AF5" w:rsidP="008070B9">
            <w:pPr>
              <w:jc w:val="both"/>
              <w:rPr>
                <w:rFonts w:ascii="Arial Narrow" w:hAnsi="Arial Narrow" w:cstheme="majorHAnsi"/>
              </w:rPr>
            </w:pPr>
          </w:p>
        </w:tc>
      </w:tr>
      <w:tr w:rsidR="00EE121B" w:rsidRPr="008C073A" w14:paraId="03BD3620" w14:textId="77777777" w:rsidTr="00773AE6">
        <w:tc>
          <w:tcPr>
            <w:tcW w:w="564" w:type="dxa"/>
          </w:tcPr>
          <w:p w14:paraId="0A5F86FD" w14:textId="77777777" w:rsidR="00627AF5" w:rsidRPr="008C073A" w:rsidRDefault="00627AF5" w:rsidP="00F2385B">
            <w:pPr>
              <w:pStyle w:val="Odstavekseznama"/>
              <w:numPr>
                <w:ilvl w:val="0"/>
                <w:numId w:val="63"/>
              </w:numPr>
              <w:ind w:left="318"/>
              <w:jc w:val="center"/>
              <w:rPr>
                <w:rFonts w:ascii="Arial Narrow" w:hAnsi="Arial Narrow" w:cstheme="majorHAnsi"/>
              </w:rPr>
            </w:pPr>
          </w:p>
        </w:tc>
        <w:tc>
          <w:tcPr>
            <w:tcW w:w="5673" w:type="dxa"/>
          </w:tcPr>
          <w:p w14:paraId="0DCA550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Sistem zagotavlja revizijsko sled v vseh podprtih procesih;</w:t>
            </w:r>
          </w:p>
        </w:tc>
        <w:tc>
          <w:tcPr>
            <w:tcW w:w="1134" w:type="dxa"/>
          </w:tcPr>
          <w:p w14:paraId="262DB5F5" w14:textId="77777777" w:rsidR="00627AF5" w:rsidRPr="008C073A" w:rsidRDefault="00627AF5" w:rsidP="008070B9">
            <w:pPr>
              <w:jc w:val="both"/>
              <w:rPr>
                <w:rFonts w:ascii="Arial Narrow" w:hAnsi="Arial Narrow" w:cstheme="majorHAnsi"/>
              </w:rPr>
            </w:pPr>
          </w:p>
        </w:tc>
        <w:tc>
          <w:tcPr>
            <w:tcW w:w="1134" w:type="dxa"/>
          </w:tcPr>
          <w:p w14:paraId="42AA3080" w14:textId="77777777" w:rsidR="00627AF5" w:rsidRPr="008C073A" w:rsidRDefault="00627AF5" w:rsidP="008070B9">
            <w:pPr>
              <w:jc w:val="both"/>
              <w:rPr>
                <w:rFonts w:ascii="Arial Narrow" w:hAnsi="Arial Narrow" w:cstheme="majorHAnsi"/>
              </w:rPr>
            </w:pPr>
          </w:p>
        </w:tc>
        <w:tc>
          <w:tcPr>
            <w:tcW w:w="1134" w:type="dxa"/>
          </w:tcPr>
          <w:p w14:paraId="161376B2" w14:textId="77777777" w:rsidR="00627AF5" w:rsidRPr="008C073A" w:rsidRDefault="00627AF5" w:rsidP="008070B9">
            <w:pPr>
              <w:jc w:val="both"/>
              <w:rPr>
                <w:rFonts w:ascii="Arial Narrow" w:hAnsi="Arial Narrow" w:cstheme="majorHAnsi"/>
              </w:rPr>
            </w:pPr>
          </w:p>
        </w:tc>
      </w:tr>
      <w:tr w:rsidR="00EE121B" w:rsidRPr="008C073A" w14:paraId="41197320" w14:textId="77777777" w:rsidTr="00773AE6">
        <w:tc>
          <w:tcPr>
            <w:tcW w:w="564" w:type="dxa"/>
          </w:tcPr>
          <w:p w14:paraId="0CD22A97" w14:textId="77777777" w:rsidR="00627AF5" w:rsidRPr="008C073A" w:rsidRDefault="00627AF5" w:rsidP="00F2385B">
            <w:pPr>
              <w:pStyle w:val="Odstavekseznama"/>
              <w:numPr>
                <w:ilvl w:val="0"/>
                <w:numId w:val="63"/>
              </w:numPr>
              <w:ind w:left="318"/>
              <w:jc w:val="center"/>
              <w:rPr>
                <w:rFonts w:ascii="Arial Narrow" w:hAnsi="Arial Narrow" w:cstheme="majorHAnsi"/>
              </w:rPr>
            </w:pPr>
          </w:p>
        </w:tc>
        <w:tc>
          <w:tcPr>
            <w:tcW w:w="5673" w:type="dxa"/>
          </w:tcPr>
          <w:p w14:paraId="75B8A8D6"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Sistem omogoča generiranje standardnih poročil določenih s pravnimi in poslovnimi pravili s področja dela naročnika ter generiranje periodičnih poročil ali poročil na zahtevo in možnost poljubnega oblikovanja novih poročil iz obstoječih podatkov. </w:t>
            </w:r>
          </w:p>
        </w:tc>
        <w:tc>
          <w:tcPr>
            <w:tcW w:w="1134" w:type="dxa"/>
          </w:tcPr>
          <w:p w14:paraId="48320C9B" w14:textId="77777777" w:rsidR="00627AF5" w:rsidRPr="008C073A" w:rsidRDefault="00627AF5" w:rsidP="008070B9">
            <w:pPr>
              <w:jc w:val="both"/>
              <w:rPr>
                <w:rFonts w:ascii="Arial Narrow" w:hAnsi="Arial Narrow" w:cstheme="majorHAnsi"/>
              </w:rPr>
            </w:pPr>
          </w:p>
        </w:tc>
        <w:tc>
          <w:tcPr>
            <w:tcW w:w="1134" w:type="dxa"/>
          </w:tcPr>
          <w:p w14:paraId="431A81AE" w14:textId="77777777" w:rsidR="00627AF5" w:rsidRPr="008C073A" w:rsidRDefault="00627AF5" w:rsidP="008070B9">
            <w:pPr>
              <w:jc w:val="both"/>
              <w:rPr>
                <w:rFonts w:ascii="Arial Narrow" w:hAnsi="Arial Narrow" w:cstheme="majorHAnsi"/>
              </w:rPr>
            </w:pPr>
          </w:p>
        </w:tc>
        <w:tc>
          <w:tcPr>
            <w:tcW w:w="1134" w:type="dxa"/>
          </w:tcPr>
          <w:p w14:paraId="6AEDD536" w14:textId="77777777" w:rsidR="00627AF5" w:rsidRPr="008C073A" w:rsidRDefault="00627AF5" w:rsidP="008070B9">
            <w:pPr>
              <w:jc w:val="both"/>
              <w:rPr>
                <w:rFonts w:ascii="Arial Narrow" w:hAnsi="Arial Narrow" w:cstheme="majorHAnsi"/>
              </w:rPr>
            </w:pPr>
          </w:p>
        </w:tc>
      </w:tr>
    </w:tbl>
    <w:p w14:paraId="08626BDE" w14:textId="77777777" w:rsidR="00627AF5" w:rsidRPr="008C073A" w:rsidRDefault="00627AF5" w:rsidP="00627AF5">
      <w:pPr>
        <w:jc w:val="both"/>
        <w:rPr>
          <w:rFonts w:ascii="Arial Narrow" w:hAnsi="Arial Narrow" w:cstheme="majorHAnsi"/>
        </w:rPr>
      </w:pPr>
    </w:p>
    <w:p w14:paraId="42D0E3F0" w14:textId="77777777" w:rsidR="00627AF5" w:rsidRDefault="00627AF5" w:rsidP="00627AF5">
      <w:pPr>
        <w:jc w:val="both"/>
        <w:rPr>
          <w:rFonts w:ascii="Arial Narrow" w:hAnsi="Arial Narrow" w:cstheme="majorHAnsi"/>
          <w:sz w:val="22"/>
          <w:szCs w:val="22"/>
        </w:rPr>
      </w:pPr>
      <w:r w:rsidRPr="008070B9">
        <w:rPr>
          <w:rFonts w:ascii="Arial Narrow" w:hAnsi="Arial Narrow" w:cstheme="majorHAnsi"/>
          <w:sz w:val="22"/>
          <w:szCs w:val="22"/>
        </w:rPr>
        <w:t>Krovni pregled ključnih procesov, za katere je treba zagotoviti informacijsko podporo:</w:t>
      </w:r>
    </w:p>
    <w:p w14:paraId="4488D04D" w14:textId="77777777" w:rsidR="00460DCF" w:rsidRPr="008070B9" w:rsidRDefault="00460DCF" w:rsidP="00627AF5">
      <w:pPr>
        <w:jc w:val="both"/>
        <w:rPr>
          <w:rFonts w:ascii="Arial Narrow" w:hAnsi="Arial Narrow" w:cstheme="majorHAnsi"/>
          <w:sz w:val="22"/>
          <w:szCs w:val="22"/>
        </w:rPr>
      </w:pPr>
      <w:r>
        <w:rPr>
          <w:noProof/>
        </w:rPr>
        <w:drawing>
          <wp:inline distT="0" distB="0" distL="0" distR="0" wp14:anchorId="4A2C40E6" wp14:editId="1EC284A9">
            <wp:extent cx="4780741" cy="2476500"/>
            <wp:effectExtent l="0" t="0" r="127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796710" cy="2484772"/>
                    </a:xfrm>
                    <a:prstGeom prst="rect">
                      <a:avLst/>
                    </a:prstGeom>
                  </pic:spPr>
                </pic:pic>
              </a:graphicData>
            </a:graphic>
          </wp:inline>
        </w:drawing>
      </w:r>
    </w:p>
    <w:p w14:paraId="4FAC01E6" w14:textId="77777777" w:rsidR="00627AF5" w:rsidRPr="008C073A" w:rsidRDefault="00627AF5" w:rsidP="00850788">
      <w:pPr>
        <w:jc w:val="center"/>
        <w:rPr>
          <w:rFonts w:ascii="Arial Narrow" w:hAnsi="Arial Narrow" w:cstheme="majorHAnsi"/>
        </w:rPr>
      </w:pPr>
    </w:p>
    <w:p w14:paraId="14D1ABED" w14:textId="77777777" w:rsidR="00627AF5" w:rsidRPr="008070B9" w:rsidRDefault="00627AF5" w:rsidP="00627AF5">
      <w:pPr>
        <w:jc w:val="both"/>
        <w:rPr>
          <w:rFonts w:ascii="Arial Narrow" w:hAnsi="Arial Narrow" w:cstheme="majorHAnsi"/>
          <w:color w:val="000000"/>
          <w:sz w:val="22"/>
          <w:szCs w:val="22"/>
        </w:rPr>
      </w:pPr>
      <w:r w:rsidRPr="008070B9">
        <w:rPr>
          <w:rFonts w:ascii="Arial Narrow" w:hAnsi="Arial Narrow" w:cstheme="majorHAnsi"/>
          <w:sz w:val="22"/>
          <w:szCs w:val="22"/>
        </w:rPr>
        <w:t>Za vse navedene procese naročnik išče modularno in hkrati kompaktno informacijsko podporo</w:t>
      </w:r>
      <w:r w:rsidRPr="008070B9">
        <w:rPr>
          <w:rFonts w:ascii="Arial Narrow" w:hAnsi="Arial Narrow" w:cstheme="majorHAnsi"/>
          <w:color w:val="000000"/>
          <w:sz w:val="22"/>
          <w:szCs w:val="22"/>
        </w:rPr>
        <w:t xml:space="preserve"> z izjemo sistema za registracijo delovnega časa in sistema za podporo ambulantnemu delu oz. zdravstvenim procesom. Za slednja sistema mora biti vzpostavljena popolna integracija v realnem času, za vse ostale dele pa učinkovita podpora delovnim procesom in integracija vseh modulov v realnem času. </w:t>
      </w:r>
    </w:p>
    <w:p w14:paraId="4ABD4EA1" w14:textId="77777777" w:rsidR="00627AF5" w:rsidRPr="008070B9" w:rsidRDefault="00627AF5" w:rsidP="00627AF5">
      <w:pPr>
        <w:jc w:val="both"/>
        <w:rPr>
          <w:rFonts w:ascii="Arial Narrow" w:hAnsi="Arial Narrow" w:cstheme="majorHAnsi"/>
          <w:color w:val="000000"/>
          <w:sz w:val="22"/>
          <w:szCs w:val="22"/>
        </w:rPr>
      </w:pPr>
    </w:p>
    <w:p w14:paraId="5B7E64C8" w14:textId="77777777" w:rsidR="00627AF5" w:rsidRDefault="00627AF5" w:rsidP="00627AF5">
      <w:pPr>
        <w:jc w:val="both"/>
        <w:rPr>
          <w:rFonts w:ascii="Arial Narrow" w:hAnsi="Arial Narrow" w:cstheme="majorHAnsi"/>
          <w:sz w:val="22"/>
          <w:szCs w:val="22"/>
        </w:rPr>
      </w:pPr>
      <w:r w:rsidRPr="008070B9">
        <w:rPr>
          <w:rFonts w:ascii="Arial Narrow" w:hAnsi="Arial Narrow" w:cstheme="majorHAnsi"/>
          <w:sz w:val="22"/>
          <w:szCs w:val="22"/>
        </w:rPr>
        <w:t>Sistemsko okolje, ki ga zagotavlja naročnik, temelji na MS Windows aplikacijskem strežniku ter MS SQL podatkovnem strežniku, delovne postaje pa uporabljajo MS Windows delovno okolje, zato mora tudi rešitev temeljiti na opisanem sistemskem okolju in delovati na strežniški infrastrukturi naročnika (on-</w:t>
      </w:r>
      <w:proofErr w:type="spellStart"/>
      <w:r w:rsidRPr="008070B9">
        <w:rPr>
          <w:rFonts w:ascii="Arial Narrow" w:hAnsi="Arial Narrow" w:cstheme="majorHAnsi"/>
          <w:sz w:val="22"/>
          <w:szCs w:val="22"/>
        </w:rPr>
        <w:t>premises</w:t>
      </w:r>
      <w:proofErr w:type="spellEnd"/>
      <w:r w:rsidRPr="008070B9">
        <w:rPr>
          <w:rFonts w:ascii="Arial Narrow" w:hAnsi="Arial Narrow" w:cstheme="majorHAnsi"/>
          <w:sz w:val="22"/>
          <w:szCs w:val="22"/>
        </w:rPr>
        <w:t>).</w:t>
      </w:r>
    </w:p>
    <w:p w14:paraId="03809674" w14:textId="77777777" w:rsidR="007F4E03" w:rsidRPr="007F4E03" w:rsidRDefault="007F4E03" w:rsidP="00627AF5">
      <w:pPr>
        <w:jc w:val="both"/>
        <w:rPr>
          <w:rFonts w:ascii="Arial Narrow" w:hAnsi="Arial Narrow" w:cstheme="majorHAnsi"/>
          <w:sz w:val="22"/>
          <w:szCs w:val="22"/>
        </w:rPr>
      </w:pPr>
    </w:p>
    <w:p w14:paraId="77189B68" w14:textId="77777777" w:rsidR="007F4E03" w:rsidRPr="008070B9" w:rsidRDefault="007F4E03" w:rsidP="00627AF5">
      <w:pPr>
        <w:jc w:val="both"/>
        <w:rPr>
          <w:rFonts w:ascii="Arial Narrow" w:hAnsi="Arial Narrow" w:cstheme="majorHAnsi"/>
          <w:sz w:val="22"/>
          <w:szCs w:val="22"/>
        </w:rPr>
      </w:pPr>
    </w:p>
    <w:p w14:paraId="19128EFB" w14:textId="77777777" w:rsidR="00627AF5" w:rsidRPr="008070B9" w:rsidRDefault="00627AF5" w:rsidP="00F2385B">
      <w:pPr>
        <w:pStyle w:val="Naslov2"/>
        <w:keepLines w:val="0"/>
        <w:numPr>
          <w:ilvl w:val="0"/>
          <w:numId w:val="48"/>
        </w:numPr>
        <w:ind w:left="0" w:firstLine="0"/>
        <w:jc w:val="left"/>
        <w:rPr>
          <w:rFonts w:cstheme="majorHAnsi"/>
          <w:spacing w:val="0"/>
        </w:rPr>
      </w:pPr>
      <w:bookmarkStart w:id="10" w:name="_Toc66958903"/>
      <w:r w:rsidRPr="008070B9">
        <w:rPr>
          <w:rFonts w:cstheme="majorHAnsi"/>
          <w:spacing w:val="0"/>
        </w:rPr>
        <w:t xml:space="preserve">Finančno računovodski sektor </w:t>
      </w:r>
      <w:bookmarkEnd w:id="10"/>
      <w:r w:rsidRPr="008070B9">
        <w:rPr>
          <w:rFonts w:cstheme="majorHAnsi"/>
          <w:spacing w:val="0"/>
        </w:rPr>
        <w:t>(FRS)</w:t>
      </w:r>
    </w:p>
    <w:p w14:paraId="7803F498" w14:textId="77777777" w:rsidR="00627AF5" w:rsidRPr="008070B9" w:rsidRDefault="00627AF5" w:rsidP="00627AF5">
      <w:pPr>
        <w:rPr>
          <w:rFonts w:ascii="Arial Narrow" w:hAnsi="Arial Narrow" w:cstheme="majorHAnsi"/>
          <w:sz w:val="22"/>
          <w:szCs w:val="22"/>
        </w:rPr>
      </w:pPr>
    </w:p>
    <w:p w14:paraId="4ACB5B03" w14:textId="77777777" w:rsidR="00627AF5" w:rsidRPr="008070B9" w:rsidRDefault="00627AF5" w:rsidP="00627AF5">
      <w:pPr>
        <w:jc w:val="both"/>
        <w:rPr>
          <w:rFonts w:ascii="Arial Narrow" w:hAnsi="Arial Narrow" w:cstheme="majorHAnsi"/>
          <w:sz w:val="22"/>
          <w:szCs w:val="22"/>
        </w:rPr>
      </w:pPr>
      <w:r w:rsidRPr="008070B9">
        <w:rPr>
          <w:rFonts w:ascii="Arial Narrow" w:hAnsi="Arial Narrow" w:cstheme="majorHAnsi"/>
          <w:sz w:val="22"/>
          <w:szCs w:val="22"/>
        </w:rPr>
        <w:t>FRS trenutno uporablja za podpro poslovnih procesov aplikacijo PIS EDICO in sicer za Potne naloge, Blagajno, Finance in Osnovna sredstva. E-računi se uporabljajo v spletni aplikaciji Dopinus iz katere se uvažajo v Edico. Računi izdani v Zdravstvenem informacijskem sistemu IRIS-u se uvažajo 1 krat mesečno v Edico.</w:t>
      </w:r>
    </w:p>
    <w:p w14:paraId="766F5C3A" w14:textId="77777777" w:rsidR="00627AF5" w:rsidRPr="008070B9" w:rsidRDefault="00627AF5" w:rsidP="00627AF5">
      <w:pPr>
        <w:jc w:val="both"/>
        <w:rPr>
          <w:rFonts w:ascii="Arial Narrow" w:hAnsi="Arial Narrow" w:cstheme="majorHAnsi"/>
          <w:sz w:val="22"/>
          <w:szCs w:val="22"/>
        </w:rPr>
      </w:pPr>
    </w:p>
    <w:p w14:paraId="29320A9E" w14:textId="77777777" w:rsidR="00627AF5" w:rsidRPr="008070B9" w:rsidRDefault="00627AF5" w:rsidP="00627AF5">
      <w:pPr>
        <w:jc w:val="both"/>
        <w:rPr>
          <w:rFonts w:ascii="Arial Narrow" w:hAnsi="Arial Narrow" w:cstheme="majorHAnsi"/>
          <w:sz w:val="22"/>
          <w:szCs w:val="22"/>
        </w:rPr>
      </w:pPr>
      <w:r w:rsidRPr="00464B6A">
        <w:rPr>
          <w:rFonts w:ascii="Arial Narrow" w:hAnsi="Arial Narrow" w:cstheme="majorHAnsi"/>
          <w:sz w:val="22"/>
          <w:szCs w:val="22"/>
        </w:rPr>
        <w:t>Ponujena programska oprema mora vključevati naslednje programske module: Glavna knjiga, Saldakonti kupcev, Saldakonti dobaviteljev, E-računi, Blagajniško poslovanje, Plačilni promet, Osnovna sredstva in Fakturiranje.</w:t>
      </w:r>
    </w:p>
    <w:p w14:paraId="7FCE1873" w14:textId="77777777" w:rsidR="00627AF5" w:rsidRPr="008070B9" w:rsidRDefault="00627AF5" w:rsidP="00627AF5">
      <w:pPr>
        <w:rPr>
          <w:rFonts w:ascii="Arial Narrow" w:hAnsi="Arial Narrow" w:cstheme="majorHAnsi"/>
          <w:sz w:val="22"/>
          <w:szCs w:val="22"/>
        </w:rPr>
      </w:pPr>
    </w:p>
    <w:tbl>
      <w:tblPr>
        <w:tblStyle w:val="Tabelamrea"/>
        <w:tblW w:w="0" w:type="auto"/>
        <w:tblInd w:w="108" w:type="dxa"/>
        <w:tblLook w:val="04A0" w:firstRow="1" w:lastRow="0" w:firstColumn="1" w:lastColumn="0" w:noHBand="0" w:noVBand="1"/>
      </w:tblPr>
      <w:tblGrid>
        <w:gridCol w:w="587"/>
        <w:gridCol w:w="5792"/>
        <w:gridCol w:w="1086"/>
        <w:gridCol w:w="1087"/>
        <w:gridCol w:w="1087"/>
      </w:tblGrid>
      <w:tr w:rsidR="00627AF5" w:rsidRPr="008C073A" w14:paraId="0C412B58" w14:textId="77777777" w:rsidTr="00773AE6">
        <w:tc>
          <w:tcPr>
            <w:tcW w:w="587" w:type="dxa"/>
          </w:tcPr>
          <w:p w14:paraId="208CF7CE" w14:textId="77777777" w:rsidR="00627AF5" w:rsidRPr="008C073A" w:rsidRDefault="00627AF5" w:rsidP="008070B9">
            <w:pPr>
              <w:jc w:val="center"/>
              <w:rPr>
                <w:rFonts w:ascii="Arial Narrow" w:hAnsi="Arial Narrow" w:cstheme="majorHAnsi"/>
                <w:b/>
              </w:rPr>
            </w:pPr>
            <w:proofErr w:type="spellStart"/>
            <w:r w:rsidRPr="008C073A">
              <w:rPr>
                <w:rFonts w:ascii="Arial Narrow" w:hAnsi="Arial Narrow" w:cstheme="majorHAnsi"/>
                <w:b/>
              </w:rPr>
              <w:lastRenderedPageBreak/>
              <w:t>Zap</w:t>
            </w:r>
            <w:proofErr w:type="spellEnd"/>
            <w:r w:rsidRPr="008C073A">
              <w:rPr>
                <w:rFonts w:ascii="Arial Narrow" w:hAnsi="Arial Narrow" w:cstheme="majorHAnsi"/>
                <w:b/>
              </w:rPr>
              <w:t>. št.</w:t>
            </w:r>
          </w:p>
        </w:tc>
        <w:tc>
          <w:tcPr>
            <w:tcW w:w="5792" w:type="dxa"/>
          </w:tcPr>
          <w:p w14:paraId="5B0B4F69" w14:textId="77777777" w:rsidR="00627AF5" w:rsidRPr="008C073A" w:rsidRDefault="00627AF5" w:rsidP="008070B9">
            <w:pPr>
              <w:rPr>
                <w:rFonts w:ascii="Arial Narrow" w:hAnsi="Arial Narrow" w:cstheme="majorHAnsi"/>
                <w:b/>
              </w:rPr>
            </w:pPr>
            <w:r w:rsidRPr="008C073A">
              <w:rPr>
                <w:rFonts w:ascii="Arial Narrow" w:hAnsi="Arial Narrow" w:cstheme="majorHAnsi"/>
                <w:b/>
              </w:rPr>
              <w:t>FRS za podporo poslovnih procesov potrebuje celovito programsko opremo, ki mora omogočati vsaj naslednje funkcionalnosti:</w:t>
            </w:r>
          </w:p>
        </w:tc>
        <w:tc>
          <w:tcPr>
            <w:tcW w:w="1086" w:type="dxa"/>
          </w:tcPr>
          <w:p w14:paraId="5BF2441D" w14:textId="294FCCDF" w:rsidR="00627AF5" w:rsidRPr="008C073A" w:rsidRDefault="00053912" w:rsidP="00053912">
            <w:pPr>
              <w:jc w:val="center"/>
              <w:rPr>
                <w:rFonts w:ascii="Arial Narrow" w:hAnsi="Arial Narrow" w:cstheme="majorHAnsi"/>
                <w:b/>
              </w:rPr>
            </w:pPr>
            <w:r>
              <w:rPr>
                <w:rFonts w:ascii="Arial Narrow" w:hAnsi="Arial Narrow" w:cstheme="majorHAnsi"/>
                <w:b/>
              </w:rPr>
              <w:t>R</w:t>
            </w:r>
            <w:r w:rsidR="00EE121B">
              <w:rPr>
                <w:rFonts w:ascii="Arial Narrow" w:hAnsi="Arial Narrow" w:cstheme="majorHAnsi"/>
                <w:b/>
              </w:rPr>
              <w:t>azvito</w:t>
            </w:r>
          </w:p>
        </w:tc>
        <w:tc>
          <w:tcPr>
            <w:tcW w:w="1087" w:type="dxa"/>
          </w:tcPr>
          <w:p w14:paraId="782BE59F" w14:textId="64AB1023" w:rsidR="00627AF5" w:rsidRPr="008C073A" w:rsidRDefault="00053912" w:rsidP="008070B9">
            <w:pPr>
              <w:jc w:val="center"/>
              <w:rPr>
                <w:rFonts w:ascii="Arial Narrow" w:hAnsi="Arial Narrow" w:cstheme="majorHAnsi"/>
                <w:b/>
              </w:rPr>
            </w:pPr>
            <w:r>
              <w:rPr>
                <w:rFonts w:ascii="Arial Narrow" w:hAnsi="Arial Narrow" w:cstheme="majorHAnsi"/>
                <w:b/>
              </w:rPr>
              <w:t>D</w:t>
            </w:r>
            <w:r w:rsidR="00EE121B">
              <w:rPr>
                <w:rFonts w:ascii="Arial Narrow" w:hAnsi="Arial Narrow" w:cstheme="majorHAnsi"/>
                <w:b/>
              </w:rPr>
              <w:t>elno razvito</w:t>
            </w:r>
          </w:p>
        </w:tc>
        <w:tc>
          <w:tcPr>
            <w:tcW w:w="1087" w:type="dxa"/>
          </w:tcPr>
          <w:p w14:paraId="367B2FF5" w14:textId="655EA184" w:rsidR="00EE121B" w:rsidRDefault="00053912" w:rsidP="008070B9">
            <w:pPr>
              <w:jc w:val="center"/>
              <w:rPr>
                <w:rFonts w:ascii="Arial Narrow" w:hAnsi="Arial Narrow" w:cstheme="majorHAnsi"/>
                <w:b/>
              </w:rPr>
            </w:pPr>
            <w:r>
              <w:rPr>
                <w:rFonts w:ascii="Arial Narrow" w:hAnsi="Arial Narrow" w:cstheme="majorHAnsi"/>
                <w:b/>
              </w:rPr>
              <w:t>P</w:t>
            </w:r>
            <w:r w:rsidR="00EE121B">
              <w:rPr>
                <w:rFonts w:ascii="Arial Narrow" w:hAnsi="Arial Narrow" w:cstheme="majorHAnsi"/>
                <w:b/>
              </w:rPr>
              <w:t xml:space="preserve">otrebno razviti </w:t>
            </w:r>
          </w:p>
          <w:p w14:paraId="471503D7" w14:textId="3075E912" w:rsidR="00627AF5" w:rsidRPr="008C073A" w:rsidRDefault="00EE121B" w:rsidP="008070B9">
            <w:pPr>
              <w:jc w:val="center"/>
              <w:rPr>
                <w:rFonts w:ascii="Arial Narrow" w:hAnsi="Arial Narrow" w:cstheme="majorHAnsi"/>
                <w:b/>
              </w:rPr>
            </w:pPr>
            <w:r>
              <w:rPr>
                <w:rFonts w:ascii="Arial Narrow" w:hAnsi="Arial Narrow" w:cstheme="majorHAnsi"/>
                <w:b/>
              </w:rPr>
              <w:t>v celoti</w:t>
            </w:r>
          </w:p>
        </w:tc>
      </w:tr>
      <w:tr w:rsidR="00627AF5" w:rsidRPr="008C073A" w14:paraId="4FC98CC4" w14:textId="77777777" w:rsidTr="00773AE6">
        <w:tc>
          <w:tcPr>
            <w:tcW w:w="587" w:type="dxa"/>
          </w:tcPr>
          <w:p w14:paraId="3B289973" w14:textId="77777777" w:rsidR="00627AF5" w:rsidRPr="008C073A" w:rsidRDefault="00627AF5" w:rsidP="00F2385B">
            <w:pPr>
              <w:pStyle w:val="Odstavekseznama"/>
              <w:numPr>
                <w:ilvl w:val="0"/>
                <w:numId w:val="64"/>
              </w:numPr>
              <w:ind w:left="318"/>
              <w:jc w:val="center"/>
              <w:rPr>
                <w:rFonts w:ascii="Arial Narrow" w:hAnsi="Arial Narrow" w:cstheme="majorHAnsi"/>
              </w:rPr>
            </w:pPr>
          </w:p>
        </w:tc>
        <w:tc>
          <w:tcPr>
            <w:tcW w:w="5792" w:type="dxa"/>
          </w:tcPr>
          <w:p w14:paraId="1F93996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Vodenje glavne in pomožnih knjig v skladu z zakonodajo, ki velja za javni sektor;</w:t>
            </w:r>
          </w:p>
        </w:tc>
        <w:tc>
          <w:tcPr>
            <w:tcW w:w="1086" w:type="dxa"/>
          </w:tcPr>
          <w:p w14:paraId="7C701ED0" w14:textId="77777777" w:rsidR="00627AF5" w:rsidRPr="008C073A" w:rsidRDefault="00627AF5" w:rsidP="008070B9">
            <w:pPr>
              <w:jc w:val="both"/>
              <w:rPr>
                <w:rFonts w:ascii="Arial Narrow" w:hAnsi="Arial Narrow" w:cstheme="majorHAnsi"/>
              </w:rPr>
            </w:pPr>
          </w:p>
        </w:tc>
        <w:tc>
          <w:tcPr>
            <w:tcW w:w="1087" w:type="dxa"/>
          </w:tcPr>
          <w:p w14:paraId="745B0613" w14:textId="77777777" w:rsidR="00627AF5" w:rsidRPr="008C073A" w:rsidRDefault="00627AF5" w:rsidP="008070B9">
            <w:pPr>
              <w:jc w:val="both"/>
              <w:rPr>
                <w:rFonts w:ascii="Arial Narrow" w:hAnsi="Arial Narrow" w:cstheme="majorHAnsi"/>
              </w:rPr>
            </w:pPr>
          </w:p>
        </w:tc>
        <w:tc>
          <w:tcPr>
            <w:tcW w:w="1087" w:type="dxa"/>
          </w:tcPr>
          <w:p w14:paraId="6304F21F" w14:textId="77777777" w:rsidR="00627AF5" w:rsidRPr="008C073A" w:rsidRDefault="00627AF5" w:rsidP="008070B9">
            <w:pPr>
              <w:jc w:val="both"/>
              <w:rPr>
                <w:rFonts w:ascii="Arial Narrow" w:hAnsi="Arial Narrow" w:cstheme="majorHAnsi"/>
              </w:rPr>
            </w:pPr>
          </w:p>
        </w:tc>
      </w:tr>
      <w:tr w:rsidR="00627AF5" w:rsidRPr="008C073A" w14:paraId="076BB1BE" w14:textId="77777777" w:rsidTr="00773AE6">
        <w:tc>
          <w:tcPr>
            <w:tcW w:w="587" w:type="dxa"/>
          </w:tcPr>
          <w:p w14:paraId="022A1E90" w14:textId="77777777" w:rsidR="00627AF5" w:rsidRPr="008C073A" w:rsidRDefault="00627AF5" w:rsidP="00F2385B">
            <w:pPr>
              <w:pStyle w:val="Odstavekseznama"/>
              <w:numPr>
                <w:ilvl w:val="0"/>
                <w:numId w:val="64"/>
              </w:numPr>
              <w:ind w:left="318"/>
              <w:jc w:val="center"/>
              <w:rPr>
                <w:rFonts w:ascii="Arial Narrow" w:hAnsi="Arial Narrow" w:cstheme="majorHAnsi"/>
              </w:rPr>
            </w:pPr>
          </w:p>
        </w:tc>
        <w:tc>
          <w:tcPr>
            <w:tcW w:w="5792" w:type="dxa"/>
          </w:tcPr>
          <w:p w14:paraId="24E3283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Evidentiranje poslovnih dogodkov in izdelavo ustreznih knjigovodskih listin in obrazcev v skladu z zakonodajo, ki velja za javni sektor;</w:t>
            </w:r>
          </w:p>
        </w:tc>
        <w:tc>
          <w:tcPr>
            <w:tcW w:w="1086" w:type="dxa"/>
          </w:tcPr>
          <w:p w14:paraId="398BB9A1" w14:textId="77777777" w:rsidR="00627AF5" w:rsidRPr="008C073A" w:rsidRDefault="00627AF5" w:rsidP="008070B9">
            <w:pPr>
              <w:jc w:val="both"/>
              <w:rPr>
                <w:rFonts w:ascii="Arial Narrow" w:hAnsi="Arial Narrow" w:cstheme="majorHAnsi"/>
              </w:rPr>
            </w:pPr>
          </w:p>
        </w:tc>
        <w:tc>
          <w:tcPr>
            <w:tcW w:w="1087" w:type="dxa"/>
          </w:tcPr>
          <w:p w14:paraId="405D1D92" w14:textId="77777777" w:rsidR="00627AF5" w:rsidRPr="008C073A" w:rsidRDefault="00627AF5" w:rsidP="008070B9">
            <w:pPr>
              <w:jc w:val="both"/>
              <w:rPr>
                <w:rFonts w:ascii="Arial Narrow" w:hAnsi="Arial Narrow" w:cstheme="majorHAnsi"/>
              </w:rPr>
            </w:pPr>
          </w:p>
        </w:tc>
        <w:tc>
          <w:tcPr>
            <w:tcW w:w="1087" w:type="dxa"/>
          </w:tcPr>
          <w:p w14:paraId="4F4439D6" w14:textId="77777777" w:rsidR="00627AF5" w:rsidRPr="008C073A" w:rsidRDefault="00627AF5" w:rsidP="008070B9">
            <w:pPr>
              <w:jc w:val="both"/>
              <w:rPr>
                <w:rFonts w:ascii="Arial Narrow" w:hAnsi="Arial Narrow" w:cstheme="majorHAnsi"/>
              </w:rPr>
            </w:pPr>
          </w:p>
        </w:tc>
      </w:tr>
      <w:tr w:rsidR="00627AF5" w:rsidRPr="008C073A" w14:paraId="090E1410" w14:textId="77777777" w:rsidTr="00773AE6">
        <w:tc>
          <w:tcPr>
            <w:tcW w:w="587" w:type="dxa"/>
          </w:tcPr>
          <w:p w14:paraId="498E882F" w14:textId="77777777" w:rsidR="00627AF5" w:rsidRPr="008C073A" w:rsidRDefault="00627AF5" w:rsidP="00F2385B">
            <w:pPr>
              <w:pStyle w:val="Odstavekseznama"/>
              <w:numPr>
                <w:ilvl w:val="0"/>
                <w:numId w:val="64"/>
              </w:numPr>
              <w:ind w:left="318"/>
              <w:jc w:val="center"/>
              <w:rPr>
                <w:rFonts w:ascii="Arial Narrow" w:hAnsi="Arial Narrow" w:cstheme="majorHAnsi"/>
              </w:rPr>
            </w:pPr>
          </w:p>
        </w:tc>
        <w:tc>
          <w:tcPr>
            <w:tcW w:w="5792" w:type="dxa"/>
          </w:tcPr>
          <w:p w14:paraId="7C0B5BD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Sistem avtomatskega knjiženje iz pomožnih knjig;</w:t>
            </w:r>
          </w:p>
        </w:tc>
        <w:tc>
          <w:tcPr>
            <w:tcW w:w="1086" w:type="dxa"/>
          </w:tcPr>
          <w:p w14:paraId="5ACE84F1" w14:textId="77777777" w:rsidR="00627AF5" w:rsidRPr="008C073A" w:rsidRDefault="00627AF5" w:rsidP="008070B9">
            <w:pPr>
              <w:jc w:val="both"/>
              <w:rPr>
                <w:rFonts w:ascii="Arial Narrow" w:hAnsi="Arial Narrow" w:cstheme="majorHAnsi"/>
              </w:rPr>
            </w:pPr>
          </w:p>
        </w:tc>
        <w:tc>
          <w:tcPr>
            <w:tcW w:w="1087" w:type="dxa"/>
          </w:tcPr>
          <w:p w14:paraId="3FCF02EB" w14:textId="77777777" w:rsidR="00627AF5" w:rsidRPr="008C073A" w:rsidRDefault="00627AF5" w:rsidP="008070B9">
            <w:pPr>
              <w:jc w:val="both"/>
              <w:rPr>
                <w:rFonts w:ascii="Arial Narrow" w:hAnsi="Arial Narrow" w:cstheme="majorHAnsi"/>
              </w:rPr>
            </w:pPr>
          </w:p>
        </w:tc>
        <w:tc>
          <w:tcPr>
            <w:tcW w:w="1087" w:type="dxa"/>
          </w:tcPr>
          <w:p w14:paraId="03AFC465" w14:textId="77777777" w:rsidR="00627AF5" w:rsidRPr="008C073A" w:rsidRDefault="00627AF5" w:rsidP="008070B9">
            <w:pPr>
              <w:jc w:val="both"/>
              <w:rPr>
                <w:rFonts w:ascii="Arial Narrow" w:hAnsi="Arial Narrow" w:cstheme="majorHAnsi"/>
              </w:rPr>
            </w:pPr>
          </w:p>
        </w:tc>
      </w:tr>
      <w:tr w:rsidR="00627AF5" w:rsidRPr="008C073A" w14:paraId="7CCB5B1C" w14:textId="77777777" w:rsidTr="00773AE6">
        <w:tc>
          <w:tcPr>
            <w:tcW w:w="587" w:type="dxa"/>
          </w:tcPr>
          <w:p w14:paraId="7C245438" w14:textId="77777777" w:rsidR="00627AF5" w:rsidRPr="008C073A" w:rsidRDefault="00627AF5" w:rsidP="00F2385B">
            <w:pPr>
              <w:pStyle w:val="Odstavekseznama"/>
              <w:numPr>
                <w:ilvl w:val="0"/>
                <w:numId w:val="64"/>
              </w:numPr>
              <w:ind w:left="318"/>
              <w:jc w:val="center"/>
              <w:rPr>
                <w:rFonts w:ascii="Arial Narrow" w:hAnsi="Arial Narrow" w:cstheme="majorHAnsi"/>
              </w:rPr>
            </w:pPr>
          </w:p>
        </w:tc>
        <w:tc>
          <w:tcPr>
            <w:tcW w:w="5792" w:type="dxa"/>
          </w:tcPr>
          <w:p w14:paraId="18BFE13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Izdelavo standardnih poročil in analiz;</w:t>
            </w:r>
          </w:p>
        </w:tc>
        <w:tc>
          <w:tcPr>
            <w:tcW w:w="1086" w:type="dxa"/>
          </w:tcPr>
          <w:p w14:paraId="142F6148" w14:textId="77777777" w:rsidR="00627AF5" w:rsidRPr="008C073A" w:rsidRDefault="00627AF5" w:rsidP="008070B9">
            <w:pPr>
              <w:jc w:val="both"/>
              <w:rPr>
                <w:rFonts w:ascii="Arial Narrow" w:hAnsi="Arial Narrow" w:cstheme="majorHAnsi"/>
              </w:rPr>
            </w:pPr>
          </w:p>
        </w:tc>
        <w:tc>
          <w:tcPr>
            <w:tcW w:w="1087" w:type="dxa"/>
          </w:tcPr>
          <w:p w14:paraId="78B3D561" w14:textId="77777777" w:rsidR="00627AF5" w:rsidRPr="008C073A" w:rsidRDefault="00627AF5" w:rsidP="008070B9">
            <w:pPr>
              <w:jc w:val="both"/>
              <w:rPr>
                <w:rFonts w:ascii="Arial Narrow" w:hAnsi="Arial Narrow" w:cstheme="majorHAnsi"/>
              </w:rPr>
            </w:pPr>
          </w:p>
        </w:tc>
        <w:tc>
          <w:tcPr>
            <w:tcW w:w="1087" w:type="dxa"/>
          </w:tcPr>
          <w:p w14:paraId="260DDC5B" w14:textId="77777777" w:rsidR="00627AF5" w:rsidRPr="008C073A" w:rsidRDefault="00627AF5" w:rsidP="008070B9">
            <w:pPr>
              <w:jc w:val="both"/>
              <w:rPr>
                <w:rFonts w:ascii="Arial Narrow" w:hAnsi="Arial Narrow" w:cstheme="majorHAnsi"/>
              </w:rPr>
            </w:pPr>
          </w:p>
        </w:tc>
      </w:tr>
      <w:tr w:rsidR="00627AF5" w:rsidRPr="008C073A" w14:paraId="5B4D8CCE" w14:textId="77777777" w:rsidTr="00773AE6">
        <w:tc>
          <w:tcPr>
            <w:tcW w:w="587" w:type="dxa"/>
          </w:tcPr>
          <w:p w14:paraId="20732906" w14:textId="77777777" w:rsidR="00627AF5" w:rsidRPr="008C073A" w:rsidRDefault="00627AF5" w:rsidP="00F2385B">
            <w:pPr>
              <w:pStyle w:val="Odstavekseznama"/>
              <w:numPr>
                <w:ilvl w:val="0"/>
                <w:numId w:val="64"/>
              </w:numPr>
              <w:ind w:left="318"/>
              <w:jc w:val="center"/>
              <w:rPr>
                <w:rFonts w:ascii="Arial Narrow" w:hAnsi="Arial Narrow" w:cstheme="majorHAnsi"/>
              </w:rPr>
            </w:pPr>
          </w:p>
        </w:tc>
        <w:tc>
          <w:tcPr>
            <w:tcW w:w="5792" w:type="dxa"/>
          </w:tcPr>
          <w:p w14:paraId="7CF99BB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Izdelavo poročil po kriterijih in parametrih, ki jih določi naročnik;</w:t>
            </w:r>
          </w:p>
        </w:tc>
        <w:tc>
          <w:tcPr>
            <w:tcW w:w="1086" w:type="dxa"/>
          </w:tcPr>
          <w:p w14:paraId="0ED81287" w14:textId="77777777" w:rsidR="00627AF5" w:rsidRPr="008C073A" w:rsidRDefault="00627AF5" w:rsidP="008070B9">
            <w:pPr>
              <w:jc w:val="both"/>
              <w:rPr>
                <w:rFonts w:ascii="Arial Narrow" w:hAnsi="Arial Narrow" w:cstheme="majorHAnsi"/>
              </w:rPr>
            </w:pPr>
          </w:p>
        </w:tc>
        <w:tc>
          <w:tcPr>
            <w:tcW w:w="1087" w:type="dxa"/>
          </w:tcPr>
          <w:p w14:paraId="124B8483" w14:textId="77777777" w:rsidR="00627AF5" w:rsidRPr="008C073A" w:rsidRDefault="00627AF5" w:rsidP="008070B9">
            <w:pPr>
              <w:jc w:val="both"/>
              <w:rPr>
                <w:rFonts w:ascii="Arial Narrow" w:hAnsi="Arial Narrow" w:cstheme="majorHAnsi"/>
              </w:rPr>
            </w:pPr>
          </w:p>
        </w:tc>
        <w:tc>
          <w:tcPr>
            <w:tcW w:w="1087" w:type="dxa"/>
          </w:tcPr>
          <w:p w14:paraId="7627434B" w14:textId="77777777" w:rsidR="00627AF5" w:rsidRPr="008C073A" w:rsidRDefault="00627AF5" w:rsidP="008070B9">
            <w:pPr>
              <w:jc w:val="both"/>
              <w:rPr>
                <w:rFonts w:ascii="Arial Narrow" w:hAnsi="Arial Narrow" w:cstheme="majorHAnsi"/>
              </w:rPr>
            </w:pPr>
          </w:p>
        </w:tc>
      </w:tr>
      <w:tr w:rsidR="00627AF5" w:rsidRPr="008C073A" w14:paraId="20E4AAA1" w14:textId="77777777" w:rsidTr="00773AE6">
        <w:tc>
          <w:tcPr>
            <w:tcW w:w="587" w:type="dxa"/>
          </w:tcPr>
          <w:p w14:paraId="491F9EB7" w14:textId="77777777" w:rsidR="00627AF5" w:rsidRPr="008C073A" w:rsidRDefault="00627AF5" w:rsidP="00F2385B">
            <w:pPr>
              <w:pStyle w:val="Odstavekseznama"/>
              <w:numPr>
                <w:ilvl w:val="0"/>
                <w:numId w:val="64"/>
              </w:numPr>
              <w:ind w:left="318"/>
              <w:jc w:val="center"/>
              <w:rPr>
                <w:rFonts w:ascii="Arial Narrow" w:hAnsi="Arial Narrow" w:cstheme="majorHAnsi"/>
              </w:rPr>
            </w:pPr>
          </w:p>
        </w:tc>
        <w:tc>
          <w:tcPr>
            <w:tcW w:w="5792" w:type="dxa"/>
          </w:tcPr>
          <w:p w14:paraId="5D18B13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Izvoz poljubnega nabora podatkov za povezavo z drugimi sistemi in izvoz poljubnega nabora podatkov v standardnih formatih skladno z zahtevami naročnika;</w:t>
            </w:r>
          </w:p>
        </w:tc>
        <w:tc>
          <w:tcPr>
            <w:tcW w:w="1086" w:type="dxa"/>
          </w:tcPr>
          <w:p w14:paraId="17526F0F" w14:textId="77777777" w:rsidR="00627AF5" w:rsidRPr="008C073A" w:rsidRDefault="00627AF5" w:rsidP="008070B9">
            <w:pPr>
              <w:jc w:val="both"/>
              <w:rPr>
                <w:rFonts w:ascii="Arial Narrow" w:hAnsi="Arial Narrow" w:cstheme="majorHAnsi"/>
              </w:rPr>
            </w:pPr>
          </w:p>
        </w:tc>
        <w:tc>
          <w:tcPr>
            <w:tcW w:w="1087" w:type="dxa"/>
          </w:tcPr>
          <w:p w14:paraId="507B4626" w14:textId="77777777" w:rsidR="00627AF5" w:rsidRPr="008C073A" w:rsidRDefault="00627AF5" w:rsidP="008070B9">
            <w:pPr>
              <w:jc w:val="both"/>
              <w:rPr>
                <w:rFonts w:ascii="Arial Narrow" w:hAnsi="Arial Narrow" w:cstheme="majorHAnsi"/>
              </w:rPr>
            </w:pPr>
          </w:p>
        </w:tc>
        <w:tc>
          <w:tcPr>
            <w:tcW w:w="1087" w:type="dxa"/>
          </w:tcPr>
          <w:p w14:paraId="243F0662" w14:textId="77777777" w:rsidR="00627AF5" w:rsidRPr="008C073A" w:rsidRDefault="00627AF5" w:rsidP="008070B9">
            <w:pPr>
              <w:jc w:val="both"/>
              <w:rPr>
                <w:rFonts w:ascii="Arial Narrow" w:hAnsi="Arial Narrow" w:cstheme="majorHAnsi"/>
              </w:rPr>
            </w:pPr>
          </w:p>
        </w:tc>
      </w:tr>
      <w:tr w:rsidR="00627AF5" w:rsidRPr="008C073A" w14:paraId="4EEF5209" w14:textId="77777777" w:rsidTr="00773AE6">
        <w:tc>
          <w:tcPr>
            <w:tcW w:w="587" w:type="dxa"/>
          </w:tcPr>
          <w:p w14:paraId="7F72B1D5" w14:textId="77777777" w:rsidR="00627AF5" w:rsidRPr="008C073A" w:rsidRDefault="00627AF5" w:rsidP="00F2385B">
            <w:pPr>
              <w:pStyle w:val="Odstavekseznama"/>
              <w:numPr>
                <w:ilvl w:val="0"/>
                <w:numId w:val="64"/>
              </w:numPr>
              <w:ind w:left="318"/>
              <w:jc w:val="center"/>
              <w:rPr>
                <w:rFonts w:ascii="Arial Narrow" w:hAnsi="Arial Narrow" w:cstheme="majorHAnsi"/>
              </w:rPr>
            </w:pPr>
          </w:p>
        </w:tc>
        <w:tc>
          <w:tcPr>
            <w:tcW w:w="5792" w:type="dxa"/>
          </w:tcPr>
          <w:p w14:paraId="6E1D464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Integracijo z obstoječimi informacijskimi sistemi naročnika, ki ostajajo v uporabi;</w:t>
            </w:r>
          </w:p>
        </w:tc>
        <w:tc>
          <w:tcPr>
            <w:tcW w:w="1086" w:type="dxa"/>
          </w:tcPr>
          <w:p w14:paraId="741E8648" w14:textId="77777777" w:rsidR="00627AF5" w:rsidRPr="008C073A" w:rsidRDefault="00627AF5" w:rsidP="008070B9">
            <w:pPr>
              <w:jc w:val="both"/>
              <w:rPr>
                <w:rFonts w:ascii="Arial Narrow" w:hAnsi="Arial Narrow" w:cstheme="majorHAnsi"/>
              </w:rPr>
            </w:pPr>
          </w:p>
        </w:tc>
        <w:tc>
          <w:tcPr>
            <w:tcW w:w="1087" w:type="dxa"/>
          </w:tcPr>
          <w:p w14:paraId="52126CAB" w14:textId="77777777" w:rsidR="00627AF5" w:rsidRPr="008C073A" w:rsidRDefault="00627AF5" w:rsidP="008070B9">
            <w:pPr>
              <w:jc w:val="both"/>
              <w:rPr>
                <w:rFonts w:ascii="Arial Narrow" w:hAnsi="Arial Narrow" w:cstheme="majorHAnsi"/>
              </w:rPr>
            </w:pPr>
          </w:p>
        </w:tc>
        <w:tc>
          <w:tcPr>
            <w:tcW w:w="1087" w:type="dxa"/>
          </w:tcPr>
          <w:p w14:paraId="27DFC758" w14:textId="77777777" w:rsidR="00627AF5" w:rsidRPr="008C073A" w:rsidRDefault="00627AF5" w:rsidP="008070B9">
            <w:pPr>
              <w:jc w:val="both"/>
              <w:rPr>
                <w:rFonts w:ascii="Arial Narrow" w:hAnsi="Arial Narrow" w:cstheme="majorHAnsi"/>
              </w:rPr>
            </w:pPr>
          </w:p>
        </w:tc>
      </w:tr>
      <w:tr w:rsidR="00627AF5" w:rsidRPr="008C073A" w14:paraId="0FAB7A7D" w14:textId="77777777" w:rsidTr="00773AE6">
        <w:tc>
          <w:tcPr>
            <w:tcW w:w="587" w:type="dxa"/>
          </w:tcPr>
          <w:p w14:paraId="4E2AFFA8" w14:textId="77777777" w:rsidR="00627AF5" w:rsidRPr="008C073A" w:rsidRDefault="00627AF5" w:rsidP="00F2385B">
            <w:pPr>
              <w:pStyle w:val="Odstavekseznama"/>
              <w:numPr>
                <w:ilvl w:val="0"/>
                <w:numId w:val="64"/>
              </w:numPr>
              <w:ind w:left="318"/>
              <w:jc w:val="center"/>
              <w:rPr>
                <w:rFonts w:ascii="Arial Narrow" w:hAnsi="Arial Narrow" w:cstheme="majorHAnsi"/>
              </w:rPr>
            </w:pPr>
          </w:p>
        </w:tc>
        <w:tc>
          <w:tcPr>
            <w:tcW w:w="5792" w:type="dxa"/>
          </w:tcPr>
          <w:p w14:paraId="629EA87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Možnost iskanja podatkov po različnih parametrih (šifra, naziv, naslov, davčna številka, št. transakcije, TRR…); </w:t>
            </w:r>
          </w:p>
        </w:tc>
        <w:tc>
          <w:tcPr>
            <w:tcW w:w="1086" w:type="dxa"/>
          </w:tcPr>
          <w:p w14:paraId="7BB10423" w14:textId="77777777" w:rsidR="00627AF5" w:rsidRPr="008C073A" w:rsidRDefault="00627AF5" w:rsidP="008070B9">
            <w:pPr>
              <w:jc w:val="both"/>
              <w:rPr>
                <w:rFonts w:ascii="Arial Narrow" w:hAnsi="Arial Narrow" w:cstheme="majorHAnsi"/>
              </w:rPr>
            </w:pPr>
          </w:p>
        </w:tc>
        <w:tc>
          <w:tcPr>
            <w:tcW w:w="1087" w:type="dxa"/>
          </w:tcPr>
          <w:p w14:paraId="50F8B40A" w14:textId="77777777" w:rsidR="00627AF5" w:rsidRPr="008C073A" w:rsidRDefault="00627AF5" w:rsidP="008070B9">
            <w:pPr>
              <w:jc w:val="both"/>
              <w:rPr>
                <w:rFonts w:ascii="Arial Narrow" w:hAnsi="Arial Narrow" w:cstheme="majorHAnsi"/>
              </w:rPr>
            </w:pPr>
          </w:p>
        </w:tc>
        <w:tc>
          <w:tcPr>
            <w:tcW w:w="1087" w:type="dxa"/>
          </w:tcPr>
          <w:p w14:paraId="701FD140" w14:textId="77777777" w:rsidR="00627AF5" w:rsidRPr="008C073A" w:rsidRDefault="00627AF5" w:rsidP="008070B9">
            <w:pPr>
              <w:jc w:val="both"/>
              <w:rPr>
                <w:rFonts w:ascii="Arial Narrow" w:hAnsi="Arial Narrow" w:cstheme="majorHAnsi"/>
              </w:rPr>
            </w:pPr>
          </w:p>
        </w:tc>
      </w:tr>
      <w:tr w:rsidR="00627AF5" w:rsidRPr="008C073A" w14:paraId="6E79E8D7" w14:textId="77777777" w:rsidTr="00773AE6">
        <w:tc>
          <w:tcPr>
            <w:tcW w:w="587" w:type="dxa"/>
          </w:tcPr>
          <w:p w14:paraId="4086D92A" w14:textId="77777777" w:rsidR="00627AF5" w:rsidRPr="008C073A" w:rsidRDefault="00627AF5" w:rsidP="00F2385B">
            <w:pPr>
              <w:pStyle w:val="Odstavekseznama"/>
              <w:numPr>
                <w:ilvl w:val="0"/>
                <w:numId w:val="64"/>
              </w:numPr>
              <w:ind w:left="318"/>
              <w:jc w:val="center"/>
              <w:rPr>
                <w:rFonts w:ascii="Arial Narrow" w:hAnsi="Arial Narrow" w:cstheme="majorHAnsi"/>
              </w:rPr>
            </w:pPr>
          </w:p>
        </w:tc>
        <w:tc>
          <w:tcPr>
            <w:tcW w:w="5792" w:type="dxa"/>
          </w:tcPr>
          <w:p w14:paraId="1045EC3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Zagotavljanje enkratnega vnosa podatkov za celotno rešitev vključno z integriranimi moduli, ki so pri naročniku že v uporabi;</w:t>
            </w:r>
          </w:p>
        </w:tc>
        <w:tc>
          <w:tcPr>
            <w:tcW w:w="1086" w:type="dxa"/>
          </w:tcPr>
          <w:p w14:paraId="65849AAD" w14:textId="77777777" w:rsidR="00627AF5" w:rsidRPr="008C073A" w:rsidRDefault="00627AF5" w:rsidP="008070B9">
            <w:pPr>
              <w:jc w:val="both"/>
              <w:rPr>
                <w:rFonts w:ascii="Arial Narrow" w:hAnsi="Arial Narrow" w:cstheme="majorHAnsi"/>
              </w:rPr>
            </w:pPr>
          </w:p>
        </w:tc>
        <w:tc>
          <w:tcPr>
            <w:tcW w:w="1087" w:type="dxa"/>
          </w:tcPr>
          <w:p w14:paraId="2B2ED9BB" w14:textId="77777777" w:rsidR="00627AF5" w:rsidRPr="008C073A" w:rsidRDefault="00627AF5" w:rsidP="008070B9">
            <w:pPr>
              <w:jc w:val="both"/>
              <w:rPr>
                <w:rFonts w:ascii="Arial Narrow" w:hAnsi="Arial Narrow" w:cstheme="majorHAnsi"/>
              </w:rPr>
            </w:pPr>
          </w:p>
        </w:tc>
        <w:tc>
          <w:tcPr>
            <w:tcW w:w="1087" w:type="dxa"/>
          </w:tcPr>
          <w:p w14:paraId="3F63B094" w14:textId="77777777" w:rsidR="00627AF5" w:rsidRPr="008C073A" w:rsidRDefault="00627AF5" w:rsidP="008070B9">
            <w:pPr>
              <w:jc w:val="both"/>
              <w:rPr>
                <w:rFonts w:ascii="Arial Narrow" w:hAnsi="Arial Narrow" w:cstheme="majorHAnsi"/>
              </w:rPr>
            </w:pPr>
          </w:p>
        </w:tc>
      </w:tr>
      <w:tr w:rsidR="00627AF5" w:rsidRPr="008C073A" w14:paraId="061A1F54" w14:textId="77777777" w:rsidTr="00773AE6">
        <w:tc>
          <w:tcPr>
            <w:tcW w:w="587" w:type="dxa"/>
          </w:tcPr>
          <w:p w14:paraId="55E68075" w14:textId="77777777" w:rsidR="00627AF5" w:rsidRPr="008C073A" w:rsidRDefault="00627AF5" w:rsidP="00F2385B">
            <w:pPr>
              <w:pStyle w:val="Odstavekseznama"/>
              <w:numPr>
                <w:ilvl w:val="0"/>
                <w:numId w:val="64"/>
              </w:numPr>
              <w:ind w:left="318"/>
              <w:jc w:val="center"/>
              <w:rPr>
                <w:rFonts w:ascii="Arial Narrow" w:hAnsi="Arial Narrow" w:cstheme="majorHAnsi"/>
              </w:rPr>
            </w:pPr>
          </w:p>
        </w:tc>
        <w:tc>
          <w:tcPr>
            <w:tcW w:w="5792" w:type="dxa"/>
          </w:tcPr>
          <w:p w14:paraId="06DAE83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Integracija z informacijskim sistemom IRIS mora omogočati poljubne prenose računov/podatkov po dinamiki dogovorjeni z naročnikom (tekoče, dnevno, tedensko, ...);</w:t>
            </w:r>
          </w:p>
        </w:tc>
        <w:tc>
          <w:tcPr>
            <w:tcW w:w="1086" w:type="dxa"/>
          </w:tcPr>
          <w:p w14:paraId="170A518E" w14:textId="77777777" w:rsidR="00627AF5" w:rsidRPr="008C073A" w:rsidRDefault="00627AF5" w:rsidP="008070B9">
            <w:pPr>
              <w:jc w:val="both"/>
              <w:rPr>
                <w:rFonts w:ascii="Arial Narrow" w:hAnsi="Arial Narrow" w:cstheme="majorHAnsi"/>
              </w:rPr>
            </w:pPr>
          </w:p>
        </w:tc>
        <w:tc>
          <w:tcPr>
            <w:tcW w:w="1087" w:type="dxa"/>
          </w:tcPr>
          <w:p w14:paraId="01E77F72" w14:textId="77777777" w:rsidR="00627AF5" w:rsidRPr="008C073A" w:rsidRDefault="00627AF5" w:rsidP="008070B9">
            <w:pPr>
              <w:jc w:val="both"/>
              <w:rPr>
                <w:rFonts w:ascii="Arial Narrow" w:hAnsi="Arial Narrow" w:cstheme="majorHAnsi"/>
              </w:rPr>
            </w:pPr>
          </w:p>
        </w:tc>
        <w:tc>
          <w:tcPr>
            <w:tcW w:w="1087" w:type="dxa"/>
          </w:tcPr>
          <w:p w14:paraId="2910D723" w14:textId="77777777" w:rsidR="00627AF5" w:rsidRPr="008C073A" w:rsidRDefault="00627AF5" w:rsidP="008070B9">
            <w:pPr>
              <w:jc w:val="both"/>
              <w:rPr>
                <w:rFonts w:ascii="Arial Narrow" w:hAnsi="Arial Narrow" w:cstheme="majorHAnsi"/>
              </w:rPr>
            </w:pPr>
          </w:p>
        </w:tc>
      </w:tr>
      <w:tr w:rsidR="00627AF5" w:rsidRPr="008C073A" w14:paraId="01CB03B1" w14:textId="77777777" w:rsidTr="00773AE6">
        <w:tc>
          <w:tcPr>
            <w:tcW w:w="587" w:type="dxa"/>
          </w:tcPr>
          <w:p w14:paraId="33309A2E" w14:textId="77777777" w:rsidR="00627AF5" w:rsidRPr="008C073A" w:rsidRDefault="00627AF5" w:rsidP="00F2385B">
            <w:pPr>
              <w:pStyle w:val="Odstavekseznama"/>
              <w:numPr>
                <w:ilvl w:val="0"/>
                <w:numId w:val="64"/>
              </w:numPr>
              <w:ind w:left="318"/>
              <w:jc w:val="center"/>
              <w:rPr>
                <w:rFonts w:ascii="Arial Narrow" w:hAnsi="Arial Narrow" w:cstheme="majorHAnsi"/>
              </w:rPr>
            </w:pPr>
          </w:p>
        </w:tc>
        <w:tc>
          <w:tcPr>
            <w:tcW w:w="5792" w:type="dxa"/>
          </w:tcPr>
          <w:p w14:paraId="6A97A72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Sistem avtomatskega knjiženja preko dnevnika.</w:t>
            </w:r>
          </w:p>
        </w:tc>
        <w:tc>
          <w:tcPr>
            <w:tcW w:w="1086" w:type="dxa"/>
          </w:tcPr>
          <w:p w14:paraId="56F5930F" w14:textId="77777777" w:rsidR="00627AF5" w:rsidRPr="008C073A" w:rsidRDefault="00627AF5" w:rsidP="008070B9">
            <w:pPr>
              <w:jc w:val="both"/>
              <w:rPr>
                <w:rFonts w:ascii="Arial Narrow" w:hAnsi="Arial Narrow" w:cstheme="majorHAnsi"/>
              </w:rPr>
            </w:pPr>
          </w:p>
        </w:tc>
        <w:tc>
          <w:tcPr>
            <w:tcW w:w="1087" w:type="dxa"/>
          </w:tcPr>
          <w:p w14:paraId="26179040" w14:textId="77777777" w:rsidR="00627AF5" w:rsidRPr="008C073A" w:rsidRDefault="00627AF5" w:rsidP="008070B9">
            <w:pPr>
              <w:jc w:val="both"/>
              <w:rPr>
                <w:rFonts w:ascii="Arial Narrow" w:hAnsi="Arial Narrow" w:cstheme="majorHAnsi"/>
              </w:rPr>
            </w:pPr>
          </w:p>
        </w:tc>
        <w:tc>
          <w:tcPr>
            <w:tcW w:w="1087" w:type="dxa"/>
          </w:tcPr>
          <w:p w14:paraId="7105AD01" w14:textId="77777777" w:rsidR="00627AF5" w:rsidRPr="008C073A" w:rsidRDefault="00627AF5" w:rsidP="008070B9">
            <w:pPr>
              <w:jc w:val="both"/>
              <w:rPr>
                <w:rFonts w:ascii="Arial Narrow" w:hAnsi="Arial Narrow" w:cstheme="majorHAnsi"/>
              </w:rPr>
            </w:pPr>
          </w:p>
        </w:tc>
      </w:tr>
    </w:tbl>
    <w:p w14:paraId="64594862" w14:textId="77777777" w:rsidR="00627AF5" w:rsidRPr="00D1417A" w:rsidRDefault="00627AF5" w:rsidP="00627AF5">
      <w:pPr>
        <w:rPr>
          <w:rFonts w:ascii="Arial Narrow" w:hAnsi="Arial Narrow" w:cstheme="majorHAnsi"/>
          <w:bCs/>
          <w:sz w:val="22"/>
          <w:szCs w:val="22"/>
        </w:rPr>
      </w:pPr>
    </w:p>
    <w:p w14:paraId="503AC273" w14:textId="77777777" w:rsidR="00627AF5" w:rsidRPr="00D1417A" w:rsidRDefault="00627AF5" w:rsidP="00F2385B">
      <w:pPr>
        <w:pStyle w:val="Naslov2"/>
        <w:keepLines w:val="0"/>
        <w:numPr>
          <w:ilvl w:val="1"/>
          <w:numId w:val="48"/>
        </w:numPr>
        <w:jc w:val="left"/>
        <w:rPr>
          <w:spacing w:val="0"/>
        </w:rPr>
      </w:pPr>
      <w:bookmarkStart w:id="11" w:name="_Toc66958905"/>
      <w:r w:rsidRPr="00D1417A">
        <w:rPr>
          <w:spacing w:val="0"/>
        </w:rPr>
        <w:t>Programski modul GLAVNA KNJIGA</w:t>
      </w:r>
      <w:bookmarkEnd w:id="11"/>
    </w:p>
    <w:p w14:paraId="7942A75E" w14:textId="77777777" w:rsidR="00627AF5" w:rsidRPr="00D1417A" w:rsidRDefault="00627AF5" w:rsidP="00627AF5">
      <w:pPr>
        <w:rPr>
          <w:rFonts w:ascii="Arial Narrow" w:hAnsi="Arial Narrow" w:cstheme="majorHAnsi"/>
          <w:sz w:val="22"/>
          <w:szCs w:val="22"/>
        </w:rPr>
      </w:pPr>
    </w:p>
    <w:p w14:paraId="0D1BA914" w14:textId="77777777" w:rsidR="00627AF5" w:rsidRPr="00D1417A" w:rsidRDefault="00627AF5" w:rsidP="00627AF5">
      <w:pPr>
        <w:jc w:val="both"/>
        <w:rPr>
          <w:rFonts w:ascii="Arial Narrow" w:hAnsi="Arial Narrow" w:cstheme="majorHAnsi"/>
          <w:sz w:val="22"/>
          <w:szCs w:val="22"/>
        </w:rPr>
      </w:pPr>
      <w:r w:rsidRPr="00D1417A">
        <w:rPr>
          <w:rFonts w:ascii="Arial Narrow" w:hAnsi="Arial Narrow" w:cstheme="majorHAnsi"/>
          <w:sz w:val="22"/>
          <w:szCs w:val="22"/>
        </w:rPr>
        <w:t>Programski modul mora omogočati vodenje glavne knjige v skladu z zakonodajo, ki velja za javni sektor ter slovenskimi računovodskimi standardi. Omogočati mora evidentiranje poslovnih dogodkov po različnih računovodskih dimenzijah: konti (po realizaciji in denarnem toku, stroškovna mesta). Omogočen mora biti sistem avtomatskega knjiženja iz pomožnih knjig s prenosom podatkov preko temeljnice (zbirni prenos iz posameznih modulov: osebni dohodki, saldakonti dobaviteljev in kupcev s stroškovnim knjigovodstvom, blagajniško poslovanje, fakturiranje, obračun potnih stroškov, osnovna sredstva, drobni inventar, materialno poslovanje) ali neposredno v glavni knjigi. Zagotovljena mora biti povezanost šifrantov med moduli, da je mogoče spremljanje poslovanja po različnih dimenzijah v vseh modulih.</w:t>
      </w:r>
    </w:p>
    <w:p w14:paraId="79321557" w14:textId="77777777" w:rsidR="00627AF5" w:rsidRPr="00D1417A" w:rsidRDefault="00627AF5" w:rsidP="00627AF5">
      <w:pPr>
        <w:jc w:val="both"/>
        <w:rPr>
          <w:rFonts w:ascii="Arial Narrow" w:hAnsi="Arial Narrow" w:cstheme="majorHAnsi"/>
          <w:sz w:val="22"/>
          <w:szCs w:val="22"/>
        </w:rPr>
      </w:pPr>
    </w:p>
    <w:p w14:paraId="1169A9D6" w14:textId="77777777" w:rsidR="00627AF5" w:rsidRPr="00D1417A" w:rsidRDefault="00627AF5" w:rsidP="00627AF5">
      <w:pPr>
        <w:jc w:val="both"/>
        <w:rPr>
          <w:rFonts w:ascii="Arial Narrow" w:hAnsi="Arial Narrow" w:cstheme="majorHAnsi"/>
          <w:sz w:val="22"/>
          <w:szCs w:val="22"/>
        </w:rPr>
      </w:pPr>
      <w:r w:rsidRPr="00D1417A">
        <w:rPr>
          <w:rFonts w:ascii="Arial Narrow" w:hAnsi="Arial Narrow" w:cstheme="majorHAnsi"/>
          <w:sz w:val="22"/>
          <w:szCs w:val="22"/>
        </w:rPr>
        <w:t>Omogočen mora biti pregled nad poslovanjem ter omogočena priprava različnih analiz. Primerjava podatkov s preteklimi obračunskimi obdobji, izdelava računovodskih izkazov.</w:t>
      </w:r>
    </w:p>
    <w:p w14:paraId="1DA53AB4" w14:textId="77777777" w:rsidR="00627AF5" w:rsidRPr="00D1417A" w:rsidRDefault="00627AF5" w:rsidP="00627AF5">
      <w:pPr>
        <w:jc w:val="both"/>
        <w:rPr>
          <w:rFonts w:ascii="Arial Narrow" w:hAnsi="Arial Narrow" w:cstheme="majorHAnsi"/>
          <w:sz w:val="22"/>
          <w:szCs w:val="22"/>
        </w:rPr>
      </w:pPr>
    </w:p>
    <w:p w14:paraId="66C9DB90" w14:textId="77777777" w:rsidR="00627AF5" w:rsidRDefault="00627AF5" w:rsidP="00627AF5">
      <w:pPr>
        <w:jc w:val="both"/>
        <w:rPr>
          <w:rFonts w:ascii="Arial Narrow" w:hAnsi="Arial Narrow" w:cstheme="majorHAnsi"/>
          <w:sz w:val="22"/>
          <w:szCs w:val="22"/>
        </w:rPr>
      </w:pPr>
      <w:r w:rsidRPr="00D1417A">
        <w:rPr>
          <w:rFonts w:ascii="Arial Narrow" w:hAnsi="Arial Narrow" w:cstheme="majorHAnsi"/>
          <w:sz w:val="22"/>
          <w:szCs w:val="22"/>
        </w:rPr>
        <w:t>Zagotovljena mora biti enostavna administracija kontnega načrta (aktivni, neaktivno), stroškovnih mest, vrst vknjižb in tipov dokumentov.</w:t>
      </w:r>
    </w:p>
    <w:p w14:paraId="68F90AC9" w14:textId="77777777" w:rsidR="00184A58" w:rsidRPr="00D1417A" w:rsidRDefault="00184A58" w:rsidP="00627AF5">
      <w:pPr>
        <w:jc w:val="both"/>
        <w:rPr>
          <w:rFonts w:ascii="Arial Narrow" w:hAnsi="Arial Narrow" w:cstheme="majorHAnsi"/>
          <w:sz w:val="22"/>
          <w:szCs w:val="22"/>
        </w:rPr>
      </w:pPr>
    </w:p>
    <w:p w14:paraId="351FBB4E" w14:textId="77777777" w:rsidR="00627AF5" w:rsidRPr="00D1417A" w:rsidRDefault="00627AF5" w:rsidP="00627AF5">
      <w:pPr>
        <w:jc w:val="both"/>
        <w:rPr>
          <w:rFonts w:ascii="Arial Narrow" w:hAnsi="Arial Narrow" w:cstheme="majorHAnsi"/>
          <w:sz w:val="22"/>
          <w:szCs w:val="22"/>
        </w:rPr>
      </w:pPr>
      <w:r w:rsidRPr="00D1417A">
        <w:rPr>
          <w:rFonts w:ascii="Arial Narrow" w:hAnsi="Arial Narrow" w:cstheme="majorHAnsi"/>
          <w:sz w:val="22"/>
          <w:szCs w:val="22"/>
        </w:rPr>
        <w:t>Podprto mora biti knjiženje na evidenčne konte, ko so izpolnjeni pogoji (plačilo). Sistem mora omogočati beleženje sprememb na računovodskih dimenzijah (konto, stroškovno mesto) in sicer vnos in vse spremembe z možnostjo aktivacije in deaktivacije.</w:t>
      </w:r>
    </w:p>
    <w:p w14:paraId="1D616399" w14:textId="77777777" w:rsidR="00627AF5" w:rsidRPr="00D1417A" w:rsidRDefault="00627AF5" w:rsidP="00627AF5">
      <w:pPr>
        <w:rPr>
          <w:rFonts w:ascii="Arial Narrow" w:hAnsi="Arial Narrow" w:cstheme="majorHAnsi"/>
          <w:sz w:val="22"/>
          <w:szCs w:val="22"/>
        </w:rPr>
      </w:pPr>
    </w:p>
    <w:tbl>
      <w:tblPr>
        <w:tblStyle w:val="Tabelamrea"/>
        <w:tblW w:w="9639" w:type="dxa"/>
        <w:tblInd w:w="108" w:type="dxa"/>
        <w:tblLook w:val="04A0" w:firstRow="1" w:lastRow="0" w:firstColumn="1" w:lastColumn="0" w:noHBand="0" w:noVBand="1"/>
      </w:tblPr>
      <w:tblGrid>
        <w:gridCol w:w="709"/>
        <w:gridCol w:w="5670"/>
        <w:gridCol w:w="1086"/>
        <w:gridCol w:w="1087"/>
        <w:gridCol w:w="1087"/>
      </w:tblGrid>
      <w:tr w:rsidR="00C37C99" w:rsidRPr="008C073A" w14:paraId="31317752" w14:textId="77777777" w:rsidTr="006677AE">
        <w:tc>
          <w:tcPr>
            <w:tcW w:w="709" w:type="dxa"/>
          </w:tcPr>
          <w:p w14:paraId="3C36AA44" w14:textId="77777777" w:rsidR="00C37C99" w:rsidRPr="008C073A" w:rsidRDefault="00C37C99" w:rsidP="008070B9">
            <w:pPr>
              <w:jc w:val="center"/>
              <w:rPr>
                <w:rFonts w:ascii="Arial Narrow" w:hAnsi="Arial Narrow" w:cstheme="majorHAnsi"/>
                <w:b/>
              </w:rPr>
            </w:pPr>
            <w:proofErr w:type="spellStart"/>
            <w:r w:rsidRPr="008C073A">
              <w:rPr>
                <w:rFonts w:ascii="Arial Narrow" w:hAnsi="Arial Narrow" w:cstheme="majorHAnsi"/>
                <w:b/>
              </w:rPr>
              <w:t>Zap</w:t>
            </w:r>
            <w:proofErr w:type="spellEnd"/>
            <w:r w:rsidRPr="008C073A">
              <w:rPr>
                <w:rFonts w:ascii="Arial Narrow" w:hAnsi="Arial Narrow" w:cstheme="majorHAnsi"/>
                <w:b/>
              </w:rPr>
              <w:t>. št.</w:t>
            </w:r>
          </w:p>
        </w:tc>
        <w:tc>
          <w:tcPr>
            <w:tcW w:w="5670" w:type="dxa"/>
          </w:tcPr>
          <w:p w14:paraId="182EC9B3" w14:textId="77777777" w:rsidR="00C37C99" w:rsidRPr="006F2674" w:rsidRDefault="00C37C99" w:rsidP="006F2674">
            <w:pPr>
              <w:rPr>
                <w:rFonts w:ascii="Arial Narrow" w:hAnsi="Arial Narrow"/>
                <w:b/>
              </w:rPr>
            </w:pPr>
            <w:r w:rsidRPr="006F2674">
              <w:rPr>
                <w:rFonts w:ascii="Arial Narrow" w:hAnsi="Arial Narrow" w:cstheme="majorHAnsi"/>
                <w:b/>
              </w:rPr>
              <w:t>Programski</w:t>
            </w:r>
            <w:r w:rsidRPr="006F2674">
              <w:rPr>
                <w:rFonts w:ascii="Arial Narrow" w:hAnsi="Arial Narrow"/>
                <w:b/>
              </w:rPr>
              <w:t xml:space="preserve"> modul GLAVNA KNJIGA mora zagotavljati:</w:t>
            </w:r>
          </w:p>
          <w:p w14:paraId="55FC8715" w14:textId="77777777" w:rsidR="00C37C99" w:rsidRPr="008C073A" w:rsidRDefault="00C37C99" w:rsidP="008070B9">
            <w:pPr>
              <w:rPr>
                <w:rFonts w:ascii="Arial Narrow" w:hAnsi="Arial Narrow" w:cstheme="majorHAnsi"/>
                <w:b/>
              </w:rPr>
            </w:pPr>
          </w:p>
        </w:tc>
        <w:tc>
          <w:tcPr>
            <w:tcW w:w="1086" w:type="dxa"/>
          </w:tcPr>
          <w:p w14:paraId="53D70D2A" w14:textId="2D449DAE" w:rsidR="00C37C99" w:rsidRPr="008C073A" w:rsidRDefault="00C37C99" w:rsidP="008070B9">
            <w:pPr>
              <w:jc w:val="center"/>
              <w:rPr>
                <w:rFonts w:ascii="Arial Narrow" w:hAnsi="Arial Narrow" w:cstheme="majorHAnsi"/>
                <w:b/>
              </w:rPr>
            </w:pPr>
            <w:r>
              <w:rPr>
                <w:rFonts w:ascii="Arial Narrow" w:hAnsi="Arial Narrow" w:cstheme="majorHAnsi"/>
                <w:b/>
              </w:rPr>
              <w:t>Razvito</w:t>
            </w:r>
          </w:p>
        </w:tc>
        <w:tc>
          <w:tcPr>
            <w:tcW w:w="1087" w:type="dxa"/>
          </w:tcPr>
          <w:p w14:paraId="7C20EA9B" w14:textId="1406E676" w:rsidR="00C37C99" w:rsidRPr="008C073A" w:rsidRDefault="00C37C99" w:rsidP="008070B9">
            <w:pPr>
              <w:jc w:val="center"/>
              <w:rPr>
                <w:rFonts w:ascii="Arial Narrow" w:hAnsi="Arial Narrow" w:cstheme="majorHAnsi"/>
                <w:b/>
              </w:rPr>
            </w:pPr>
            <w:r>
              <w:rPr>
                <w:rFonts w:ascii="Arial Narrow" w:hAnsi="Arial Narrow" w:cstheme="majorHAnsi"/>
                <w:b/>
              </w:rPr>
              <w:t>Delno razvito</w:t>
            </w:r>
          </w:p>
        </w:tc>
        <w:tc>
          <w:tcPr>
            <w:tcW w:w="1087" w:type="dxa"/>
          </w:tcPr>
          <w:p w14:paraId="665D89CE" w14:textId="77777777" w:rsidR="00C37C99" w:rsidRDefault="00C37C99" w:rsidP="00CA6828">
            <w:pPr>
              <w:jc w:val="center"/>
              <w:rPr>
                <w:rFonts w:ascii="Arial Narrow" w:hAnsi="Arial Narrow" w:cstheme="majorHAnsi"/>
                <w:b/>
              </w:rPr>
            </w:pPr>
            <w:r>
              <w:rPr>
                <w:rFonts w:ascii="Arial Narrow" w:hAnsi="Arial Narrow" w:cstheme="majorHAnsi"/>
                <w:b/>
              </w:rPr>
              <w:t xml:space="preserve">Potrebno </w:t>
            </w:r>
          </w:p>
          <w:p w14:paraId="15D54129" w14:textId="2D7CA04B" w:rsidR="00C37C99" w:rsidRPr="008C073A" w:rsidRDefault="00C37C99" w:rsidP="008070B9">
            <w:pPr>
              <w:jc w:val="center"/>
              <w:rPr>
                <w:rFonts w:ascii="Arial Narrow" w:hAnsi="Arial Narrow" w:cstheme="majorHAnsi"/>
                <w:b/>
              </w:rPr>
            </w:pPr>
            <w:r>
              <w:rPr>
                <w:rFonts w:ascii="Arial Narrow" w:hAnsi="Arial Narrow" w:cstheme="majorHAnsi"/>
                <w:b/>
              </w:rPr>
              <w:t>razviti v celoti</w:t>
            </w:r>
          </w:p>
        </w:tc>
      </w:tr>
      <w:tr w:rsidR="00627AF5" w:rsidRPr="008C073A" w14:paraId="577E1269" w14:textId="77777777" w:rsidTr="006677AE">
        <w:tc>
          <w:tcPr>
            <w:tcW w:w="709" w:type="dxa"/>
          </w:tcPr>
          <w:p w14:paraId="51BB4BD2" w14:textId="77777777" w:rsidR="00627AF5" w:rsidRPr="008C073A" w:rsidRDefault="00627AF5" w:rsidP="008070B9">
            <w:pPr>
              <w:jc w:val="center"/>
              <w:rPr>
                <w:rFonts w:ascii="Arial Narrow" w:hAnsi="Arial Narrow" w:cstheme="majorHAnsi"/>
              </w:rPr>
            </w:pPr>
          </w:p>
        </w:tc>
        <w:tc>
          <w:tcPr>
            <w:tcW w:w="5670" w:type="dxa"/>
          </w:tcPr>
          <w:p w14:paraId="195898A0" w14:textId="77777777" w:rsidR="00627AF5" w:rsidRPr="008C073A" w:rsidRDefault="00627AF5" w:rsidP="008070B9">
            <w:pPr>
              <w:rPr>
                <w:rFonts w:ascii="Arial Narrow" w:hAnsi="Arial Narrow" w:cstheme="majorHAnsi"/>
              </w:rPr>
            </w:pPr>
            <w:r w:rsidRPr="008C073A">
              <w:rPr>
                <w:rFonts w:ascii="Arial Narrow" w:hAnsi="Arial Narrow" w:cstheme="majorHAnsi"/>
                <w:b/>
                <w:bCs/>
              </w:rPr>
              <w:t>Osnovne lastnosti in funkcionalnosti modula</w:t>
            </w:r>
          </w:p>
        </w:tc>
        <w:tc>
          <w:tcPr>
            <w:tcW w:w="1086" w:type="dxa"/>
          </w:tcPr>
          <w:p w14:paraId="76E3E3B9" w14:textId="77777777" w:rsidR="00627AF5" w:rsidRPr="008C073A" w:rsidRDefault="00627AF5" w:rsidP="008070B9">
            <w:pPr>
              <w:jc w:val="both"/>
              <w:rPr>
                <w:rFonts w:ascii="Arial Narrow" w:hAnsi="Arial Narrow" w:cstheme="majorHAnsi"/>
              </w:rPr>
            </w:pPr>
          </w:p>
        </w:tc>
        <w:tc>
          <w:tcPr>
            <w:tcW w:w="1087" w:type="dxa"/>
          </w:tcPr>
          <w:p w14:paraId="1FA439DA" w14:textId="77777777" w:rsidR="00627AF5" w:rsidRPr="008C073A" w:rsidRDefault="00627AF5" w:rsidP="008070B9">
            <w:pPr>
              <w:jc w:val="both"/>
              <w:rPr>
                <w:rFonts w:ascii="Arial Narrow" w:hAnsi="Arial Narrow" w:cstheme="majorHAnsi"/>
              </w:rPr>
            </w:pPr>
          </w:p>
        </w:tc>
        <w:tc>
          <w:tcPr>
            <w:tcW w:w="1087" w:type="dxa"/>
          </w:tcPr>
          <w:p w14:paraId="7A4C2D98" w14:textId="77777777" w:rsidR="00627AF5" w:rsidRPr="008C073A" w:rsidRDefault="00627AF5" w:rsidP="008070B9">
            <w:pPr>
              <w:jc w:val="both"/>
              <w:rPr>
                <w:rFonts w:ascii="Arial Narrow" w:hAnsi="Arial Narrow" w:cstheme="majorHAnsi"/>
              </w:rPr>
            </w:pPr>
          </w:p>
        </w:tc>
      </w:tr>
      <w:tr w:rsidR="00627AF5" w:rsidRPr="008C073A" w14:paraId="316F95E9" w14:textId="77777777" w:rsidTr="006677AE">
        <w:tc>
          <w:tcPr>
            <w:tcW w:w="709" w:type="dxa"/>
          </w:tcPr>
          <w:p w14:paraId="1A951918" w14:textId="77777777" w:rsidR="00627AF5" w:rsidRPr="004355B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64F0641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Računovodske dimenzije: kontni plan (večnivojski), stroškovna mesta (nadrejena, podrejena);</w:t>
            </w:r>
          </w:p>
        </w:tc>
        <w:tc>
          <w:tcPr>
            <w:tcW w:w="1086" w:type="dxa"/>
          </w:tcPr>
          <w:p w14:paraId="753DA7CA" w14:textId="77777777" w:rsidR="00627AF5" w:rsidRPr="008C073A" w:rsidRDefault="00627AF5" w:rsidP="008070B9">
            <w:pPr>
              <w:jc w:val="both"/>
              <w:rPr>
                <w:rFonts w:ascii="Arial Narrow" w:hAnsi="Arial Narrow" w:cstheme="majorHAnsi"/>
              </w:rPr>
            </w:pPr>
          </w:p>
        </w:tc>
        <w:tc>
          <w:tcPr>
            <w:tcW w:w="1087" w:type="dxa"/>
          </w:tcPr>
          <w:p w14:paraId="595AE8DE" w14:textId="77777777" w:rsidR="00627AF5" w:rsidRPr="008C073A" w:rsidRDefault="00627AF5" w:rsidP="008070B9">
            <w:pPr>
              <w:jc w:val="both"/>
              <w:rPr>
                <w:rFonts w:ascii="Arial Narrow" w:hAnsi="Arial Narrow" w:cstheme="majorHAnsi"/>
              </w:rPr>
            </w:pPr>
          </w:p>
        </w:tc>
        <w:tc>
          <w:tcPr>
            <w:tcW w:w="1087" w:type="dxa"/>
          </w:tcPr>
          <w:p w14:paraId="0FA4697D" w14:textId="77777777" w:rsidR="00627AF5" w:rsidRPr="008C073A" w:rsidRDefault="00627AF5" w:rsidP="008070B9">
            <w:pPr>
              <w:jc w:val="both"/>
              <w:rPr>
                <w:rFonts w:ascii="Arial Narrow" w:hAnsi="Arial Narrow" w:cstheme="majorHAnsi"/>
              </w:rPr>
            </w:pPr>
          </w:p>
        </w:tc>
      </w:tr>
      <w:tr w:rsidR="00184A58" w:rsidRPr="008C073A" w14:paraId="4A469779" w14:textId="77777777" w:rsidTr="006677AE">
        <w:tc>
          <w:tcPr>
            <w:tcW w:w="709" w:type="dxa"/>
          </w:tcPr>
          <w:p w14:paraId="20D6D9A6" w14:textId="77777777" w:rsidR="00184A58" w:rsidRPr="004355BA" w:rsidRDefault="00184A58" w:rsidP="00F2385B">
            <w:pPr>
              <w:pStyle w:val="Odstavekseznama"/>
              <w:numPr>
                <w:ilvl w:val="0"/>
                <w:numId w:val="65"/>
              </w:numPr>
              <w:ind w:left="176" w:hanging="142"/>
              <w:jc w:val="center"/>
              <w:rPr>
                <w:rFonts w:ascii="Arial Narrow" w:hAnsi="Arial Narrow" w:cstheme="majorHAnsi"/>
              </w:rPr>
            </w:pPr>
          </w:p>
        </w:tc>
        <w:tc>
          <w:tcPr>
            <w:tcW w:w="5670" w:type="dxa"/>
          </w:tcPr>
          <w:p w14:paraId="6D686C26" w14:textId="77777777" w:rsidR="00184A58" w:rsidRPr="008C073A" w:rsidRDefault="00184A58" w:rsidP="00184A58">
            <w:pPr>
              <w:jc w:val="both"/>
              <w:rPr>
                <w:rFonts w:ascii="Arial Narrow" w:hAnsi="Arial Narrow" w:cstheme="majorHAnsi"/>
              </w:rPr>
            </w:pPr>
            <w:r w:rsidRPr="00184A58">
              <w:rPr>
                <w:rFonts w:ascii="Arial Narrow" w:hAnsi="Arial Narrow" w:cstheme="majorHAnsi"/>
              </w:rPr>
              <w:t>Spremljanje poslovanja po različnih računovodskih dimenzijah: konti (po realizaciji in</w:t>
            </w:r>
            <w:r>
              <w:rPr>
                <w:rFonts w:ascii="Arial Narrow" w:hAnsi="Arial Narrow" w:cstheme="majorHAnsi"/>
              </w:rPr>
              <w:t xml:space="preserve"> </w:t>
            </w:r>
            <w:r w:rsidRPr="00184A58">
              <w:rPr>
                <w:rFonts w:ascii="Arial Narrow" w:hAnsi="Arial Narrow" w:cstheme="majorHAnsi"/>
              </w:rPr>
              <w:t>denarnem toku), stroškovna mesta, dejavnost javne službe, dejavnost trga</w:t>
            </w:r>
          </w:p>
        </w:tc>
        <w:tc>
          <w:tcPr>
            <w:tcW w:w="1086" w:type="dxa"/>
          </w:tcPr>
          <w:p w14:paraId="5A09EC82" w14:textId="77777777" w:rsidR="00184A58" w:rsidRPr="008C073A" w:rsidRDefault="00184A58" w:rsidP="008070B9">
            <w:pPr>
              <w:jc w:val="both"/>
              <w:rPr>
                <w:rFonts w:ascii="Arial Narrow" w:hAnsi="Arial Narrow" w:cstheme="majorHAnsi"/>
              </w:rPr>
            </w:pPr>
          </w:p>
        </w:tc>
        <w:tc>
          <w:tcPr>
            <w:tcW w:w="1087" w:type="dxa"/>
          </w:tcPr>
          <w:p w14:paraId="49C3170F" w14:textId="77777777" w:rsidR="00184A58" w:rsidRPr="008C073A" w:rsidRDefault="00184A58" w:rsidP="008070B9">
            <w:pPr>
              <w:jc w:val="both"/>
              <w:rPr>
                <w:rFonts w:ascii="Arial Narrow" w:hAnsi="Arial Narrow" w:cstheme="majorHAnsi"/>
              </w:rPr>
            </w:pPr>
          </w:p>
        </w:tc>
        <w:tc>
          <w:tcPr>
            <w:tcW w:w="1087" w:type="dxa"/>
          </w:tcPr>
          <w:p w14:paraId="5C588080" w14:textId="77777777" w:rsidR="00184A58" w:rsidRPr="008C073A" w:rsidRDefault="00184A58" w:rsidP="008070B9">
            <w:pPr>
              <w:jc w:val="both"/>
              <w:rPr>
                <w:rFonts w:ascii="Arial Narrow" w:hAnsi="Arial Narrow" w:cstheme="majorHAnsi"/>
              </w:rPr>
            </w:pPr>
          </w:p>
        </w:tc>
      </w:tr>
      <w:tr w:rsidR="00627AF5" w:rsidRPr="008C073A" w14:paraId="031287D1" w14:textId="77777777" w:rsidTr="006677AE">
        <w:tc>
          <w:tcPr>
            <w:tcW w:w="709" w:type="dxa"/>
          </w:tcPr>
          <w:p w14:paraId="112DE928"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2956621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blokade kontov ali STRM (vknjižba na določene konte je možna samo pod določenimi pogoji);</w:t>
            </w:r>
          </w:p>
        </w:tc>
        <w:tc>
          <w:tcPr>
            <w:tcW w:w="1086" w:type="dxa"/>
          </w:tcPr>
          <w:p w14:paraId="71FE2641" w14:textId="77777777" w:rsidR="00627AF5" w:rsidRPr="008C073A" w:rsidRDefault="00627AF5" w:rsidP="008070B9">
            <w:pPr>
              <w:jc w:val="both"/>
              <w:rPr>
                <w:rFonts w:ascii="Arial Narrow" w:hAnsi="Arial Narrow" w:cstheme="majorHAnsi"/>
              </w:rPr>
            </w:pPr>
          </w:p>
        </w:tc>
        <w:tc>
          <w:tcPr>
            <w:tcW w:w="1087" w:type="dxa"/>
          </w:tcPr>
          <w:p w14:paraId="3E0E8F43" w14:textId="77777777" w:rsidR="00627AF5" w:rsidRPr="008C073A" w:rsidRDefault="00627AF5" w:rsidP="008070B9">
            <w:pPr>
              <w:jc w:val="both"/>
              <w:rPr>
                <w:rFonts w:ascii="Arial Narrow" w:hAnsi="Arial Narrow" w:cstheme="majorHAnsi"/>
              </w:rPr>
            </w:pPr>
          </w:p>
        </w:tc>
        <w:tc>
          <w:tcPr>
            <w:tcW w:w="1087" w:type="dxa"/>
          </w:tcPr>
          <w:p w14:paraId="4F9ADCB9" w14:textId="77777777" w:rsidR="00627AF5" w:rsidRPr="008C073A" w:rsidRDefault="00627AF5" w:rsidP="008070B9">
            <w:pPr>
              <w:jc w:val="both"/>
              <w:rPr>
                <w:rFonts w:ascii="Arial Narrow" w:hAnsi="Arial Narrow" w:cstheme="majorHAnsi"/>
              </w:rPr>
            </w:pPr>
          </w:p>
        </w:tc>
      </w:tr>
      <w:tr w:rsidR="00627AF5" w:rsidRPr="008C073A" w14:paraId="496380F1" w14:textId="77777777" w:rsidTr="006677AE">
        <w:tc>
          <w:tcPr>
            <w:tcW w:w="709" w:type="dxa"/>
          </w:tcPr>
          <w:p w14:paraId="78F111E6"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53488E8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Različne vrste dnevnikov in omogočene kontrole vknjižb posameznih dnevnikov pred prenosom v glavno knjigo;</w:t>
            </w:r>
          </w:p>
        </w:tc>
        <w:tc>
          <w:tcPr>
            <w:tcW w:w="1086" w:type="dxa"/>
          </w:tcPr>
          <w:p w14:paraId="218FD5A3" w14:textId="77777777" w:rsidR="00627AF5" w:rsidRPr="008C073A" w:rsidRDefault="00627AF5" w:rsidP="008070B9">
            <w:pPr>
              <w:jc w:val="both"/>
              <w:rPr>
                <w:rFonts w:ascii="Arial Narrow" w:hAnsi="Arial Narrow" w:cstheme="majorHAnsi"/>
              </w:rPr>
            </w:pPr>
          </w:p>
        </w:tc>
        <w:tc>
          <w:tcPr>
            <w:tcW w:w="1087" w:type="dxa"/>
          </w:tcPr>
          <w:p w14:paraId="2603A1D6" w14:textId="77777777" w:rsidR="00627AF5" w:rsidRPr="008C073A" w:rsidRDefault="00627AF5" w:rsidP="008070B9">
            <w:pPr>
              <w:jc w:val="both"/>
              <w:rPr>
                <w:rFonts w:ascii="Arial Narrow" w:hAnsi="Arial Narrow" w:cstheme="majorHAnsi"/>
              </w:rPr>
            </w:pPr>
          </w:p>
        </w:tc>
        <w:tc>
          <w:tcPr>
            <w:tcW w:w="1087" w:type="dxa"/>
          </w:tcPr>
          <w:p w14:paraId="74645D7D" w14:textId="77777777" w:rsidR="00627AF5" w:rsidRPr="008C073A" w:rsidRDefault="00627AF5" w:rsidP="008070B9">
            <w:pPr>
              <w:jc w:val="both"/>
              <w:rPr>
                <w:rFonts w:ascii="Arial Narrow" w:hAnsi="Arial Narrow" w:cstheme="majorHAnsi"/>
              </w:rPr>
            </w:pPr>
          </w:p>
        </w:tc>
      </w:tr>
      <w:tr w:rsidR="00627AF5" w:rsidRPr="008C073A" w14:paraId="35AF49E6" w14:textId="77777777" w:rsidTr="006677AE">
        <w:tc>
          <w:tcPr>
            <w:tcW w:w="709" w:type="dxa"/>
          </w:tcPr>
          <w:p w14:paraId="09567333"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548E103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Neposredni vnos transakcij;</w:t>
            </w:r>
          </w:p>
        </w:tc>
        <w:tc>
          <w:tcPr>
            <w:tcW w:w="1086" w:type="dxa"/>
          </w:tcPr>
          <w:p w14:paraId="6911F483" w14:textId="77777777" w:rsidR="00627AF5" w:rsidRPr="008C073A" w:rsidRDefault="00627AF5" w:rsidP="008070B9">
            <w:pPr>
              <w:jc w:val="both"/>
              <w:rPr>
                <w:rFonts w:ascii="Arial Narrow" w:hAnsi="Arial Narrow" w:cstheme="majorHAnsi"/>
              </w:rPr>
            </w:pPr>
          </w:p>
        </w:tc>
        <w:tc>
          <w:tcPr>
            <w:tcW w:w="1087" w:type="dxa"/>
          </w:tcPr>
          <w:p w14:paraId="70DE2532" w14:textId="77777777" w:rsidR="00627AF5" w:rsidRPr="008C073A" w:rsidRDefault="00627AF5" w:rsidP="008070B9">
            <w:pPr>
              <w:jc w:val="both"/>
              <w:rPr>
                <w:rFonts w:ascii="Arial Narrow" w:hAnsi="Arial Narrow" w:cstheme="majorHAnsi"/>
              </w:rPr>
            </w:pPr>
          </w:p>
        </w:tc>
        <w:tc>
          <w:tcPr>
            <w:tcW w:w="1087" w:type="dxa"/>
          </w:tcPr>
          <w:p w14:paraId="1545E6AD" w14:textId="77777777" w:rsidR="00627AF5" w:rsidRPr="008C073A" w:rsidRDefault="00627AF5" w:rsidP="008070B9">
            <w:pPr>
              <w:jc w:val="both"/>
              <w:rPr>
                <w:rFonts w:ascii="Arial Narrow" w:hAnsi="Arial Narrow" w:cstheme="majorHAnsi"/>
              </w:rPr>
            </w:pPr>
          </w:p>
        </w:tc>
      </w:tr>
      <w:tr w:rsidR="00627AF5" w:rsidRPr="008C073A" w14:paraId="62853731" w14:textId="77777777" w:rsidTr="006677AE">
        <w:tc>
          <w:tcPr>
            <w:tcW w:w="709" w:type="dxa"/>
          </w:tcPr>
          <w:p w14:paraId="20B2C83C"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05B86AC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Uvoz transakcij pripravljenih v Excelovih preglednicah;</w:t>
            </w:r>
          </w:p>
        </w:tc>
        <w:tc>
          <w:tcPr>
            <w:tcW w:w="1086" w:type="dxa"/>
          </w:tcPr>
          <w:p w14:paraId="0EE645D8" w14:textId="77777777" w:rsidR="00627AF5" w:rsidRPr="008C073A" w:rsidRDefault="00627AF5" w:rsidP="008070B9">
            <w:pPr>
              <w:jc w:val="both"/>
              <w:rPr>
                <w:rFonts w:ascii="Arial Narrow" w:hAnsi="Arial Narrow" w:cstheme="majorHAnsi"/>
              </w:rPr>
            </w:pPr>
          </w:p>
        </w:tc>
        <w:tc>
          <w:tcPr>
            <w:tcW w:w="1087" w:type="dxa"/>
          </w:tcPr>
          <w:p w14:paraId="33121D40" w14:textId="77777777" w:rsidR="00627AF5" w:rsidRPr="008C073A" w:rsidRDefault="00627AF5" w:rsidP="008070B9">
            <w:pPr>
              <w:jc w:val="both"/>
              <w:rPr>
                <w:rFonts w:ascii="Arial Narrow" w:hAnsi="Arial Narrow" w:cstheme="majorHAnsi"/>
              </w:rPr>
            </w:pPr>
          </w:p>
        </w:tc>
        <w:tc>
          <w:tcPr>
            <w:tcW w:w="1087" w:type="dxa"/>
          </w:tcPr>
          <w:p w14:paraId="58F8F96A" w14:textId="77777777" w:rsidR="00627AF5" w:rsidRPr="008C073A" w:rsidRDefault="00627AF5" w:rsidP="008070B9">
            <w:pPr>
              <w:jc w:val="both"/>
              <w:rPr>
                <w:rFonts w:ascii="Arial Narrow" w:hAnsi="Arial Narrow" w:cstheme="majorHAnsi"/>
              </w:rPr>
            </w:pPr>
          </w:p>
        </w:tc>
      </w:tr>
      <w:tr w:rsidR="00627AF5" w:rsidRPr="008C073A" w14:paraId="127CB5FD" w14:textId="77777777" w:rsidTr="006677AE">
        <w:tc>
          <w:tcPr>
            <w:tcW w:w="709" w:type="dxa"/>
          </w:tcPr>
          <w:p w14:paraId="2BA32AEB"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2DB2443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Storno vknjižbe (tudi "rdeči storno");</w:t>
            </w:r>
          </w:p>
        </w:tc>
        <w:tc>
          <w:tcPr>
            <w:tcW w:w="1086" w:type="dxa"/>
          </w:tcPr>
          <w:p w14:paraId="2AF02A28" w14:textId="77777777" w:rsidR="00627AF5" w:rsidRPr="008C073A" w:rsidRDefault="00627AF5" w:rsidP="008070B9">
            <w:pPr>
              <w:jc w:val="both"/>
              <w:rPr>
                <w:rFonts w:ascii="Arial Narrow" w:hAnsi="Arial Narrow" w:cstheme="majorHAnsi"/>
              </w:rPr>
            </w:pPr>
          </w:p>
        </w:tc>
        <w:tc>
          <w:tcPr>
            <w:tcW w:w="1087" w:type="dxa"/>
          </w:tcPr>
          <w:p w14:paraId="5A8E0623" w14:textId="77777777" w:rsidR="00627AF5" w:rsidRPr="008C073A" w:rsidRDefault="00627AF5" w:rsidP="008070B9">
            <w:pPr>
              <w:jc w:val="both"/>
              <w:rPr>
                <w:rFonts w:ascii="Arial Narrow" w:hAnsi="Arial Narrow" w:cstheme="majorHAnsi"/>
              </w:rPr>
            </w:pPr>
          </w:p>
        </w:tc>
        <w:tc>
          <w:tcPr>
            <w:tcW w:w="1087" w:type="dxa"/>
          </w:tcPr>
          <w:p w14:paraId="158E631B" w14:textId="77777777" w:rsidR="00627AF5" w:rsidRPr="008C073A" w:rsidRDefault="00627AF5" w:rsidP="008070B9">
            <w:pPr>
              <w:jc w:val="both"/>
              <w:rPr>
                <w:rFonts w:ascii="Arial Narrow" w:hAnsi="Arial Narrow" w:cstheme="majorHAnsi"/>
              </w:rPr>
            </w:pPr>
          </w:p>
        </w:tc>
      </w:tr>
      <w:tr w:rsidR="00627AF5" w:rsidRPr="008C073A" w14:paraId="41B624C2" w14:textId="77777777" w:rsidTr="006677AE">
        <w:tc>
          <w:tcPr>
            <w:tcW w:w="709" w:type="dxa"/>
          </w:tcPr>
          <w:p w14:paraId="555E60B5"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20B0E9A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Avtomatske porazdelitve – razporejanje zneskov po vnaprej določenih kriterijih (ključih);</w:t>
            </w:r>
          </w:p>
        </w:tc>
        <w:tc>
          <w:tcPr>
            <w:tcW w:w="1086" w:type="dxa"/>
          </w:tcPr>
          <w:p w14:paraId="3DFF9237" w14:textId="77777777" w:rsidR="00627AF5" w:rsidRPr="008C073A" w:rsidRDefault="00627AF5" w:rsidP="008070B9">
            <w:pPr>
              <w:jc w:val="both"/>
              <w:rPr>
                <w:rFonts w:ascii="Arial Narrow" w:hAnsi="Arial Narrow" w:cstheme="majorHAnsi"/>
              </w:rPr>
            </w:pPr>
          </w:p>
        </w:tc>
        <w:tc>
          <w:tcPr>
            <w:tcW w:w="1087" w:type="dxa"/>
          </w:tcPr>
          <w:p w14:paraId="109921D3" w14:textId="77777777" w:rsidR="00627AF5" w:rsidRPr="008C073A" w:rsidRDefault="00627AF5" w:rsidP="008070B9">
            <w:pPr>
              <w:jc w:val="both"/>
              <w:rPr>
                <w:rFonts w:ascii="Arial Narrow" w:hAnsi="Arial Narrow" w:cstheme="majorHAnsi"/>
              </w:rPr>
            </w:pPr>
          </w:p>
        </w:tc>
        <w:tc>
          <w:tcPr>
            <w:tcW w:w="1087" w:type="dxa"/>
          </w:tcPr>
          <w:p w14:paraId="5DB346F6" w14:textId="77777777" w:rsidR="00627AF5" w:rsidRPr="008C073A" w:rsidRDefault="00627AF5" w:rsidP="008070B9">
            <w:pPr>
              <w:jc w:val="both"/>
              <w:rPr>
                <w:rFonts w:ascii="Arial Narrow" w:hAnsi="Arial Narrow" w:cstheme="majorHAnsi"/>
              </w:rPr>
            </w:pPr>
          </w:p>
        </w:tc>
      </w:tr>
      <w:tr w:rsidR="00627AF5" w:rsidRPr="008C073A" w14:paraId="42E7195E" w14:textId="77777777" w:rsidTr="006677AE">
        <w:tc>
          <w:tcPr>
            <w:tcW w:w="709" w:type="dxa"/>
          </w:tcPr>
          <w:p w14:paraId="03ACF4B5"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1D34692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Avtomatsko knjiženje denarnih tokov (evidenčno knjiženje) ob nastanku denarnega toka; </w:t>
            </w:r>
          </w:p>
        </w:tc>
        <w:tc>
          <w:tcPr>
            <w:tcW w:w="1086" w:type="dxa"/>
          </w:tcPr>
          <w:p w14:paraId="7EB27C6A" w14:textId="77777777" w:rsidR="00627AF5" w:rsidRPr="008C073A" w:rsidRDefault="00627AF5" w:rsidP="008070B9">
            <w:pPr>
              <w:jc w:val="both"/>
              <w:rPr>
                <w:rFonts w:ascii="Arial Narrow" w:hAnsi="Arial Narrow" w:cstheme="majorHAnsi"/>
              </w:rPr>
            </w:pPr>
          </w:p>
        </w:tc>
        <w:tc>
          <w:tcPr>
            <w:tcW w:w="1087" w:type="dxa"/>
          </w:tcPr>
          <w:p w14:paraId="205BF5C1" w14:textId="77777777" w:rsidR="00627AF5" w:rsidRPr="008C073A" w:rsidRDefault="00627AF5" w:rsidP="008070B9">
            <w:pPr>
              <w:jc w:val="both"/>
              <w:rPr>
                <w:rFonts w:ascii="Arial Narrow" w:hAnsi="Arial Narrow" w:cstheme="majorHAnsi"/>
              </w:rPr>
            </w:pPr>
          </w:p>
        </w:tc>
        <w:tc>
          <w:tcPr>
            <w:tcW w:w="1087" w:type="dxa"/>
          </w:tcPr>
          <w:p w14:paraId="02EFC1B6" w14:textId="77777777" w:rsidR="00627AF5" w:rsidRPr="008C073A" w:rsidRDefault="00627AF5" w:rsidP="008070B9">
            <w:pPr>
              <w:jc w:val="both"/>
              <w:rPr>
                <w:rFonts w:ascii="Arial Narrow" w:hAnsi="Arial Narrow" w:cstheme="majorHAnsi"/>
              </w:rPr>
            </w:pPr>
          </w:p>
        </w:tc>
      </w:tr>
      <w:tr w:rsidR="00627AF5" w:rsidRPr="008C073A" w14:paraId="109CA8F6" w14:textId="77777777" w:rsidTr="006677AE">
        <w:tc>
          <w:tcPr>
            <w:tcW w:w="709" w:type="dxa"/>
          </w:tcPr>
          <w:p w14:paraId="36C4F21C"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3C88E72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Periodične obdelave;</w:t>
            </w:r>
          </w:p>
        </w:tc>
        <w:tc>
          <w:tcPr>
            <w:tcW w:w="1086" w:type="dxa"/>
          </w:tcPr>
          <w:p w14:paraId="6B197C5E" w14:textId="77777777" w:rsidR="00627AF5" w:rsidRPr="008C073A" w:rsidRDefault="00627AF5" w:rsidP="008070B9">
            <w:pPr>
              <w:jc w:val="both"/>
              <w:rPr>
                <w:rFonts w:ascii="Arial Narrow" w:hAnsi="Arial Narrow" w:cstheme="majorHAnsi"/>
              </w:rPr>
            </w:pPr>
          </w:p>
        </w:tc>
        <w:tc>
          <w:tcPr>
            <w:tcW w:w="1087" w:type="dxa"/>
          </w:tcPr>
          <w:p w14:paraId="4BC505E1" w14:textId="77777777" w:rsidR="00627AF5" w:rsidRPr="008C073A" w:rsidRDefault="00627AF5" w:rsidP="008070B9">
            <w:pPr>
              <w:jc w:val="both"/>
              <w:rPr>
                <w:rFonts w:ascii="Arial Narrow" w:hAnsi="Arial Narrow" w:cstheme="majorHAnsi"/>
              </w:rPr>
            </w:pPr>
          </w:p>
        </w:tc>
        <w:tc>
          <w:tcPr>
            <w:tcW w:w="1087" w:type="dxa"/>
          </w:tcPr>
          <w:p w14:paraId="607F5996" w14:textId="77777777" w:rsidR="00627AF5" w:rsidRPr="008C073A" w:rsidRDefault="00627AF5" w:rsidP="008070B9">
            <w:pPr>
              <w:jc w:val="both"/>
              <w:rPr>
                <w:rFonts w:ascii="Arial Narrow" w:hAnsi="Arial Narrow" w:cstheme="majorHAnsi"/>
              </w:rPr>
            </w:pPr>
          </w:p>
        </w:tc>
      </w:tr>
      <w:tr w:rsidR="00627AF5" w:rsidRPr="008C073A" w14:paraId="6275E0C6" w14:textId="77777777" w:rsidTr="006677AE">
        <w:tc>
          <w:tcPr>
            <w:tcW w:w="709" w:type="dxa"/>
          </w:tcPr>
          <w:p w14:paraId="650A9432"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61E43028"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Plan in analize – definiranje in spremljanje tekočih podatkov s podatki plana, s podatki preteklih obdobij, izračuni kazalnikov... ;</w:t>
            </w:r>
          </w:p>
        </w:tc>
        <w:tc>
          <w:tcPr>
            <w:tcW w:w="1086" w:type="dxa"/>
          </w:tcPr>
          <w:p w14:paraId="0A186140" w14:textId="77777777" w:rsidR="00627AF5" w:rsidRPr="008C073A" w:rsidRDefault="00627AF5" w:rsidP="008070B9">
            <w:pPr>
              <w:jc w:val="both"/>
              <w:rPr>
                <w:rFonts w:ascii="Arial Narrow" w:hAnsi="Arial Narrow" w:cstheme="majorHAnsi"/>
              </w:rPr>
            </w:pPr>
          </w:p>
        </w:tc>
        <w:tc>
          <w:tcPr>
            <w:tcW w:w="1087" w:type="dxa"/>
          </w:tcPr>
          <w:p w14:paraId="64578B3F" w14:textId="77777777" w:rsidR="00627AF5" w:rsidRPr="008C073A" w:rsidRDefault="00627AF5" w:rsidP="008070B9">
            <w:pPr>
              <w:jc w:val="both"/>
              <w:rPr>
                <w:rFonts w:ascii="Arial Narrow" w:hAnsi="Arial Narrow" w:cstheme="majorHAnsi"/>
              </w:rPr>
            </w:pPr>
          </w:p>
        </w:tc>
        <w:tc>
          <w:tcPr>
            <w:tcW w:w="1087" w:type="dxa"/>
          </w:tcPr>
          <w:p w14:paraId="0D85D62B" w14:textId="77777777" w:rsidR="00627AF5" w:rsidRPr="008C073A" w:rsidRDefault="00627AF5" w:rsidP="008070B9">
            <w:pPr>
              <w:jc w:val="both"/>
              <w:rPr>
                <w:rFonts w:ascii="Arial Narrow" w:hAnsi="Arial Narrow" w:cstheme="majorHAnsi"/>
              </w:rPr>
            </w:pPr>
          </w:p>
        </w:tc>
      </w:tr>
      <w:tr w:rsidR="00627AF5" w:rsidRPr="008C073A" w14:paraId="125440FA" w14:textId="77777777" w:rsidTr="006677AE">
        <w:tc>
          <w:tcPr>
            <w:tcW w:w="709" w:type="dxa"/>
          </w:tcPr>
          <w:p w14:paraId="5F3CEBC3"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3F2D7DE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Standardna računovodska poročila;</w:t>
            </w:r>
          </w:p>
        </w:tc>
        <w:tc>
          <w:tcPr>
            <w:tcW w:w="1086" w:type="dxa"/>
          </w:tcPr>
          <w:p w14:paraId="4F437CCD" w14:textId="77777777" w:rsidR="00627AF5" w:rsidRPr="008C073A" w:rsidRDefault="00627AF5" w:rsidP="008070B9">
            <w:pPr>
              <w:jc w:val="both"/>
              <w:rPr>
                <w:rFonts w:ascii="Arial Narrow" w:hAnsi="Arial Narrow" w:cstheme="majorHAnsi"/>
              </w:rPr>
            </w:pPr>
          </w:p>
        </w:tc>
        <w:tc>
          <w:tcPr>
            <w:tcW w:w="1087" w:type="dxa"/>
          </w:tcPr>
          <w:p w14:paraId="6B17B0AB" w14:textId="77777777" w:rsidR="00627AF5" w:rsidRPr="008C073A" w:rsidRDefault="00627AF5" w:rsidP="008070B9">
            <w:pPr>
              <w:jc w:val="both"/>
              <w:rPr>
                <w:rFonts w:ascii="Arial Narrow" w:hAnsi="Arial Narrow" w:cstheme="majorHAnsi"/>
              </w:rPr>
            </w:pPr>
          </w:p>
        </w:tc>
        <w:tc>
          <w:tcPr>
            <w:tcW w:w="1087" w:type="dxa"/>
          </w:tcPr>
          <w:p w14:paraId="06E1750E" w14:textId="77777777" w:rsidR="00627AF5" w:rsidRPr="008C073A" w:rsidRDefault="00627AF5" w:rsidP="008070B9">
            <w:pPr>
              <w:jc w:val="both"/>
              <w:rPr>
                <w:rFonts w:ascii="Arial Narrow" w:hAnsi="Arial Narrow" w:cstheme="majorHAnsi"/>
              </w:rPr>
            </w:pPr>
          </w:p>
        </w:tc>
      </w:tr>
      <w:tr w:rsidR="00627AF5" w:rsidRPr="008C073A" w14:paraId="3B45815C" w14:textId="77777777" w:rsidTr="006677AE">
        <w:tc>
          <w:tcPr>
            <w:tcW w:w="709" w:type="dxa"/>
          </w:tcPr>
          <w:p w14:paraId="454D74B6"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4783454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dinamičnega oblikovanja poročil s pomočjo generatorja poročil;</w:t>
            </w:r>
          </w:p>
        </w:tc>
        <w:tc>
          <w:tcPr>
            <w:tcW w:w="1086" w:type="dxa"/>
          </w:tcPr>
          <w:p w14:paraId="12069D5A" w14:textId="77777777" w:rsidR="00627AF5" w:rsidRPr="008C073A" w:rsidRDefault="00627AF5" w:rsidP="008070B9">
            <w:pPr>
              <w:jc w:val="both"/>
              <w:rPr>
                <w:rFonts w:ascii="Arial Narrow" w:hAnsi="Arial Narrow" w:cstheme="majorHAnsi"/>
              </w:rPr>
            </w:pPr>
          </w:p>
        </w:tc>
        <w:tc>
          <w:tcPr>
            <w:tcW w:w="1087" w:type="dxa"/>
          </w:tcPr>
          <w:p w14:paraId="22CF3B45" w14:textId="77777777" w:rsidR="00627AF5" w:rsidRPr="008C073A" w:rsidRDefault="00627AF5" w:rsidP="008070B9">
            <w:pPr>
              <w:jc w:val="both"/>
              <w:rPr>
                <w:rFonts w:ascii="Arial Narrow" w:hAnsi="Arial Narrow" w:cstheme="majorHAnsi"/>
              </w:rPr>
            </w:pPr>
          </w:p>
        </w:tc>
        <w:tc>
          <w:tcPr>
            <w:tcW w:w="1087" w:type="dxa"/>
          </w:tcPr>
          <w:p w14:paraId="03219B0A" w14:textId="77777777" w:rsidR="00627AF5" w:rsidRPr="008C073A" w:rsidRDefault="00627AF5" w:rsidP="008070B9">
            <w:pPr>
              <w:jc w:val="both"/>
              <w:rPr>
                <w:rFonts w:ascii="Arial Narrow" w:hAnsi="Arial Narrow" w:cstheme="majorHAnsi"/>
              </w:rPr>
            </w:pPr>
          </w:p>
        </w:tc>
      </w:tr>
      <w:tr w:rsidR="00627AF5" w:rsidRPr="008C073A" w14:paraId="0442AE57" w14:textId="77777777" w:rsidTr="006677AE">
        <w:tc>
          <w:tcPr>
            <w:tcW w:w="709" w:type="dxa"/>
          </w:tcPr>
          <w:p w14:paraId="74807F23"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009A54F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Statistike in razna dodatna poročila;</w:t>
            </w:r>
          </w:p>
        </w:tc>
        <w:tc>
          <w:tcPr>
            <w:tcW w:w="1086" w:type="dxa"/>
          </w:tcPr>
          <w:p w14:paraId="3BB9FC91" w14:textId="77777777" w:rsidR="00627AF5" w:rsidRPr="008C073A" w:rsidRDefault="00627AF5" w:rsidP="008070B9">
            <w:pPr>
              <w:jc w:val="both"/>
              <w:rPr>
                <w:rFonts w:ascii="Arial Narrow" w:hAnsi="Arial Narrow" w:cstheme="majorHAnsi"/>
              </w:rPr>
            </w:pPr>
          </w:p>
        </w:tc>
        <w:tc>
          <w:tcPr>
            <w:tcW w:w="1087" w:type="dxa"/>
          </w:tcPr>
          <w:p w14:paraId="691B1E0B" w14:textId="77777777" w:rsidR="00627AF5" w:rsidRPr="008C073A" w:rsidRDefault="00627AF5" w:rsidP="008070B9">
            <w:pPr>
              <w:jc w:val="both"/>
              <w:rPr>
                <w:rFonts w:ascii="Arial Narrow" w:hAnsi="Arial Narrow" w:cstheme="majorHAnsi"/>
              </w:rPr>
            </w:pPr>
          </w:p>
        </w:tc>
        <w:tc>
          <w:tcPr>
            <w:tcW w:w="1087" w:type="dxa"/>
          </w:tcPr>
          <w:p w14:paraId="505C695B" w14:textId="77777777" w:rsidR="00627AF5" w:rsidRPr="008C073A" w:rsidRDefault="00627AF5" w:rsidP="008070B9">
            <w:pPr>
              <w:jc w:val="both"/>
              <w:rPr>
                <w:rFonts w:ascii="Arial Narrow" w:hAnsi="Arial Narrow" w:cstheme="majorHAnsi"/>
              </w:rPr>
            </w:pPr>
          </w:p>
        </w:tc>
      </w:tr>
      <w:tr w:rsidR="00627AF5" w:rsidRPr="008C073A" w14:paraId="6DD25158" w14:textId="77777777" w:rsidTr="006677AE">
        <w:tc>
          <w:tcPr>
            <w:tcW w:w="709" w:type="dxa"/>
          </w:tcPr>
          <w:p w14:paraId="0D26F0C3"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29EF225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Blokada knjiženja v zaključenih (zaprtih) obdobjih;</w:t>
            </w:r>
          </w:p>
        </w:tc>
        <w:tc>
          <w:tcPr>
            <w:tcW w:w="1086" w:type="dxa"/>
          </w:tcPr>
          <w:p w14:paraId="560416C0" w14:textId="77777777" w:rsidR="00627AF5" w:rsidRPr="008C073A" w:rsidRDefault="00627AF5" w:rsidP="008070B9">
            <w:pPr>
              <w:jc w:val="both"/>
              <w:rPr>
                <w:rFonts w:ascii="Arial Narrow" w:hAnsi="Arial Narrow" w:cstheme="majorHAnsi"/>
              </w:rPr>
            </w:pPr>
          </w:p>
        </w:tc>
        <w:tc>
          <w:tcPr>
            <w:tcW w:w="1087" w:type="dxa"/>
          </w:tcPr>
          <w:p w14:paraId="75E9ACB9" w14:textId="77777777" w:rsidR="00627AF5" w:rsidRPr="008C073A" w:rsidRDefault="00627AF5" w:rsidP="008070B9">
            <w:pPr>
              <w:jc w:val="both"/>
              <w:rPr>
                <w:rFonts w:ascii="Arial Narrow" w:hAnsi="Arial Narrow" w:cstheme="majorHAnsi"/>
              </w:rPr>
            </w:pPr>
          </w:p>
        </w:tc>
        <w:tc>
          <w:tcPr>
            <w:tcW w:w="1087" w:type="dxa"/>
          </w:tcPr>
          <w:p w14:paraId="20942168" w14:textId="77777777" w:rsidR="00627AF5" w:rsidRPr="008C073A" w:rsidRDefault="00627AF5" w:rsidP="008070B9">
            <w:pPr>
              <w:jc w:val="both"/>
              <w:rPr>
                <w:rFonts w:ascii="Arial Narrow" w:hAnsi="Arial Narrow" w:cstheme="majorHAnsi"/>
              </w:rPr>
            </w:pPr>
          </w:p>
        </w:tc>
      </w:tr>
      <w:tr w:rsidR="00627AF5" w:rsidRPr="008C073A" w14:paraId="0BFC4A4B" w14:textId="77777777" w:rsidTr="006677AE">
        <w:tc>
          <w:tcPr>
            <w:tcW w:w="709" w:type="dxa"/>
          </w:tcPr>
          <w:p w14:paraId="38879082"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43BFA8A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Delitveni ključi po stroškovnih mestih.</w:t>
            </w:r>
          </w:p>
        </w:tc>
        <w:tc>
          <w:tcPr>
            <w:tcW w:w="1086" w:type="dxa"/>
          </w:tcPr>
          <w:p w14:paraId="2AB648A4" w14:textId="77777777" w:rsidR="00627AF5" w:rsidRPr="008C073A" w:rsidRDefault="00627AF5" w:rsidP="008070B9">
            <w:pPr>
              <w:jc w:val="both"/>
              <w:rPr>
                <w:rFonts w:ascii="Arial Narrow" w:hAnsi="Arial Narrow" w:cstheme="majorHAnsi"/>
              </w:rPr>
            </w:pPr>
          </w:p>
        </w:tc>
        <w:tc>
          <w:tcPr>
            <w:tcW w:w="1087" w:type="dxa"/>
          </w:tcPr>
          <w:p w14:paraId="2E0D8EFA" w14:textId="77777777" w:rsidR="00627AF5" w:rsidRPr="008C073A" w:rsidRDefault="00627AF5" w:rsidP="008070B9">
            <w:pPr>
              <w:jc w:val="both"/>
              <w:rPr>
                <w:rFonts w:ascii="Arial Narrow" w:hAnsi="Arial Narrow" w:cstheme="majorHAnsi"/>
              </w:rPr>
            </w:pPr>
          </w:p>
        </w:tc>
        <w:tc>
          <w:tcPr>
            <w:tcW w:w="1087" w:type="dxa"/>
          </w:tcPr>
          <w:p w14:paraId="5932C6AA" w14:textId="77777777" w:rsidR="00627AF5" w:rsidRPr="008C073A" w:rsidRDefault="00627AF5" w:rsidP="008070B9">
            <w:pPr>
              <w:jc w:val="both"/>
              <w:rPr>
                <w:rFonts w:ascii="Arial Narrow" w:hAnsi="Arial Narrow" w:cstheme="majorHAnsi"/>
              </w:rPr>
            </w:pPr>
          </w:p>
        </w:tc>
      </w:tr>
      <w:tr w:rsidR="00AC25D2" w:rsidRPr="008C073A" w14:paraId="12A5D21B" w14:textId="77777777" w:rsidTr="006677AE">
        <w:tc>
          <w:tcPr>
            <w:tcW w:w="709" w:type="dxa"/>
          </w:tcPr>
          <w:p w14:paraId="68BACD40" w14:textId="77777777" w:rsidR="00AC25D2" w:rsidRPr="008C073A" w:rsidRDefault="00AC25D2" w:rsidP="00F2385B">
            <w:pPr>
              <w:pStyle w:val="Odstavekseznama"/>
              <w:numPr>
                <w:ilvl w:val="0"/>
                <w:numId w:val="65"/>
              </w:numPr>
              <w:ind w:left="176" w:hanging="142"/>
              <w:jc w:val="center"/>
              <w:rPr>
                <w:rFonts w:ascii="Arial Narrow" w:hAnsi="Arial Narrow" w:cstheme="majorHAnsi"/>
              </w:rPr>
            </w:pPr>
          </w:p>
        </w:tc>
        <w:tc>
          <w:tcPr>
            <w:tcW w:w="5670" w:type="dxa"/>
          </w:tcPr>
          <w:p w14:paraId="6160FE51" w14:textId="77777777" w:rsidR="00AC25D2" w:rsidRPr="008C073A" w:rsidRDefault="00AC25D2" w:rsidP="00AC25D2">
            <w:pPr>
              <w:jc w:val="both"/>
              <w:rPr>
                <w:rFonts w:ascii="Arial Narrow" w:hAnsi="Arial Narrow" w:cstheme="majorHAnsi"/>
              </w:rPr>
            </w:pPr>
            <w:r w:rsidRPr="00AC25D2">
              <w:rPr>
                <w:rFonts w:ascii="Arial Narrow" w:hAnsi="Arial Narrow" w:cstheme="majorHAnsi"/>
              </w:rPr>
              <w:t>Sistem mora omogočati tudi delitev indirektne amortizacije po različnih ključih</w:t>
            </w:r>
            <w:r>
              <w:rPr>
                <w:rFonts w:ascii="Arial Narrow" w:hAnsi="Arial Narrow" w:cstheme="majorHAnsi"/>
              </w:rPr>
              <w:t>.</w:t>
            </w:r>
          </w:p>
        </w:tc>
        <w:tc>
          <w:tcPr>
            <w:tcW w:w="1086" w:type="dxa"/>
          </w:tcPr>
          <w:p w14:paraId="6109631C" w14:textId="77777777" w:rsidR="00AC25D2" w:rsidRPr="008C073A" w:rsidRDefault="00AC25D2" w:rsidP="008070B9">
            <w:pPr>
              <w:jc w:val="both"/>
              <w:rPr>
                <w:rFonts w:ascii="Arial Narrow" w:hAnsi="Arial Narrow" w:cstheme="majorHAnsi"/>
              </w:rPr>
            </w:pPr>
          </w:p>
        </w:tc>
        <w:tc>
          <w:tcPr>
            <w:tcW w:w="1087" w:type="dxa"/>
          </w:tcPr>
          <w:p w14:paraId="402C0269" w14:textId="77777777" w:rsidR="00AC25D2" w:rsidRPr="008C073A" w:rsidRDefault="00AC25D2" w:rsidP="008070B9">
            <w:pPr>
              <w:jc w:val="both"/>
              <w:rPr>
                <w:rFonts w:ascii="Arial Narrow" w:hAnsi="Arial Narrow" w:cstheme="majorHAnsi"/>
              </w:rPr>
            </w:pPr>
          </w:p>
        </w:tc>
        <w:tc>
          <w:tcPr>
            <w:tcW w:w="1087" w:type="dxa"/>
          </w:tcPr>
          <w:p w14:paraId="73655CCB" w14:textId="77777777" w:rsidR="00AC25D2" w:rsidRPr="008C073A" w:rsidRDefault="00AC25D2" w:rsidP="008070B9">
            <w:pPr>
              <w:jc w:val="both"/>
              <w:rPr>
                <w:rFonts w:ascii="Arial Narrow" w:hAnsi="Arial Narrow" w:cstheme="majorHAnsi"/>
              </w:rPr>
            </w:pPr>
          </w:p>
        </w:tc>
      </w:tr>
      <w:tr w:rsidR="00627AF5" w:rsidRPr="008C073A" w14:paraId="5ACD45D5" w14:textId="77777777" w:rsidTr="006677AE">
        <w:tc>
          <w:tcPr>
            <w:tcW w:w="709" w:type="dxa"/>
          </w:tcPr>
          <w:p w14:paraId="7E7A211C" w14:textId="77777777" w:rsidR="00627AF5" w:rsidRPr="008C073A" w:rsidRDefault="00627AF5" w:rsidP="008070B9">
            <w:pPr>
              <w:jc w:val="center"/>
              <w:rPr>
                <w:rFonts w:ascii="Arial Narrow" w:hAnsi="Arial Narrow" w:cstheme="majorHAnsi"/>
              </w:rPr>
            </w:pPr>
          </w:p>
        </w:tc>
        <w:tc>
          <w:tcPr>
            <w:tcW w:w="5670" w:type="dxa"/>
          </w:tcPr>
          <w:p w14:paraId="2E551E11" w14:textId="77777777" w:rsidR="00627AF5" w:rsidRPr="008C073A" w:rsidRDefault="00627AF5" w:rsidP="008070B9">
            <w:pPr>
              <w:jc w:val="both"/>
              <w:rPr>
                <w:rFonts w:ascii="Arial Narrow" w:hAnsi="Arial Narrow" w:cstheme="majorHAnsi"/>
              </w:rPr>
            </w:pPr>
            <w:r w:rsidRPr="008C073A">
              <w:rPr>
                <w:rFonts w:ascii="Arial Narrow" w:hAnsi="Arial Narrow" w:cstheme="majorHAnsi"/>
                <w:b/>
                <w:bCs/>
              </w:rPr>
              <w:t>Standardna poročila</w:t>
            </w:r>
          </w:p>
        </w:tc>
        <w:tc>
          <w:tcPr>
            <w:tcW w:w="1086" w:type="dxa"/>
          </w:tcPr>
          <w:p w14:paraId="126F456D" w14:textId="77777777" w:rsidR="00627AF5" w:rsidRPr="008C073A" w:rsidRDefault="00627AF5" w:rsidP="008070B9">
            <w:pPr>
              <w:jc w:val="both"/>
              <w:rPr>
                <w:rFonts w:ascii="Arial Narrow" w:hAnsi="Arial Narrow" w:cstheme="majorHAnsi"/>
              </w:rPr>
            </w:pPr>
          </w:p>
        </w:tc>
        <w:tc>
          <w:tcPr>
            <w:tcW w:w="1087" w:type="dxa"/>
          </w:tcPr>
          <w:p w14:paraId="51C71281" w14:textId="77777777" w:rsidR="00627AF5" w:rsidRPr="008C073A" w:rsidRDefault="00627AF5" w:rsidP="008070B9">
            <w:pPr>
              <w:jc w:val="both"/>
              <w:rPr>
                <w:rFonts w:ascii="Arial Narrow" w:hAnsi="Arial Narrow" w:cstheme="majorHAnsi"/>
              </w:rPr>
            </w:pPr>
          </w:p>
        </w:tc>
        <w:tc>
          <w:tcPr>
            <w:tcW w:w="1087" w:type="dxa"/>
          </w:tcPr>
          <w:p w14:paraId="5D1DC9A2" w14:textId="77777777" w:rsidR="00627AF5" w:rsidRPr="008C073A" w:rsidRDefault="00627AF5" w:rsidP="008070B9">
            <w:pPr>
              <w:jc w:val="both"/>
              <w:rPr>
                <w:rFonts w:ascii="Arial Narrow" w:hAnsi="Arial Narrow" w:cstheme="majorHAnsi"/>
              </w:rPr>
            </w:pPr>
          </w:p>
        </w:tc>
      </w:tr>
      <w:tr w:rsidR="00627AF5" w:rsidRPr="008C073A" w14:paraId="097CF2B0" w14:textId="77777777" w:rsidTr="006677AE">
        <w:tc>
          <w:tcPr>
            <w:tcW w:w="709" w:type="dxa"/>
          </w:tcPr>
          <w:p w14:paraId="0FFCF17F"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75C944F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Izpis otvoritvene bilance</w:t>
            </w:r>
          </w:p>
        </w:tc>
        <w:tc>
          <w:tcPr>
            <w:tcW w:w="1086" w:type="dxa"/>
          </w:tcPr>
          <w:p w14:paraId="4566A70B" w14:textId="77777777" w:rsidR="00627AF5" w:rsidRPr="008C073A" w:rsidRDefault="00627AF5" w:rsidP="008070B9">
            <w:pPr>
              <w:jc w:val="both"/>
              <w:rPr>
                <w:rFonts w:ascii="Arial Narrow" w:hAnsi="Arial Narrow" w:cstheme="majorHAnsi"/>
              </w:rPr>
            </w:pPr>
          </w:p>
        </w:tc>
        <w:tc>
          <w:tcPr>
            <w:tcW w:w="1087" w:type="dxa"/>
          </w:tcPr>
          <w:p w14:paraId="0E233494" w14:textId="77777777" w:rsidR="00627AF5" w:rsidRPr="008C073A" w:rsidRDefault="00627AF5" w:rsidP="008070B9">
            <w:pPr>
              <w:jc w:val="both"/>
              <w:rPr>
                <w:rFonts w:ascii="Arial Narrow" w:hAnsi="Arial Narrow" w:cstheme="majorHAnsi"/>
              </w:rPr>
            </w:pPr>
          </w:p>
        </w:tc>
        <w:tc>
          <w:tcPr>
            <w:tcW w:w="1087" w:type="dxa"/>
          </w:tcPr>
          <w:p w14:paraId="77A4D499" w14:textId="77777777" w:rsidR="00627AF5" w:rsidRPr="008C073A" w:rsidRDefault="00627AF5" w:rsidP="008070B9">
            <w:pPr>
              <w:jc w:val="both"/>
              <w:rPr>
                <w:rFonts w:ascii="Arial Narrow" w:hAnsi="Arial Narrow" w:cstheme="majorHAnsi"/>
              </w:rPr>
            </w:pPr>
          </w:p>
        </w:tc>
      </w:tr>
      <w:tr w:rsidR="00627AF5" w:rsidRPr="008C073A" w14:paraId="744639B5" w14:textId="77777777" w:rsidTr="006677AE">
        <w:tc>
          <w:tcPr>
            <w:tcW w:w="709" w:type="dxa"/>
          </w:tcPr>
          <w:p w14:paraId="1976FC38"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04B69F4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Izpis kontnega načrta in drugih šifrantov</w:t>
            </w:r>
          </w:p>
        </w:tc>
        <w:tc>
          <w:tcPr>
            <w:tcW w:w="1086" w:type="dxa"/>
          </w:tcPr>
          <w:p w14:paraId="6D0828D9" w14:textId="77777777" w:rsidR="00627AF5" w:rsidRPr="008C073A" w:rsidRDefault="00627AF5" w:rsidP="008070B9">
            <w:pPr>
              <w:jc w:val="both"/>
              <w:rPr>
                <w:rFonts w:ascii="Arial Narrow" w:hAnsi="Arial Narrow" w:cstheme="majorHAnsi"/>
              </w:rPr>
            </w:pPr>
          </w:p>
        </w:tc>
        <w:tc>
          <w:tcPr>
            <w:tcW w:w="1087" w:type="dxa"/>
          </w:tcPr>
          <w:p w14:paraId="6D13FB6C" w14:textId="77777777" w:rsidR="00627AF5" w:rsidRPr="008C073A" w:rsidRDefault="00627AF5" w:rsidP="008070B9">
            <w:pPr>
              <w:jc w:val="both"/>
              <w:rPr>
                <w:rFonts w:ascii="Arial Narrow" w:hAnsi="Arial Narrow" w:cstheme="majorHAnsi"/>
              </w:rPr>
            </w:pPr>
          </w:p>
        </w:tc>
        <w:tc>
          <w:tcPr>
            <w:tcW w:w="1087" w:type="dxa"/>
          </w:tcPr>
          <w:p w14:paraId="32A16256" w14:textId="77777777" w:rsidR="00627AF5" w:rsidRPr="008C073A" w:rsidRDefault="00627AF5" w:rsidP="008070B9">
            <w:pPr>
              <w:jc w:val="both"/>
              <w:rPr>
                <w:rFonts w:ascii="Arial Narrow" w:hAnsi="Arial Narrow" w:cstheme="majorHAnsi"/>
              </w:rPr>
            </w:pPr>
          </w:p>
        </w:tc>
      </w:tr>
      <w:tr w:rsidR="00627AF5" w:rsidRPr="008C073A" w14:paraId="3CD70B7D" w14:textId="77777777" w:rsidTr="006677AE">
        <w:tc>
          <w:tcPr>
            <w:tcW w:w="709" w:type="dxa"/>
          </w:tcPr>
          <w:p w14:paraId="4520C4FF"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1532486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Priprava in izpis bilance stanja po različnih dimenzijah</w:t>
            </w:r>
          </w:p>
        </w:tc>
        <w:tc>
          <w:tcPr>
            <w:tcW w:w="1086" w:type="dxa"/>
          </w:tcPr>
          <w:p w14:paraId="450F4744" w14:textId="77777777" w:rsidR="00627AF5" w:rsidRPr="008C073A" w:rsidRDefault="00627AF5" w:rsidP="008070B9">
            <w:pPr>
              <w:jc w:val="both"/>
              <w:rPr>
                <w:rFonts w:ascii="Arial Narrow" w:hAnsi="Arial Narrow" w:cstheme="majorHAnsi"/>
              </w:rPr>
            </w:pPr>
          </w:p>
        </w:tc>
        <w:tc>
          <w:tcPr>
            <w:tcW w:w="1087" w:type="dxa"/>
          </w:tcPr>
          <w:p w14:paraId="762DE4F9" w14:textId="77777777" w:rsidR="00627AF5" w:rsidRPr="008C073A" w:rsidRDefault="00627AF5" w:rsidP="008070B9">
            <w:pPr>
              <w:jc w:val="both"/>
              <w:rPr>
                <w:rFonts w:ascii="Arial Narrow" w:hAnsi="Arial Narrow" w:cstheme="majorHAnsi"/>
              </w:rPr>
            </w:pPr>
          </w:p>
        </w:tc>
        <w:tc>
          <w:tcPr>
            <w:tcW w:w="1087" w:type="dxa"/>
          </w:tcPr>
          <w:p w14:paraId="59B62C87" w14:textId="77777777" w:rsidR="00627AF5" w:rsidRPr="008C073A" w:rsidRDefault="00627AF5" w:rsidP="008070B9">
            <w:pPr>
              <w:jc w:val="both"/>
              <w:rPr>
                <w:rFonts w:ascii="Arial Narrow" w:hAnsi="Arial Narrow" w:cstheme="majorHAnsi"/>
              </w:rPr>
            </w:pPr>
          </w:p>
        </w:tc>
      </w:tr>
      <w:tr w:rsidR="00627AF5" w:rsidRPr="008C073A" w14:paraId="1A1F4333" w14:textId="77777777" w:rsidTr="006677AE">
        <w:tc>
          <w:tcPr>
            <w:tcW w:w="709" w:type="dxa"/>
          </w:tcPr>
          <w:p w14:paraId="20E08916"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60F7E03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Priprava in izpis prihodkov in odhodkov po različnih dimenzijah</w:t>
            </w:r>
          </w:p>
        </w:tc>
        <w:tc>
          <w:tcPr>
            <w:tcW w:w="1086" w:type="dxa"/>
          </w:tcPr>
          <w:p w14:paraId="2060916B" w14:textId="77777777" w:rsidR="00627AF5" w:rsidRPr="008C073A" w:rsidRDefault="00627AF5" w:rsidP="008070B9">
            <w:pPr>
              <w:jc w:val="both"/>
              <w:rPr>
                <w:rFonts w:ascii="Arial Narrow" w:hAnsi="Arial Narrow" w:cstheme="majorHAnsi"/>
              </w:rPr>
            </w:pPr>
          </w:p>
        </w:tc>
        <w:tc>
          <w:tcPr>
            <w:tcW w:w="1087" w:type="dxa"/>
          </w:tcPr>
          <w:p w14:paraId="33B772A4" w14:textId="77777777" w:rsidR="00627AF5" w:rsidRPr="008C073A" w:rsidRDefault="00627AF5" w:rsidP="008070B9">
            <w:pPr>
              <w:jc w:val="both"/>
              <w:rPr>
                <w:rFonts w:ascii="Arial Narrow" w:hAnsi="Arial Narrow" w:cstheme="majorHAnsi"/>
              </w:rPr>
            </w:pPr>
          </w:p>
        </w:tc>
        <w:tc>
          <w:tcPr>
            <w:tcW w:w="1087" w:type="dxa"/>
          </w:tcPr>
          <w:p w14:paraId="1FB5BCF8" w14:textId="77777777" w:rsidR="00627AF5" w:rsidRPr="008C073A" w:rsidRDefault="00627AF5" w:rsidP="008070B9">
            <w:pPr>
              <w:jc w:val="both"/>
              <w:rPr>
                <w:rFonts w:ascii="Arial Narrow" w:hAnsi="Arial Narrow" w:cstheme="majorHAnsi"/>
              </w:rPr>
            </w:pPr>
          </w:p>
        </w:tc>
      </w:tr>
      <w:tr w:rsidR="00627AF5" w:rsidRPr="008C073A" w14:paraId="69376C53" w14:textId="77777777" w:rsidTr="006677AE">
        <w:tc>
          <w:tcPr>
            <w:tcW w:w="709" w:type="dxa"/>
          </w:tcPr>
          <w:p w14:paraId="3C61AB7B"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09FC711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Priprava in izpis prihodkov in odhodkov po načelu denarnega toka po različnih dimenzijah</w:t>
            </w:r>
          </w:p>
        </w:tc>
        <w:tc>
          <w:tcPr>
            <w:tcW w:w="1086" w:type="dxa"/>
          </w:tcPr>
          <w:p w14:paraId="348C40CD" w14:textId="77777777" w:rsidR="00627AF5" w:rsidRPr="008C073A" w:rsidRDefault="00627AF5" w:rsidP="008070B9">
            <w:pPr>
              <w:jc w:val="both"/>
              <w:rPr>
                <w:rFonts w:ascii="Arial Narrow" w:hAnsi="Arial Narrow" w:cstheme="majorHAnsi"/>
              </w:rPr>
            </w:pPr>
          </w:p>
        </w:tc>
        <w:tc>
          <w:tcPr>
            <w:tcW w:w="1087" w:type="dxa"/>
          </w:tcPr>
          <w:p w14:paraId="039EB518" w14:textId="77777777" w:rsidR="00627AF5" w:rsidRPr="008C073A" w:rsidRDefault="00627AF5" w:rsidP="008070B9">
            <w:pPr>
              <w:jc w:val="both"/>
              <w:rPr>
                <w:rFonts w:ascii="Arial Narrow" w:hAnsi="Arial Narrow" w:cstheme="majorHAnsi"/>
              </w:rPr>
            </w:pPr>
          </w:p>
        </w:tc>
        <w:tc>
          <w:tcPr>
            <w:tcW w:w="1087" w:type="dxa"/>
          </w:tcPr>
          <w:p w14:paraId="7A960B2B" w14:textId="77777777" w:rsidR="00627AF5" w:rsidRPr="008C073A" w:rsidRDefault="00627AF5" w:rsidP="008070B9">
            <w:pPr>
              <w:jc w:val="both"/>
              <w:rPr>
                <w:rFonts w:ascii="Arial Narrow" w:hAnsi="Arial Narrow" w:cstheme="majorHAnsi"/>
              </w:rPr>
            </w:pPr>
          </w:p>
        </w:tc>
      </w:tr>
      <w:tr w:rsidR="00627AF5" w:rsidRPr="008C073A" w14:paraId="2F10B67E" w14:textId="77777777" w:rsidTr="006677AE">
        <w:tc>
          <w:tcPr>
            <w:tcW w:w="709" w:type="dxa"/>
          </w:tcPr>
          <w:p w14:paraId="0E43A829"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5496F7F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Priprava in izpis računovodskih izkazov</w:t>
            </w:r>
          </w:p>
        </w:tc>
        <w:tc>
          <w:tcPr>
            <w:tcW w:w="1086" w:type="dxa"/>
          </w:tcPr>
          <w:p w14:paraId="3EB3E572" w14:textId="77777777" w:rsidR="00627AF5" w:rsidRPr="008C073A" w:rsidRDefault="00627AF5" w:rsidP="008070B9">
            <w:pPr>
              <w:jc w:val="both"/>
              <w:rPr>
                <w:rFonts w:ascii="Arial Narrow" w:hAnsi="Arial Narrow" w:cstheme="majorHAnsi"/>
              </w:rPr>
            </w:pPr>
          </w:p>
        </w:tc>
        <w:tc>
          <w:tcPr>
            <w:tcW w:w="1087" w:type="dxa"/>
          </w:tcPr>
          <w:p w14:paraId="16762607" w14:textId="77777777" w:rsidR="00627AF5" w:rsidRPr="008C073A" w:rsidRDefault="00627AF5" w:rsidP="008070B9">
            <w:pPr>
              <w:jc w:val="both"/>
              <w:rPr>
                <w:rFonts w:ascii="Arial Narrow" w:hAnsi="Arial Narrow" w:cstheme="majorHAnsi"/>
              </w:rPr>
            </w:pPr>
          </w:p>
        </w:tc>
        <w:tc>
          <w:tcPr>
            <w:tcW w:w="1087" w:type="dxa"/>
          </w:tcPr>
          <w:p w14:paraId="4D9D8554" w14:textId="77777777" w:rsidR="00627AF5" w:rsidRPr="008C073A" w:rsidRDefault="00627AF5" w:rsidP="008070B9">
            <w:pPr>
              <w:jc w:val="both"/>
              <w:rPr>
                <w:rFonts w:ascii="Arial Narrow" w:hAnsi="Arial Narrow" w:cstheme="majorHAnsi"/>
              </w:rPr>
            </w:pPr>
          </w:p>
        </w:tc>
      </w:tr>
      <w:tr w:rsidR="00627AF5" w:rsidRPr="008C073A" w14:paraId="231603BD" w14:textId="77777777" w:rsidTr="006677AE">
        <w:tc>
          <w:tcPr>
            <w:tcW w:w="709" w:type="dxa"/>
          </w:tcPr>
          <w:p w14:paraId="2F35C47C"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3CBF922D" w14:textId="77777777" w:rsidR="00627AF5" w:rsidRPr="008C073A" w:rsidRDefault="00627AF5" w:rsidP="00A65DFC">
            <w:pPr>
              <w:jc w:val="both"/>
              <w:rPr>
                <w:rFonts w:ascii="Arial Narrow" w:hAnsi="Arial Narrow" w:cstheme="majorHAnsi"/>
              </w:rPr>
            </w:pPr>
            <w:r w:rsidRPr="008C073A">
              <w:rPr>
                <w:rFonts w:ascii="Arial Narrow" w:hAnsi="Arial Narrow" w:cstheme="majorHAnsi"/>
              </w:rPr>
              <w:t xml:space="preserve">Priprava in izpis poročil za </w:t>
            </w:r>
            <w:r w:rsidR="00A65DFC">
              <w:rPr>
                <w:rFonts w:ascii="Arial Narrow" w:hAnsi="Arial Narrow" w:cstheme="majorHAnsi"/>
              </w:rPr>
              <w:t xml:space="preserve">AJPES </w:t>
            </w:r>
            <w:r w:rsidRPr="008C073A">
              <w:rPr>
                <w:rFonts w:ascii="Arial Narrow" w:hAnsi="Arial Narrow" w:cstheme="majorHAnsi"/>
              </w:rPr>
              <w:t>(statistika finančnih računov) po različnih dimenzijah</w:t>
            </w:r>
          </w:p>
        </w:tc>
        <w:tc>
          <w:tcPr>
            <w:tcW w:w="1086" w:type="dxa"/>
          </w:tcPr>
          <w:p w14:paraId="1C57ACFB" w14:textId="77777777" w:rsidR="00627AF5" w:rsidRPr="008C073A" w:rsidRDefault="00627AF5" w:rsidP="008070B9">
            <w:pPr>
              <w:jc w:val="both"/>
              <w:rPr>
                <w:rFonts w:ascii="Arial Narrow" w:hAnsi="Arial Narrow" w:cstheme="majorHAnsi"/>
              </w:rPr>
            </w:pPr>
          </w:p>
        </w:tc>
        <w:tc>
          <w:tcPr>
            <w:tcW w:w="1087" w:type="dxa"/>
          </w:tcPr>
          <w:p w14:paraId="6A93CA7C" w14:textId="77777777" w:rsidR="00627AF5" w:rsidRPr="008C073A" w:rsidRDefault="00627AF5" w:rsidP="008070B9">
            <w:pPr>
              <w:jc w:val="both"/>
              <w:rPr>
                <w:rFonts w:ascii="Arial Narrow" w:hAnsi="Arial Narrow" w:cstheme="majorHAnsi"/>
              </w:rPr>
            </w:pPr>
          </w:p>
        </w:tc>
        <w:tc>
          <w:tcPr>
            <w:tcW w:w="1087" w:type="dxa"/>
          </w:tcPr>
          <w:p w14:paraId="42CBE4D1" w14:textId="77777777" w:rsidR="00627AF5" w:rsidRPr="008C073A" w:rsidRDefault="00627AF5" w:rsidP="008070B9">
            <w:pPr>
              <w:jc w:val="both"/>
              <w:rPr>
                <w:rFonts w:ascii="Arial Narrow" w:hAnsi="Arial Narrow" w:cstheme="majorHAnsi"/>
              </w:rPr>
            </w:pPr>
          </w:p>
        </w:tc>
      </w:tr>
      <w:tr w:rsidR="00627AF5" w:rsidRPr="008C073A" w14:paraId="04E80A94" w14:textId="77777777" w:rsidTr="006677AE">
        <w:tc>
          <w:tcPr>
            <w:tcW w:w="709" w:type="dxa"/>
          </w:tcPr>
          <w:p w14:paraId="1E9A2D06" w14:textId="77777777" w:rsidR="00627AF5" w:rsidRPr="008C073A" w:rsidRDefault="00627AF5" w:rsidP="008070B9">
            <w:pPr>
              <w:jc w:val="center"/>
              <w:rPr>
                <w:rFonts w:ascii="Arial Narrow" w:hAnsi="Arial Narrow" w:cstheme="majorHAnsi"/>
              </w:rPr>
            </w:pPr>
          </w:p>
        </w:tc>
        <w:tc>
          <w:tcPr>
            <w:tcW w:w="5670" w:type="dxa"/>
          </w:tcPr>
          <w:p w14:paraId="1BBDFDF9" w14:textId="77777777" w:rsidR="00627AF5" w:rsidRPr="008C073A" w:rsidRDefault="00627AF5" w:rsidP="008070B9">
            <w:pPr>
              <w:rPr>
                <w:rFonts w:ascii="Arial Narrow" w:hAnsi="Arial Narrow" w:cstheme="majorHAnsi"/>
                <w:b/>
                <w:bCs/>
              </w:rPr>
            </w:pPr>
            <w:r w:rsidRPr="008C073A">
              <w:rPr>
                <w:rFonts w:ascii="Arial Narrow" w:hAnsi="Arial Narrow" w:cstheme="majorHAnsi"/>
                <w:b/>
                <w:bCs/>
              </w:rPr>
              <w:t>Obvezni šifranti</w:t>
            </w:r>
          </w:p>
        </w:tc>
        <w:tc>
          <w:tcPr>
            <w:tcW w:w="1086" w:type="dxa"/>
          </w:tcPr>
          <w:p w14:paraId="62C4F52C" w14:textId="77777777" w:rsidR="00627AF5" w:rsidRPr="008C073A" w:rsidRDefault="00627AF5" w:rsidP="008070B9">
            <w:pPr>
              <w:jc w:val="both"/>
              <w:rPr>
                <w:rFonts w:ascii="Arial Narrow" w:hAnsi="Arial Narrow" w:cstheme="majorHAnsi"/>
              </w:rPr>
            </w:pPr>
          </w:p>
        </w:tc>
        <w:tc>
          <w:tcPr>
            <w:tcW w:w="1087" w:type="dxa"/>
          </w:tcPr>
          <w:p w14:paraId="38FE9045" w14:textId="77777777" w:rsidR="00627AF5" w:rsidRPr="008C073A" w:rsidRDefault="00627AF5" w:rsidP="008070B9">
            <w:pPr>
              <w:jc w:val="both"/>
              <w:rPr>
                <w:rFonts w:ascii="Arial Narrow" w:hAnsi="Arial Narrow" w:cstheme="majorHAnsi"/>
              </w:rPr>
            </w:pPr>
          </w:p>
        </w:tc>
        <w:tc>
          <w:tcPr>
            <w:tcW w:w="1087" w:type="dxa"/>
          </w:tcPr>
          <w:p w14:paraId="18F18780" w14:textId="77777777" w:rsidR="00627AF5" w:rsidRPr="008C073A" w:rsidRDefault="00627AF5" w:rsidP="008070B9">
            <w:pPr>
              <w:jc w:val="both"/>
              <w:rPr>
                <w:rFonts w:ascii="Arial Narrow" w:hAnsi="Arial Narrow" w:cstheme="majorHAnsi"/>
              </w:rPr>
            </w:pPr>
          </w:p>
        </w:tc>
      </w:tr>
      <w:tr w:rsidR="00627AF5" w:rsidRPr="008C073A" w14:paraId="55EAC9AB" w14:textId="77777777" w:rsidTr="006677AE">
        <w:tc>
          <w:tcPr>
            <w:tcW w:w="709" w:type="dxa"/>
          </w:tcPr>
          <w:p w14:paraId="54EA7168"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410D91F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Kontni plan (povezava redni konto = evidenčni konto, omogočeno definiranje posebnosti posameznih kontrov, enemu rednemu kontu lahko priprada več različnih evidenčnih kontov)</w:t>
            </w:r>
          </w:p>
        </w:tc>
        <w:tc>
          <w:tcPr>
            <w:tcW w:w="1086" w:type="dxa"/>
          </w:tcPr>
          <w:p w14:paraId="40A5EC93" w14:textId="77777777" w:rsidR="00627AF5" w:rsidRPr="008C073A" w:rsidRDefault="00627AF5" w:rsidP="008070B9">
            <w:pPr>
              <w:jc w:val="both"/>
              <w:rPr>
                <w:rFonts w:ascii="Arial Narrow" w:hAnsi="Arial Narrow" w:cstheme="majorHAnsi"/>
              </w:rPr>
            </w:pPr>
          </w:p>
        </w:tc>
        <w:tc>
          <w:tcPr>
            <w:tcW w:w="1087" w:type="dxa"/>
          </w:tcPr>
          <w:p w14:paraId="3871AB8E" w14:textId="77777777" w:rsidR="00627AF5" w:rsidRPr="008C073A" w:rsidRDefault="00627AF5" w:rsidP="008070B9">
            <w:pPr>
              <w:jc w:val="both"/>
              <w:rPr>
                <w:rFonts w:ascii="Arial Narrow" w:hAnsi="Arial Narrow" w:cstheme="majorHAnsi"/>
              </w:rPr>
            </w:pPr>
          </w:p>
        </w:tc>
        <w:tc>
          <w:tcPr>
            <w:tcW w:w="1087" w:type="dxa"/>
          </w:tcPr>
          <w:p w14:paraId="7BCF2C7E" w14:textId="77777777" w:rsidR="00627AF5" w:rsidRPr="008C073A" w:rsidRDefault="00627AF5" w:rsidP="008070B9">
            <w:pPr>
              <w:jc w:val="both"/>
              <w:rPr>
                <w:rFonts w:ascii="Arial Narrow" w:hAnsi="Arial Narrow" w:cstheme="majorHAnsi"/>
              </w:rPr>
            </w:pPr>
          </w:p>
        </w:tc>
      </w:tr>
      <w:tr w:rsidR="00627AF5" w:rsidRPr="008C073A" w14:paraId="124ED5B2" w14:textId="77777777" w:rsidTr="006677AE">
        <w:tc>
          <w:tcPr>
            <w:tcW w:w="709" w:type="dxa"/>
          </w:tcPr>
          <w:p w14:paraId="2B47948B"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741A4FC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Stroškovna mesta</w:t>
            </w:r>
          </w:p>
        </w:tc>
        <w:tc>
          <w:tcPr>
            <w:tcW w:w="1086" w:type="dxa"/>
          </w:tcPr>
          <w:p w14:paraId="3073FA89" w14:textId="77777777" w:rsidR="00627AF5" w:rsidRPr="008C073A" w:rsidRDefault="00627AF5" w:rsidP="008070B9">
            <w:pPr>
              <w:jc w:val="both"/>
              <w:rPr>
                <w:rFonts w:ascii="Arial Narrow" w:hAnsi="Arial Narrow" w:cstheme="majorHAnsi"/>
              </w:rPr>
            </w:pPr>
          </w:p>
        </w:tc>
        <w:tc>
          <w:tcPr>
            <w:tcW w:w="1087" w:type="dxa"/>
          </w:tcPr>
          <w:p w14:paraId="6C5F20E0" w14:textId="77777777" w:rsidR="00627AF5" w:rsidRPr="008C073A" w:rsidRDefault="00627AF5" w:rsidP="008070B9">
            <w:pPr>
              <w:jc w:val="both"/>
              <w:rPr>
                <w:rFonts w:ascii="Arial Narrow" w:hAnsi="Arial Narrow" w:cstheme="majorHAnsi"/>
              </w:rPr>
            </w:pPr>
          </w:p>
        </w:tc>
        <w:tc>
          <w:tcPr>
            <w:tcW w:w="1087" w:type="dxa"/>
          </w:tcPr>
          <w:p w14:paraId="187D19AE" w14:textId="77777777" w:rsidR="00627AF5" w:rsidRPr="008C073A" w:rsidRDefault="00627AF5" w:rsidP="008070B9">
            <w:pPr>
              <w:jc w:val="both"/>
              <w:rPr>
                <w:rFonts w:ascii="Arial Narrow" w:hAnsi="Arial Narrow" w:cstheme="majorHAnsi"/>
              </w:rPr>
            </w:pPr>
          </w:p>
        </w:tc>
      </w:tr>
      <w:tr w:rsidR="00627AF5" w:rsidRPr="008C073A" w14:paraId="7745C047" w14:textId="77777777" w:rsidTr="006677AE">
        <w:tc>
          <w:tcPr>
            <w:tcW w:w="709" w:type="dxa"/>
          </w:tcPr>
          <w:p w14:paraId="7568CAF4"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503EE2C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Opisi vknjižb</w:t>
            </w:r>
          </w:p>
        </w:tc>
        <w:tc>
          <w:tcPr>
            <w:tcW w:w="1086" w:type="dxa"/>
          </w:tcPr>
          <w:p w14:paraId="178FF5E5" w14:textId="77777777" w:rsidR="00627AF5" w:rsidRPr="008C073A" w:rsidRDefault="00627AF5" w:rsidP="008070B9">
            <w:pPr>
              <w:jc w:val="both"/>
              <w:rPr>
                <w:rFonts w:ascii="Arial Narrow" w:hAnsi="Arial Narrow" w:cstheme="majorHAnsi"/>
              </w:rPr>
            </w:pPr>
          </w:p>
        </w:tc>
        <w:tc>
          <w:tcPr>
            <w:tcW w:w="1087" w:type="dxa"/>
          </w:tcPr>
          <w:p w14:paraId="08D90BBD" w14:textId="77777777" w:rsidR="00627AF5" w:rsidRPr="008C073A" w:rsidRDefault="00627AF5" w:rsidP="008070B9">
            <w:pPr>
              <w:jc w:val="both"/>
              <w:rPr>
                <w:rFonts w:ascii="Arial Narrow" w:hAnsi="Arial Narrow" w:cstheme="majorHAnsi"/>
              </w:rPr>
            </w:pPr>
          </w:p>
        </w:tc>
        <w:tc>
          <w:tcPr>
            <w:tcW w:w="1087" w:type="dxa"/>
          </w:tcPr>
          <w:p w14:paraId="09A41852" w14:textId="77777777" w:rsidR="00627AF5" w:rsidRPr="008C073A" w:rsidRDefault="00627AF5" w:rsidP="008070B9">
            <w:pPr>
              <w:jc w:val="both"/>
              <w:rPr>
                <w:rFonts w:ascii="Arial Narrow" w:hAnsi="Arial Narrow" w:cstheme="majorHAnsi"/>
              </w:rPr>
            </w:pPr>
          </w:p>
        </w:tc>
      </w:tr>
      <w:tr w:rsidR="00627AF5" w:rsidRPr="008C073A" w14:paraId="04C82A1D" w14:textId="77777777" w:rsidTr="006677AE">
        <w:tc>
          <w:tcPr>
            <w:tcW w:w="709" w:type="dxa"/>
          </w:tcPr>
          <w:p w14:paraId="49EE505D"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568DE14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vrst dokumentov</w:t>
            </w:r>
          </w:p>
        </w:tc>
        <w:tc>
          <w:tcPr>
            <w:tcW w:w="1086" w:type="dxa"/>
          </w:tcPr>
          <w:p w14:paraId="1C07D39C" w14:textId="77777777" w:rsidR="00627AF5" w:rsidRPr="008C073A" w:rsidRDefault="00627AF5" w:rsidP="008070B9">
            <w:pPr>
              <w:jc w:val="both"/>
              <w:rPr>
                <w:rFonts w:ascii="Arial Narrow" w:hAnsi="Arial Narrow" w:cstheme="majorHAnsi"/>
              </w:rPr>
            </w:pPr>
          </w:p>
        </w:tc>
        <w:tc>
          <w:tcPr>
            <w:tcW w:w="1087" w:type="dxa"/>
          </w:tcPr>
          <w:p w14:paraId="734DBC58" w14:textId="77777777" w:rsidR="00627AF5" w:rsidRPr="008C073A" w:rsidRDefault="00627AF5" w:rsidP="008070B9">
            <w:pPr>
              <w:jc w:val="both"/>
              <w:rPr>
                <w:rFonts w:ascii="Arial Narrow" w:hAnsi="Arial Narrow" w:cstheme="majorHAnsi"/>
              </w:rPr>
            </w:pPr>
          </w:p>
        </w:tc>
        <w:tc>
          <w:tcPr>
            <w:tcW w:w="1087" w:type="dxa"/>
          </w:tcPr>
          <w:p w14:paraId="083F7069" w14:textId="77777777" w:rsidR="00627AF5" w:rsidRPr="008C073A" w:rsidRDefault="00627AF5" w:rsidP="008070B9">
            <w:pPr>
              <w:jc w:val="both"/>
              <w:rPr>
                <w:rFonts w:ascii="Arial Narrow" w:hAnsi="Arial Narrow" w:cstheme="majorHAnsi"/>
              </w:rPr>
            </w:pPr>
          </w:p>
        </w:tc>
      </w:tr>
      <w:tr w:rsidR="00627AF5" w:rsidRPr="008C073A" w14:paraId="2E036466" w14:textId="77777777" w:rsidTr="006677AE">
        <w:tc>
          <w:tcPr>
            <w:tcW w:w="709" w:type="dxa"/>
          </w:tcPr>
          <w:p w14:paraId="0E045655" w14:textId="77777777" w:rsidR="00627AF5" w:rsidRPr="008C073A" w:rsidRDefault="00627AF5" w:rsidP="008070B9">
            <w:pPr>
              <w:jc w:val="center"/>
              <w:rPr>
                <w:rFonts w:ascii="Arial Narrow" w:hAnsi="Arial Narrow" w:cstheme="majorHAnsi"/>
              </w:rPr>
            </w:pPr>
          </w:p>
        </w:tc>
        <w:tc>
          <w:tcPr>
            <w:tcW w:w="5670" w:type="dxa"/>
          </w:tcPr>
          <w:p w14:paraId="5770AC68" w14:textId="77777777" w:rsidR="00627AF5" w:rsidRPr="008C073A" w:rsidRDefault="00627AF5" w:rsidP="008070B9">
            <w:pPr>
              <w:rPr>
                <w:rFonts w:ascii="Arial Narrow" w:hAnsi="Arial Narrow" w:cstheme="majorHAnsi"/>
              </w:rPr>
            </w:pPr>
            <w:r w:rsidRPr="008C073A">
              <w:rPr>
                <w:rFonts w:ascii="Arial Narrow" w:hAnsi="Arial Narrow" w:cstheme="majorHAnsi"/>
                <w:b/>
                <w:bCs/>
              </w:rPr>
              <w:t>Specifičnosti</w:t>
            </w:r>
          </w:p>
        </w:tc>
        <w:tc>
          <w:tcPr>
            <w:tcW w:w="1086" w:type="dxa"/>
          </w:tcPr>
          <w:p w14:paraId="1892EE18" w14:textId="77777777" w:rsidR="00627AF5" w:rsidRPr="008C073A" w:rsidRDefault="00627AF5" w:rsidP="008070B9">
            <w:pPr>
              <w:jc w:val="both"/>
              <w:rPr>
                <w:rFonts w:ascii="Arial Narrow" w:hAnsi="Arial Narrow" w:cstheme="majorHAnsi"/>
              </w:rPr>
            </w:pPr>
          </w:p>
        </w:tc>
        <w:tc>
          <w:tcPr>
            <w:tcW w:w="1087" w:type="dxa"/>
          </w:tcPr>
          <w:p w14:paraId="57C4E02A" w14:textId="77777777" w:rsidR="00627AF5" w:rsidRPr="008C073A" w:rsidRDefault="00627AF5" w:rsidP="008070B9">
            <w:pPr>
              <w:jc w:val="both"/>
              <w:rPr>
                <w:rFonts w:ascii="Arial Narrow" w:hAnsi="Arial Narrow" w:cstheme="majorHAnsi"/>
              </w:rPr>
            </w:pPr>
          </w:p>
        </w:tc>
        <w:tc>
          <w:tcPr>
            <w:tcW w:w="1087" w:type="dxa"/>
          </w:tcPr>
          <w:p w14:paraId="36D8961B" w14:textId="77777777" w:rsidR="00627AF5" w:rsidRPr="008C073A" w:rsidRDefault="00627AF5" w:rsidP="008070B9">
            <w:pPr>
              <w:jc w:val="both"/>
              <w:rPr>
                <w:rFonts w:ascii="Arial Narrow" w:hAnsi="Arial Narrow" w:cstheme="majorHAnsi"/>
              </w:rPr>
            </w:pPr>
          </w:p>
        </w:tc>
      </w:tr>
      <w:tr w:rsidR="00627AF5" w:rsidRPr="008C073A" w14:paraId="472F04DF" w14:textId="77777777" w:rsidTr="006677AE">
        <w:tc>
          <w:tcPr>
            <w:tcW w:w="709" w:type="dxa"/>
          </w:tcPr>
          <w:p w14:paraId="532F67AF"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5CA97B1D" w14:textId="77777777" w:rsidR="00627AF5" w:rsidRPr="008C073A" w:rsidRDefault="00AC716C" w:rsidP="00AC716C">
            <w:pPr>
              <w:jc w:val="both"/>
              <w:rPr>
                <w:rFonts w:ascii="Arial Narrow" w:hAnsi="Arial Narrow" w:cstheme="majorHAnsi"/>
              </w:rPr>
            </w:pPr>
            <w:r w:rsidRPr="00AC716C">
              <w:rPr>
                <w:rFonts w:ascii="Arial Narrow" w:hAnsi="Arial Narrow" w:cstheme="majorHAnsi"/>
              </w:rPr>
              <w:t>Priprava kopije podatkov GK za interne obdelave v zaključenih (zaprtih) obdobjih (za analizo rezultatov poslovanja po stroškovnih mestih</w:t>
            </w:r>
          </w:p>
        </w:tc>
        <w:tc>
          <w:tcPr>
            <w:tcW w:w="1086" w:type="dxa"/>
          </w:tcPr>
          <w:p w14:paraId="6CE4FFDE" w14:textId="77777777" w:rsidR="00627AF5" w:rsidRPr="008C073A" w:rsidRDefault="00627AF5" w:rsidP="008070B9">
            <w:pPr>
              <w:jc w:val="both"/>
              <w:rPr>
                <w:rFonts w:ascii="Arial Narrow" w:hAnsi="Arial Narrow" w:cstheme="majorHAnsi"/>
              </w:rPr>
            </w:pPr>
          </w:p>
        </w:tc>
        <w:tc>
          <w:tcPr>
            <w:tcW w:w="1087" w:type="dxa"/>
          </w:tcPr>
          <w:p w14:paraId="2838DCEA" w14:textId="77777777" w:rsidR="00627AF5" w:rsidRPr="008C073A" w:rsidRDefault="00627AF5" w:rsidP="008070B9">
            <w:pPr>
              <w:jc w:val="both"/>
              <w:rPr>
                <w:rFonts w:ascii="Arial Narrow" w:hAnsi="Arial Narrow" w:cstheme="majorHAnsi"/>
              </w:rPr>
            </w:pPr>
          </w:p>
        </w:tc>
        <w:tc>
          <w:tcPr>
            <w:tcW w:w="1087" w:type="dxa"/>
          </w:tcPr>
          <w:p w14:paraId="287FBAD3" w14:textId="77777777" w:rsidR="00627AF5" w:rsidRPr="008C073A" w:rsidRDefault="00627AF5" w:rsidP="008070B9">
            <w:pPr>
              <w:jc w:val="both"/>
              <w:rPr>
                <w:rFonts w:ascii="Arial Narrow" w:hAnsi="Arial Narrow" w:cstheme="majorHAnsi"/>
              </w:rPr>
            </w:pPr>
          </w:p>
        </w:tc>
      </w:tr>
      <w:tr w:rsidR="00627AF5" w:rsidRPr="008C073A" w14:paraId="19322D44" w14:textId="77777777" w:rsidTr="006677AE">
        <w:tc>
          <w:tcPr>
            <w:tcW w:w="709" w:type="dxa"/>
          </w:tcPr>
          <w:p w14:paraId="71DABF24" w14:textId="77777777" w:rsidR="00627AF5" w:rsidRPr="008C073A" w:rsidRDefault="00627AF5" w:rsidP="008070B9">
            <w:pPr>
              <w:jc w:val="center"/>
              <w:rPr>
                <w:rFonts w:ascii="Arial Narrow" w:hAnsi="Arial Narrow" w:cstheme="majorHAnsi"/>
              </w:rPr>
            </w:pPr>
          </w:p>
        </w:tc>
        <w:tc>
          <w:tcPr>
            <w:tcW w:w="5670" w:type="dxa"/>
          </w:tcPr>
          <w:p w14:paraId="6FE3CA00" w14:textId="77777777" w:rsidR="00627AF5" w:rsidRPr="008C073A" w:rsidRDefault="00627AF5" w:rsidP="008070B9">
            <w:pPr>
              <w:rPr>
                <w:rFonts w:ascii="Arial Narrow" w:hAnsi="Arial Narrow" w:cstheme="majorHAnsi"/>
              </w:rPr>
            </w:pPr>
            <w:r w:rsidRPr="008C073A">
              <w:rPr>
                <w:rFonts w:ascii="Arial Narrow" w:hAnsi="Arial Narrow" w:cstheme="majorHAnsi"/>
                <w:b/>
                <w:bCs/>
              </w:rPr>
              <w:t>Ostalo</w:t>
            </w:r>
          </w:p>
        </w:tc>
        <w:tc>
          <w:tcPr>
            <w:tcW w:w="1086" w:type="dxa"/>
          </w:tcPr>
          <w:p w14:paraId="10C96102" w14:textId="77777777" w:rsidR="00627AF5" w:rsidRPr="008C073A" w:rsidRDefault="00627AF5" w:rsidP="008070B9">
            <w:pPr>
              <w:jc w:val="both"/>
              <w:rPr>
                <w:rFonts w:ascii="Arial Narrow" w:hAnsi="Arial Narrow" w:cstheme="majorHAnsi"/>
              </w:rPr>
            </w:pPr>
          </w:p>
        </w:tc>
        <w:tc>
          <w:tcPr>
            <w:tcW w:w="1087" w:type="dxa"/>
          </w:tcPr>
          <w:p w14:paraId="189B38B6" w14:textId="77777777" w:rsidR="00627AF5" w:rsidRPr="008C073A" w:rsidRDefault="00627AF5" w:rsidP="008070B9">
            <w:pPr>
              <w:jc w:val="both"/>
              <w:rPr>
                <w:rFonts w:ascii="Arial Narrow" w:hAnsi="Arial Narrow" w:cstheme="majorHAnsi"/>
              </w:rPr>
            </w:pPr>
          </w:p>
        </w:tc>
        <w:tc>
          <w:tcPr>
            <w:tcW w:w="1087" w:type="dxa"/>
          </w:tcPr>
          <w:p w14:paraId="15DB4D53" w14:textId="77777777" w:rsidR="00627AF5" w:rsidRPr="008C073A" w:rsidRDefault="00627AF5" w:rsidP="008070B9">
            <w:pPr>
              <w:jc w:val="both"/>
              <w:rPr>
                <w:rFonts w:ascii="Arial Narrow" w:hAnsi="Arial Narrow" w:cstheme="majorHAnsi"/>
              </w:rPr>
            </w:pPr>
          </w:p>
        </w:tc>
      </w:tr>
      <w:tr w:rsidR="00627AF5" w:rsidRPr="008C073A" w14:paraId="40A12621" w14:textId="77777777" w:rsidTr="006677AE">
        <w:tc>
          <w:tcPr>
            <w:tcW w:w="709" w:type="dxa"/>
          </w:tcPr>
          <w:p w14:paraId="34FF4173"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3F7EB80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Prenos podatkov iz obstoječih sistemov</w:t>
            </w:r>
          </w:p>
        </w:tc>
        <w:tc>
          <w:tcPr>
            <w:tcW w:w="1086" w:type="dxa"/>
          </w:tcPr>
          <w:p w14:paraId="7B661FC1" w14:textId="77777777" w:rsidR="00627AF5" w:rsidRPr="008C073A" w:rsidRDefault="00627AF5" w:rsidP="008070B9">
            <w:pPr>
              <w:jc w:val="both"/>
              <w:rPr>
                <w:rFonts w:ascii="Arial Narrow" w:hAnsi="Arial Narrow" w:cstheme="majorHAnsi"/>
              </w:rPr>
            </w:pPr>
          </w:p>
        </w:tc>
        <w:tc>
          <w:tcPr>
            <w:tcW w:w="1087" w:type="dxa"/>
          </w:tcPr>
          <w:p w14:paraId="17DD390F" w14:textId="77777777" w:rsidR="00627AF5" w:rsidRPr="008C073A" w:rsidRDefault="00627AF5" w:rsidP="008070B9">
            <w:pPr>
              <w:jc w:val="both"/>
              <w:rPr>
                <w:rFonts w:ascii="Arial Narrow" w:hAnsi="Arial Narrow" w:cstheme="majorHAnsi"/>
              </w:rPr>
            </w:pPr>
          </w:p>
        </w:tc>
        <w:tc>
          <w:tcPr>
            <w:tcW w:w="1087" w:type="dxa"/>
          </w:tcPr>
          <w:p w14:paraId="1CE2B75D" w14:textId="77777777" w:rsidR="00627AF5" w:rsidRPr="008C073A" w:rsidRDefault="00627AF5" w:rsidP="008070B9">
            <w:pPr>
              <w:jc w:val="both"/>
              <w:rPr>
                <w:rFonts w:ascii="Arial Narrow" w:hAnsi="Arial Narrow" w:cstheme="majorHAnsi"/>
              </w:rPr>
            </w:pPr>
          </w:p>
        </w:tc>
      </w:tr>
      <w:tr w:rsidR="00627AF5" w:rsidRPr="008C073A" w14:paraId="1BAE4B4A" w14:textId="77777777" w:rsidTr="006677AE">
        <w:tc>
          <w:tcPr>
            <w:tcW w:w="709" w:type="dxa"/>
          </w:tcPr>
          <w:p w14:paraId="01409470" w14:textId="77777777" w:rsidR="00627AF5" w:rsidRPr="008C073A" w:rsidRDefault="00627AF5" w:rsidP="00F2385B">
            <w:pPr>
              <w:pStyle w:val="Odstavekseznama"/>
              <w:numPr>
                <w:ilvl w:val="0"/>
                <w:numId w:val="65"/>
              </w:numPr>
              <w:ind w:left="176" w:hanging="142"/>
              <w:jc w:val="center"/>
              <w:rPr>
                <w:rFonts w:ascii="Arial Narrow" w:hAnsi="Arial Narrow" w:cstheme="majorHAnsi"/>
              </w:rPr>
            </w:pPr>
          </w:p>
        </w:tc>
        <w:tc>
          <w:tcPr>
            <w:tcW w:w="5670" w:type="dxa"/>
          </w:tcPr>
          <w:p w14:paraId="258B350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izpisa podatkov za pretekla leta iz podatkovnega skladišča</w:t>
            </w:r>
          </w:p>
        </w:tc>
        <w:tc>
          <w:tcPr>
            <w:tcW w:w="1086" w:type="dxa"/>
          </w:tcPr>
          <w:p w14:paraId="687D1033" w14:textId="77777777" w:rsidR="00627AF5" w:rsidRPr="008C073A" w:rsidRDefault="00627AF5" w:rsidP="008070B9">
            <w:pPr>
              <w:jc w:val="both"/>
              <w:rPr>
                <w:rFonts w:ascii="Arial Narrow" w:hAnsi="Arial Narrow" w:cstheme="majorHAnsi"/>
              </w:rPr>
            </w:pPr>
          </w:p>
        </w:tc>
        <w:tc>
          <w:tcPr>
            <w:tcW w:w="1087" w:type="dxa"/>
          </w:tcPr>
          <w:p w14:paraId="20E359A5" w14:textId="77777777" w:rsidR="00627AF5" w:rsidRPr="008C073A" w:rsidRDefault="00627AF5" w:rsidP="008070B9">
            <w:pPr>
              <w:jc w:val="both"/>
              <w:rPr>
                <w:rFonts w:ascii="Arial Narrow" w:hAnsi="Arial Narrow" w:cstheme="majorHAnsi"/>
              </w:rPr>
            </w:pPr>
          </w:p>
        </w:tc>
        <w:tc>
          <w:tcPr>
            <w:tcW w:w="1087" w:type="dxa"/>
          </w:tcPr>
          <w:p w14:paraId="4CF2DA52" w14:textId="77777777" w:rsidR="00627AF5" w:rsidRPr="008C073A" w:rsidRDefault="00627AF5" w:rsidP="008070B9">
            <w:pPr>
              <w:jc w:val="both"/>
              <w:rPr>
                <w:rFonts w:ascii="Arial Narrow" w:hAnsi="Arial Narrow" w:cstheme="majorHAnsi"/>
              </w:rPr>
            </w:pPr>
          </w:p>
        </w:tc>
      </w:tr>
    </w:tbl>
    <w:p w14:paraId="088B2503" w14:textId="77777777" w:rsidR="00627AF5" w:rsidRPr="008C073A" w:rsidRDefault="00627AF5" w:rsidP="00627AF5">
      <w:bookmarkStart w:id="12" w:name="_Toc66958906"/>
      <w:bookmarkStart w:id="13" w:name="_Toc180462135"/>
      <w:bookmarkStart w:id="14" w:name="_Toc146683359"/>
      <w:bookmarkStart w:id="15" w:name="_Toc146683336"/>
    </w:p>
    <w:p w14:paraId="5D17905F" w14:textId="77777777" w:rsidR="00627AF5" w:rsidRPr="00D1417A" w:rsidRDefault="00627AF5" w:rsidP="00F2385B">
      <w:pPr>
        <w:pStyle w:val="Naslov2"/>
        <w:keepLines w:val="0"/>
        <w:numPr>
          <w:ilvl w:val="1"/>
          <w:numId w:val="48"/>
        </w:numPr>
        <w:jc w:val="left"/>
        <w:rPr>
          <w:spacing w:val="0"/>
        </w:rPr>
      </w:pPr>
      <w:r w:rsidRPr="00D1417A">
        <w:rPr>
          <w:spacing w:val="0"/>
        </w:rPr>
        <w:t>Programski modul SALDAKONTI DOBAVITELJEV</w:t>
      </w:r>
      <w:bookmarkEnd w:id="12"/>
      <w:r w:rsidRPr="00D1417A">
        <w:rPr>
          <w:spacing w:val="0"/>
        </w:rPr>
        <w:t xml:space="preserve"> </w:t>
      </w:r>
    </w:p>
    <w:p w14:paraId="6C0A73C3" w14:textId="77777777" w:rsidR="00627AF5" w:rsidRPr="008C073A" w:rsidRDefault="00627AF5" w:rsidP="00627AF5">
      <w:pPr>
        <w:rPr>
          <w:rFonts w:ascii="Arial Narrow" w:hAnsi="Arial Narrow" w:cstheme="majorHAnsi"/>
        </w:rPr>
      </w:pPr>
    </w:p>
    <w:tbl>
      <w:tblPr>
        <w:tblStyle w:val="Tabelamrea"/>
        <w:tblW w:w="9639" w:type="dxa"/>
        <w:tblInd w:w="108" w:type="dxa"/>
        <w:tblLook w:val="04A0" w:firstRow="1" w:lastRow="0" w:firstColumn="1" w:lastColumn="0" w:noHBand="0" w:noVBand="1"/>
      </w:tblPr>
      <w:tblGrid>
        <w:gridCol w:w="709"/>
        <w:gridCol w:w="5670"/>
        <w:gridCol w:w="1086"/>
        <w:gridCol w:w="1087"/>
        <w:gridCol w:w="1087"/>
      </w:tblGrid>
      <w:tr w:rsidR="00C37C99" w:rsidRPr="008C073A" w14:paraId="26E83A00" w14:textId="77777777" w:rsidTr="006677AE">
        <w:trPr>
          <w:trHeight w:val="248"/>
        </w:trPr>
        <w:tc>
          <w:tcPr>
            <w:tcW w:w="709" w:type="dxa"/>
          </w:tcPr>
          <w:p w14:paraId="6807E537" w14:textId="77777777" w:rsidR="00C37C99" w:rsidRPr="008C073A" w:rsidRDefault="00C37C99" w:rsidP="008070B9">
            <w:pPr>
              <w:jc w:val="center"/>
              <w:rPr>
                <w:rFonts w:ascii="Arial Narrow" w:hAnsi="Arial Narrow" w:cstheme="majorHAnsi"/>
                <w:b/>
              </w:rPr>
            </w:pPr>
            <w:proofErr w:type="spellStart"/>
            <w:r w:rsidRPr="008C073A">
              <w:rPr>
                <w:rFonts w:ascii="Arial Narrow" w:hAnsi="Arial Narrow" w:cstheme="majorHAnsi"/>
                <w:b/>
              </w:rPr>
              <w:t>Zap</w:t>
            </w:r>
            <w:proofErr w:type="spellEnd"/>
            <w:r w:rsidRPr="008C073A">
              <w:rPr>
                <w:rFonts w:ascii="Arial Narrow" w:hAnsi="Arial Narrow" w:cstheme="majorHAnsi"/>
                <w:b/>
              </w:rPr>
              <w:t>. št.</w:t>
            </w:r>
          </w:p>
        </w:tc>
        <w:tc>
          <w:tcPr>
            <w:tcW w:w="5670" w:type="dxa"/>
          </w:tcPr>
          <w:p w14:paraId="11F1660B" w14:textId="77777777" w:rsidR="00C37C99" w:rsidRPr="00FE4CBD" w:rsidRDefault="00C37C99" w:rsidP="00FE4CBD">
            <w:pPr>
              <w:pStyle w:val="Naslov2"/>
              <w:ind w:left="25"/>
              <w:rPr>
                <w:spacing w:val="0"/>
              </w:rPr>
            </w:pPr>
            <w:r w:rsidRPr="006F2674">
              <w:rPr>
                <w:rFonts w:cstheme="majorHAnsi"/>
                <w:spacing w:val="0"/>
                <w:sz w:val="20"/>
                <w:szCs w:val="20"/>
              </w:rPr>
              <w:t>Programski modul SALDAKONTI DOBAVITELJEV mora zagotavljati:</w:t>
            </w:r>
          </w:p>
        </w:tc>
        <w:tc>
          <w:tcPr>
            <w:tcW w:w="1086" w:type="dxa"/>
          </w:tcPr>
          <w:p w14:paraId="74E47F85" w14:textId="096BA581" w:rsidR="00C37C99" w:rsidRPr="008C073A" w:rsidRDefault="00C37C99" w:rsidP="008070B9">
            <w:pPr>
              <w:jc w:val="center"/>
              <w:rPr>
                <w:rFonts w:ascii="Arial Narrow" w:hAnsi="Arial Narrow" w:cstheme="majorHAnsi"/>
                <w:b/>
              </w:rPr>
            </w:pPr>
            <w:r>
              <w:rPr>
                <w:rFonts w:ascii="Arial Narrow" w:hAnsi="Arial Narrow" w:cstheme="majorHAnsi"/>
                <w:b/>
              </w:rPr>
              <w:t>Razvito</w:t>
            </w:r>
          </w:p>
        </w:tc>
        <w:tc>
          <w:tcPr>
            <w:tcW w:w="1087" w:type="dxa"/>
          </w:tcPr>
          <w:p w14:paraId="7CFD151D" w14:textId="2F2B7CD3" w:rsidR="00C37C99" w:rsidRPr="008C073A" w:rsidRDefault="00C37C99" w:rsidP="008070B9">
            <w:pPr>
              <w:jc w:val="center"/>
              <w:rPr>
                <w:rFonts w:ascii="Arial Narrow" w:hAnsi="Arial Narrow" w:cstheme="majorHAnsi"/>
                <w:b/>
              </w:rPr>
            </w:pPr>
            <w:r>
              <w:rPr>
                <w:rFonts w:ascii="Arial Narrow" w:hAnsi="Arial Narrow" w:cstheme="majorHAnsi"/>
                <w:b/>
              </w:rPr>
              <w:t>Delno razvito</w:t>
            </w:r>
          </w:p>
        </w:tc>
        <w:tc>
          <w:tcPr>
            <w:tcW w:w="1087" w:type="dxa"/>
          </w:tcPr>
          <w:p w14:paraId="3860C5A3" w14:textId="77777777" w:rsidR="00C37C99" w:rsidRDefault="00C37C99" w:rsidP="00CA6828">
            <w:pPr>
              <w:jc w:val="center"/>
              <w:rPr>
                <w:rFonts w:ascii="Arial Narrow" w:hAnsi="Arial Narrow" w:cstheme="majorHAnsi"/>
                <w:b/>
              </w:rPr>
            </w:pPr>
            <w:r>
              <w:rPr>
                <w:rFonts w:ascii="Arial Narrow" w:hAnsi="Arial Narrow" w:cstheme="majorHAnsi"/>
                <w:b/>
              </w:rPr>
              <w:t xml:space="preserve">Potrebno </w:t>
            </w:r>
          </w:p>
          <w:p w14:paraId="141FE6DC" w14:textId="738ABD3A" w:rsidR="00C37C99" w:rsidRPr="008C073A" w:rsidRDefault="00C37C99" w:rsidP="008070B9">
            <w:pPr>
              <w:jc w:val="center"/>
              <w:rPr>
                <w:rFonts w:ascii="Arial Narrow" w:hAnsi="Arial Narrow" w:cstheme="majorHAnsi"/>
                <w:b/>
              </w:rPr>
            </w:pPr>
            <w:r>
              <w:rPr>
                <w:rFonts w:ascii="Arial Narrow" w:hAnsi="Arial Narrow" w:cstheme="majorHAnsi"/>
                <w:b/>
              </w:rPr>
              <w:t>razviti v celoti</w:t>
            </w:r>
          </w:p>
        </w:tc>
      </w:tr>
      <w:tr w:rsidR="00627AF5" w:rsidRPr="008C073A" w14:paraId="19C78498" w14:textId="77777777" w:rsidTr="006677AE">
        <w:tc>
          <w:tcPr>
            <w:tcW w:w="709" w:type="dxa"/>
          </w:tcPr>
          <w:p w14:paraId="3605CEB1" w14:textId="77777777" w:rsidR="00627AF5" w:rsidRPr="00AE499E"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17D73B16"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Evidentiranje prejetih računov v skladu z zakonodajo ter slovenskimi računovodskimi standardi; </w:t>
            </w:r>
          </w:p>
        </w:tc>
        <w:tc>
          <w:tcPr>
            <w:tcW w:w="1086" w:type="dxa"/>
          </w:tcPr>
          <w:p w14:paraId="37028C37" w14:textId="77777777" w:rsidR="00627AF5" w:rsidRPr="008C073A" w:rsidRDefault="00627AF5" w:rsidP="008070B9">
            <w:pPr>
              <w:jc w:val="both"/>
              <w:rPr>
                <w:rFonts w:ascii="Arial Narrow" w:hAnsi="Arial Narrow" w:cstheme="majorHAnsi"/>
              </w:rPr>
            </w:pPr>
          </w:p>
        </w:tc>
        <w:tc>
          <w:tcPr>
            <w:tcW w:w="1087" w:type="dxa"/>
          </w:tcPr>
          <w:p w14:paraId="77C9EFEC" w14:textId="77777777" w:rsidR="00627AF5" w:rsidRPr="008C073A" w:rsidRDefault="00627AF5" w:rsidP="008070B9">
            <w:pPr>
              <w:jc w:val="both"/>
              <w:rPr>
                <w:rFonts w:ascii="Arial Narrow" w:hAnsi="Arial Narrow" w:cstheme="majorHAnsi"/>
              </w:rPr>
            </w:pPr>
          </w:p>
        </w:tc>
        <w:tc>
          <w:tcPr>
            <w:tcW w:w="1087" w:type="dxa"/>
          </w:tcPr>
          <w:p w14:paraId="190617B0" w14:textId="77777777" w:rsidR="00627AF5" w:rsidRPr="008C073A" w:rsidRDefault="00627AF5" w:rsidP="008070B9">
            <w:pPr>
              <w:jc w:val="both"/>
              <w:rPr>
                <w:rFonts w:ascii="Arial Narrow" w:hAnsi="Arial Narrow" w:cstheme="majorHAnsi"/>
              </w:rPr>
            </w:pPr>
          </w:p>
        </w:tc>
      </w:tr>
      <w:tr w:rsidR="00627AF5" w:rsidRPr="008C073A" w14:paraId="5F15FE2F" w14:textId="77777777" w:rsidTr="006677AE">
        <w:tc>
          <w:tcPr>
            <w:tcW w:w="709" w:type="dxa"/>
          </w:tcPr>
          <w:p w14:paraId="163683E7"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446EEFB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Ažuriranje šifranta dobaviteljev z vsemi nastavitvami za sistem avtomatskega knjiženja;</w:t>
            </w:r>
          </w:p>
        </w:tc>
        <w:tc>
          <w:tcPr>
            <w:tcW w:w="1086" w:type="dxa"/>
          </w:tcPr>
          <w:p w14:paraId="6EEFEFB0" w14:textId="77777777" w:rsidR="00627AF5" w:rsidRPr="008C073A" w:rsidRDefault="00627AF5" w:rsidP="008070B9">
            <w:pPr>
              <w:jc w:val="both"/>
              <w:rPr>
                <w:rFonts w:ascii="Arial Narrow" w:hAnsi="Arial Narrow" w:cstheme="majorHAnsi"/>
              </w:rPr>
            </w:pPr>
          </w:p>
        </w:tc>
        <w:tc>
          <w:tcPr>
            <w:tcW w:w="1087" w:type="dxa"/>
          </w:tcPr>
          <w:p w14:paraId="05CB1E77" w14:textId="77777777" w:rsidR="00627AF5" w:rsidRPr="008C073A" w:rsidRDefault="00627AF5" w:rsidP="008070B9">
            <w:pPr>
              <w:jc w:val="both"/>
              <w:rPr>
                <w:rFonts w:ascii="Arial Narrow" w:hAnsi="Arial Narrow" w:cstheme="majorHAnsi"/>
              </w:rPr>
            </w:pPr>
          </w:p>
        </w:tc>
        <w:tc>
          <w:tcPr>
            <w:tcW w:w="1087" w:type="dxa"/>
          </w:tcPr>
          <w:p w14:paraId="5C5C6184" w14:textId="77777777" w:rsidR="00627AF5" w:rsidRPr="008C073A" w:rsidRDefault="00627AF5" w:rsidP="008070B9">
            <w:pPr>
              <w:jc w:val="both"/>
              <w:rPr>
                <w:rFonts w:ascii="Arial Narrow" w:hAnsi="Arial Narrow" w:cstheme="majorHAnsi"/>
              </w:rPr>
            </w:pPr>
          </w:p>
        </w:tc>
      </w:tr>
      <w:tr w:rsidR="00627AF5" w:rsidRPr="008C073A" w14:paraId="30683ACA" w14:textId="77777777" w:rsidTr="006677AE">
        <w:tc>
          <w:tcPr>
            <w:tcW w:w="709" w:type="dxa"/>
          </w:tcPr>
          <w:p w14:paraId="69C54D3A"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5130A97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Vezavo nabavnega naročila in prejetih računov;</w:t>
            </w:r>
          </w:p>
        </w:tc>
        <w:tc>
          <w:tcPr>
            <w:tcW w:w="1086" w:type="dxa"/>
          </w:tcPr>
          <w:p w14:paraId="52E17286" w14:textId="77777777" w:rsidR="00627AF5" w:rsidRPr="008C073A" w:rsidRDefault="00627AF5" w:rsidP="008070B9">
            <w:pPr>
              <w:jc w:val="both"/>
              <w:rPr>
                <w:rFonts w:ascii="Arial Narrow" w:hAnsi="Arial Narrow" w:cstheme="majorHAnsi"/>
              </w:rPr>
            </w:pPr>
          </w:p>
        </w:tc>
        <w:tc>
          <w:tcPr>
            <w:tcW w:w="1087" w:type="dxa"/>
          </w:tcPr>
          <w:p w14:paraId="2DF35F0A" w14:textId="77777777" w:rsidR="00627AF5" w:rsidRPr="008C073A" w:rsidRDefault="00627AF5" w:rsidP="008070B9">
            <w:pPr>
              <w:jc w:val="both"/>
              <w:rPr>
                <w:rFonts w:ascii="Arial Narrow" w:hAnsi="Arial Narrow" w:cstheme="majorHAnsi"/>
              </w:rPr>
            </w:pPr>
          </w:p>
        </w:tc>
        <w:tc>
          <w:tcPr>
            <w:tcW w:w="1087" w:type="dxa"/>
          </w:tcPr>
          <w:p w14:paraId="6C91CCBC" w14:textId="77777777" w:rsidR="00627AF5" w:rsidRPr="008C073A" w:rsidRDefault="00627AF5" w:rsidP="008070B9">
            <w:pPr>
              <w:jc w:val="both"/>
              <w:rPr>
                <w:rFonts w:ascii="Arial Narrow" w:hAnsi="Arial Narrow" w:cstheme="majorHAnsi"/>
              </w:rPr>
            </w:pPr>
          </w:p>
        </w:tc>
      </w:tr>
      <w:tr w:rsidR="00627AF5" w:rsidRPr="008C073A" w14:paraId="4F94C07B" w14:textId="77777777" w:rsidTr="006677AE">
        <w:tc>
          <w:tcPr>
            <w:tcW w:w="709" w:type="dxa"/>
          </w:tcPr>
          <w:p w14:paraId="29A41FD7"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1866476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Delitev izdanih računov po stroškovnih mestih ročno ali z delitvenimi ključi.</w:t>
            </w:r>
          </w:p>
        </w:tc>
        <w:tc>
          <w:tcPr>
            <w:tcW w:w="1086" w:type="dxa"/>
          </w:tcPr>
          <w:p w14:paraId="26CD50FF" w14:textId="77777777" w:rsidR="00627AF5" w:rsidRPr="008C073A" w:rsidRDefault="00627AF5" w:rsidP="008070B9">
            <w:pPr>
              <w:jc w:val="both"/>
              <w:rPr>
                <w:rFonts w:ascii="Arial Narrow" w:hAnsi="Arial Narrow" w:cstheme="majorHAnsi"/>
              </w:rPr>
            </w:pPr>
          </w:p>
        </w:tc>
        <w:tc>
          <w:tcPr>
            <w:tcW w:w="1087" w:type="dxa"/>
          </w:tcPr>
          <w:p w14:paraId="2DA90AAC" w14:textId="77777777" w:rsidR="00627AF5" w:rsidRPr="008C073A" w:rsidRDefault="00627AF5" w:rsidP="008070B9">
            <w:pPr>
              <w:jc w:val="both"/>
              <w:rPr>
                <w:rFonts w:ascii="Arial Narrow" w:hAnsi="Arial Narrow" w:cstheme="majorHAnsi"/>
              </w:rPr>
            </w:pPr>
          </w:p>
        </w:tc>
        <w:tc>
          <w:tcPr>
            <w:tcW w:w="1087" w:type="dxa"/>
          </w:tcPr>
          <w:p w14:paraId="490B3FA0" w14:textId="77777777" w:rsidR="00627AF5" w:rsidRPr="008C073A" w:rsidRDefault="00627AF5" w:rsidP="008070B9">
            <w:pPr>
              <w:jc w:val="both"/>
              <w:rPr>
                <w:rFonts w:ascii="Arial Narrow" w:hAnsi="Arial Narrow" w:cstheme="majorHAnsi"/>
              </w:rPr>
            </w:pPr>
          </w:p>
        </w:tc>
      </w:tr>
      <w:tr w:rsidR="00627AF5" w:rsidRPr="008C073A" w14:paraId="379FE9FC" w14:textId="77777777" w:rsidTr="006677AE">
        <w:tc>
          <w:tcPr>
            <w:tcW w:w="709" w:type="dxa"/>
          </w:tcPr>
          <w:p w14:paraId="18A902FB" w14:textId="77777777" w:rsidR="00627AF5" w:rsidRPr="008C073A" w:rsidRDefault="00627AF5" w:rsidP="008070B9">
            <w:pPr>
              <w:jc w:val="center"/>
              <w:rPr>
                <w:rFonts w:ascii="Arial Narrow" w:hAnsi="Arial Narrow" w:cstheme="majorHAnsi"/>
              </w:rPr>
            </w:pPr>
          </w:p>
        </w:tc>
        <w:tc>
          <w:tcPr>
            <w:tcW w:w="5670" w:type="dxa"/>
          </w:tcPr>
          <w:p w14:paraId="26E417EC" w14:textId="77777777" w:rsidR="00627AF5" w:rsidRPr="008C073A" w:rsidRDefault="00627AF5" w:rsidP="008070B9">
            <w:pPr>
              <w:rPr>
                <w:rFonts w:ascii="Arial Narrow" w:hAnsi="Arial Narrow" w:cstheme="majorHAnsi"/>
                <w:b/>
                <w:bCs/>
              </w:rPr>
            </w:pPr>
            <w:r w:rsidRPr="008C073A">
              <w:rPr>
                <w:rFonts w:ascii="Arial Narrow" w:hAnsi="Arial Narrow" w:cstheme="majorHAnsi"/>
                <w:b/>
                <w:bCs/>
              </w:rPr>
              <w:t>Osnovne lastnosti in funkcionalnosti modula</w:t>
            </w:r>
          </w:p>
        </w:tc>
        <w:tc>
          <w:tcPr>
            <w:tcW w:w="1086" w:type="dxa"/>
          </w:tcPr>
          <w:p w14:paraId="1776902E" w14:textId="77777777" w:rsidR="00627AF5" w:rsidRPr="008C073A" w:rsidRDefault="00627AF5" w:rsidP="008070B9">
            <w:pPr>
              <w:jc w:val="both"/>
              <w:rPr>
                <w:rFonts w:ascii="Arial Narrow" w:hAnsi="Arial Narrow" w:cstheme="majorHAnsi"/>
              </w:rPr>
            </w:pPr>
          </w:p>
        </w:tc>
        <w:tc>
          <w:tcPr>
            <w:tcW w:w="1087" w:type="dxa"/>
          </w:tcPr>
          <w:p w14:paraId="3A85E737" w14:textId="77777777" w:rsidR="00627AF5" w:rsidRPr="008C073A" w:rsidRDefault="00627AF5" w:rsidP="008070B9">
            <w:pPr>
              <w:jc w:val="both"/>
              <w:rPr>
                <w:rFonts w:ascii="Arial Narrow" w:hAnsi="Arial Narrow" w:cstheme="majorHAnsi"/>
              </w:rPr>
            </w:pPr>
          </w:p>
        </w:tc>
        <w:tc>
          <w:tcPr>
            <w:tcW w:w="1087" w:type="dxa"/>
          </w:tcPr>
          <w:p w14:paraId="3E03ECCB" w14:textId="77777777" w:rsidR="00627AF5" w:rsidRPr="008C073A" w:rsidRDefault="00627AF5" w:rsidP="008070B9">
            <w:pPr>
              <w:jc w:val="both"/>
              <w:rPr>
                <w:rFonts w:ascii="Arial Narrow" w:hAnsi="Arial Narrow" w:cstheme="majorHAnsi"/>
              </w:rPr>
            </w:pPr>
          </w:p>
        </w:tc>
      </w:tr>
      <w:tr w:rsidR="00627AF5" w:rsidRPr="008C073A" w14:paraId="04229F3E" w14:textId="77777777" w:rsidTr="006677AE">
        <w:tc>
          <w:tcPr>
            <w:tcW w:w="709" w:type="dxa"/>
          </w:tcPr>
          <w:p w14:paraId="0CE031E8"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0FE73E1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Vzdrževanje podatkov o dobaviteljih</w:t>
            </w:r>
          </w:p>
        </w:tc>
        <w:tc>
          <w:tcPr>
            <w:tcW w:w="1086" w:type="dxa"/>
          </w:tcPr>
          <w:p w14:paraId="3545C3A9" w14:textId="77777777" w:rsidR="00627AF5" w:rsidRPr="008C073A" w:rsidRDefault="00627AF5" w:rsidP="008070B9">
            <w:pPr>
              <w:jc w:val="both"/>
              <w:rPr>
                <w:rFonts w:ascii="Arial Narrow" w:hAnsi="Arial Narrow" w:cstheme="majorHAnsi"/>
              </w:rPr>
            </w:pPr>
          </w:p>
        </w:tc>
        <w:tc>
          <w:tcPr>
            <w:tcW w:w="1087" w:type="dxa"/>
          </w:tcPr>
          <w:p w14:paraId="506FF2ED" w14:textId="77777777" w:rsidR="00627AF5" w:rsidRPr="008C073A" w:rsidRDefault="00627AF5" w:rsidP="008070B9">
            <w:pPr>
              <w:jc w:val="both"/>
              <w:rPr>
                <w:rFonts w:ascii="Arial Narrow" w:hAnsi="Arial Narrow" w:cstheme="majorHAnsi"/>
              </w:rPr>
            </w:pPr>
          </w:p>
        </w:tc>
        <w:tc>
          <w:tcPr>
            <w:tcW w:w="1087" w:type="dxa"/>
          </w:tcPr>
          <w:p w14:paraId="71C74157" w14:textId="77777777" w:rsidR="00627AF5" w:rsidRPr="008C073A" w:rsidRDefault="00627AF5" w:rsidP="008070B9">
            <w:pPr>
              <w:jc w:val="both"/>
              <w:rPr>
                <w:rFonts w:ascii="Arial Narrow" w:hAnsi="Arial Narrow" w:cstheme="majorHAnsi"/>
              </w:rPr>
            </w:pPr>
          </w:p>
        </w:tc>
      </w:tr>
      <w:tr w:rsidR="00627AF5" w:rsidRPr="008C073A" w14:paraId="59E538AC" w14:textId="77777777" w:rsidTr="006677AE">
        <w:tc>
          <w:tcPr>
            <w:tcW w:w="709" w:type="dxa"/>
          </w:tcPr>
          <w:p w14:paraId="3F43D215"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27DF513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Prenos prejetih e-računov iz modula ERAČUNI</w:t>
            </w:r>
          </w:p>
        </w:tc>
        <w:tc>
          <w:tcPr>
            <w:tcW w:w="1086" w:type="dxa"/>
          </w:tcPr>
          <w:p w14:paraId="3D3A64F2" w14:textId="77777777" w:rsidR="00627AF5" w:rsidRPr="008C073A" w:rsidRDefault="00627AF5" w:rsidP="008070B9">
            <w:pPr>
              <w:jc w:val="both"/>
              <w:rPr>
                <w:rFonts w:ascii="Arial Narrow" w:hAnsi="Arial Narrow" w:cstheme="majorHAnsi"/>
              </w:rPr>
            </w:pPr>
          </w:p>
        </w:tc>
        <w:tc>
          <w:tcPr>
            <w:tcW w:w="1087" w:type="dxa"/>
          </w:tcPr>
          <w:p w14:paraId="043F6ED6" w14:textId="77777777" w:rsidR="00627AF5" w:rsidRPr="008C073A" w:rsidRDefault="00627AF5" w:rsidP="008070B9">
            <w:pPr>
              <w:jc w:val="both"/>
              <w:rPr>
                <w:rFonts w:ascii="Arial Narrow" w:hAnsi="Arial Narrow" w:cstheme="majorHAnsi"/>
              </w:rPr>
            </w:pPr>
          </w:p>
        </w:tc>
        <w:tc>
          <w:tcPr>
            <w:tcW w:w="1087" w:type="dxa"/>
          </w:tcPr>
          <w:p w14:paraId="108BAFD5" w14:textId="77777777" w:rsidR="00627AF5" w:rsidRPr="008C073A" w:rsidRDefault="00627AF5" w:rsidP="008070B9">
            <w:pPr>
              <w:jc w:val="both"/>
              <w:rPr>
                <w:rFonts w:ascii="Arial Narrow" w:hAnsi="Arial Narrow" w:cstheme="majorHAnsi"/>
              </w:rPr>
            </w:pPr>
          </w:p>
        </w:tc>
      </w:tr>
      <w:tr w:rsidR="00627AF5" w:rsidRPr="008C073A" w14:paraId="56DE24B0" w14:textId="77777777" w:rsidTr="006677AE">
        <w:tc>
          <w:tcPr>
            <w:tcW w:w="709" w:type="dxa"/>
          </w:tcPr>
          <w:p w14:paraId="49BC0476"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4D0404D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Ročni vnos prejetih računov na papirju iz tujine</w:t>
            </w:r>
          </w:p>
        </w:tc>
        <w:tc>
          <w:tcPr>
            <w:tcW w:w="1086" w:type="dxa"/>
          </w:tcPr>
          <w:p w14:paraId="2E3BCF55" w14:textId="77777777" w:rsidR="00627AF5" w:rsidRPr="008C073A" w:rsidRDefault="00627AF5" w:rsidP="008070B9">
            <w:pPr>
              <w:jc w:val="both"/>
              <w:rPr>
                <w:rFonts w:ascii="Arial Narrow" w:hAnsi="Arial Narrow" w:cstheme="majorHAnsi"/>
              </w:rPr>
            </w:pPr>
          </w:p>
        </w:tc>
        <w:tc>
          <w:tcPr>
            <w:tcW w:w="1087" w:type="dxa"/>
          </w:tcPr>
          <w:p w14:paraId="478DAE12" w14:textId="77777777" w:rsidR="00627AF5" w:rsidRPr="008C073A" w:rsidRDefault="00627AF5" w:rsidP="008070B9">
            <w:pPr>
              <w:jc w:val="both"/>
              <w:rPr>
                <w:rFonts w:ascii="Arial Narrow" w:hAnsi="Arial Narrow" w:cstheme="majorHAnsi"/>
              </w:rPr>
            </w:pPr>
          </w:p>
        </w:tc>
        <w:tc>
          <w:tcPr>
            <w:tcW w:w="1087" w:type="dxa"/>
          </w:tcPr>
          <w:p w14:paraId="215BB93D" w14:textId="77777777" w:rsidR="00627AF5" w:rsidRPr="008C073A" w:rsidRDefault="00627AF5" w:rsidP="008070B9">
            <w:pPr>
              <w:jc w:val="both"/>
              <w:rPr>
                <w:rFonts w:ascii="Arial Narrow" w:hAnsi="Arial Narrow" w:cstheme="majorHAnsi"/>
              </w:rPr>
            </w:pPr>
          </w:p>
        </w:tc>
      </w:tr>
      <w:tr w:rsidR="00627AF5" w:rsidRPr="008C073A" w14:paraId="5B7AA5BE" w14:textId="77777777" w:rsidTr="006677AE">
        <w:tc>
          <w:tcPr>
            <w:tcW w:w="709" w:type="dxa"/>
          </w:tcPr>
          <w:p w14:paraId="23325160"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5C6896C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Knjiženje plačanih predplačil in računov za predplačila</w:t>
            </w:r>
          </w:p>
        </w:tc>
        <w:tc>
          <w:tcPr>
            <w:tcW w:w="1086" w:type="dxa"/>
          </w:tcPr>
          <w:p w14:paraId="336C63DF" w14:textId="77777777" w:rsidR="00627AF5" w:rsidRPr="008C073A" w:rsidRDefault="00627AF5" w:rsidP="008070B9">
            <w:pPr>
              <w:jc w:val="both"/>
              <w:rPr>
                <w:rFonts w:ascii="Arial Narrow" w:hAnsi="Arial Narrow" w:cstheme="majorHAnsi"/>
              </w:rPr>
            </w:pPr>
          </w:p>
        </w:tc>
        <w:tc>
          <w:tcPr>
            <w:tcW w:w="1087" w:type="dxa"/>
          </w:tcPr>
          <w:p w14:paraId="60404238" w14:textId="77777777" w:rsidR="00627AF5" w:rsidRPr="008C073A" w:rsidRDefault="00627AF5" w:rsidP="008070B9">
            <w:pPr>
              <w:jc w:val="both"/>
              <w:rPr>
                <w:rFonts w:ascii="Arial Narrow" w:hAnsi="Arial Narrow" w:cstheme="majorHAnsi"/>
              </w:rPr>
            </w:pPr>
          </w:p>
        </w:tc>
        <w:tc>
          <w:tcPr>
            <w:tcW w:w="1087" w:type="dxa"/>
          </w:tcPr>
          <w:p w14:paraId="1C3940E1" w14:textId="77777777" w:rsidR="00627AF5" w:rsidRPr="008C073A" w:rsidRDefault="00627AF5" w:rsidP="008070B9">
            <w:pPr>
              <w:jc w:val="both"/>
              <w:rPr>
                <w:rFonts w:ascii="Arial Narrow" w:hAnsi="Arial Narrow" w:cstheme="majorHAnsi"/>
              </w:rPr>
            </w:pPr>
          </w:p>
        </w:tc>
      </w:tr>
      <w:tr w:rsidR="00627AF5" w:rsidRPr="008C073A" w14:paraId="7492A56A" w14:textId="77777777" w:rsidTr="006677AE">
        <w:tc>
          <w:tcPr>
            <w:tcW w:w="709" w:type="dxa"/>
          </w:tcPr>
          <w:p w14:paraId="0B355819"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1881640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Knjiženje in evidence o DDV</w:t>
            </w:r>
          </w:p>
        </w:tc>
        <w:tc>
          <w:tcPr>
            <w:tcW w:w="1086" w:type="dxa"/>
          </w:tcPr>
          <w:p w14:paraId="36E7ACE0" w14:textId="77777777" w:rsidR="00627AF5" w:rsidRPr="008C073A" w:rsidRDefault="00627AF5" w:rsidP="008070B9">
            <w:pPr>
              <w:jc w:val="both"/>
              <w:rPr>
                <w:rFonts w:ascii="Arial Narrow" w:hAnsi="Arial Narrow" w:cstheme="majorHAnsi"/>
              </w:rPr>
            </w:pPr>
          </w:p>
        </w:tc>
        <w:tc>
          <w:tcPr>
            <w:tcW w:w="1087" w:type="dxa"/>
          </w:tcPr>
          <w:p w14:paraId="70DFCDA9" w14:textId="77777777" w:rsidR="00627AF5" w:rsidRPr="008C073A" w:rsidRDefault="00627AF5" w:rsidP="008070B9">
            <w:pPr>
              <w:jc w:val="both"/>
              <w:rPr>
                <w:rFonts w:ascii="Arial Narrow" w:hAnsi="Arial Narrow" w:cstheme="majorHAnsi"/>
              </w:rPr>
            </w:pPr>
          </w:p>
        </w:tc>
        <w:tc>
          <w:tcPr>
            <w:tcW w:w="1087" w:type="dxa"/>
          </w:tcPr>
          <w:p w14:paraId="54E1C6C0" w14:textId="77777777" w:rsidR="00627AF5" w:rsidRPr="008C073A" w:rsidRDefault="00627AF5" w:rsidP="008070B9">
            <w:pPr>
              <w:jc w:val="both"/>
              <w:rPr>
                <w:rFonts w:ascii="Arial Narrow" w:hAnsi="Arial Narrow" w:cstheme="majorHAnsi"/>
              </w:rPr>
            </w:pPr>
          </w:p>
        </w:tc>
      </w:tr>
      <w:tr w:rsidR="00627AF5" w:rsidRPr="008C073A" w14:paraId="686A1CFA" w14:textId="77777777" w:rsidTr="006677AE">
        <w:tc>
          <w:tcPr>
            <w:tcW w:w="709" w:type="dxa"/>
          </w:tcPr>
          <w:p w14:paraId="38E0C267"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218EBCA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Vnos plačil (kontrola pred avtomatskimi plačili)</w:t>
            </w:r>
          </w:p>
        </w:tc>
        <w:tc>
          <w:tcPr>
            <w:tcW w:w="1086" w:type="dxa"/>
          </w:tcPr>
          <w:p w14:paraId="7BE89807" w14:textId="77777777" w:rsidR="00627AF5" w:rsidRPr="008C073A" w:rsidRDefault="00627AF5" w:rsidP="008070B9">
            <w:pPr>
              <w:jc w:val="both"/>
              <w:rPr>
                <w:rFonts w:ascii="Arial Narrow" w:hAnsi="Arial Narrow" w:cstheme="majorHAnsi"/>
              </w:rPr>
            </w:pPr>
          </w:p>
        </w:tc>
        <w:tc>
          <w:tcPr>
            <w:tcW w:w="1087" w:type="dxa"/>
          </w:tcPr>
          <w:p w14:paraId="251D2F51" w14:textId="77777777" w:rsidR="00627AF5" w:rsidRPr="008C073A" w:rsidRDefault="00627AF5" w:rsidP="008070B9">
            <w:pPr>
              <w:jc w:val="both"/>
              <w:rPr>
                <w:rFonts w:ascii="Arial Narrow" w:hAnsi="Arial Narrow" w:cstheme="majorHAnsi"/>
              </w:rPr>
            </w:pPr>
          </w:p>
        </w:tc>
        <w:tc>
          <w:tcPr>
            <w:tcW w:w="1087" w:type="dxa"/>
          </w:tcPr>
          <w:p w14:paraId="6BAD0A1E" w14:textId="77777777" w:rsidR="00627AF5" w:rsidRPr="008C073A" w:rsidRDefault="00627AF5" w:rsidP="008070B9">
            <w:pPr>
              <w:jc w:val="both"/>
              <w:rPr>
                <w:rFonts w:ascii="Arial Narrow" w:hAnsi="Arial Narrow" w:cstheme="majorHAnsi"/>
              </w:rPr>
            </w:pPr>
          </w:p>
        </w:tc>
      </w:tr>
      <w:tr w:rsidR="00627AF5" w:rsidRPr="008C073A" w14:paraId="12221B4B" w14:textId="77777777" w:rsidTr="006677AE">
        <w:tc>
          <w:tcPr>
            <w:tcW w:w="709" w:type="dxa"/>
          </w:tcPr>
          <w:p w14:paraId="49E69B3B"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2EDDFC4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Izračun tečajnih razlik, stotinskih izravnav</w:t>
            </w:r>
          </w:p>
        </w:tc>
        <w:tc>
          <w:tcPr>
            <w:tcW w:w="1086" w:type="dxa"/>
          </w:tcPr>
          <w:p w14:paraId="1524F5F5" w14:textId="77777777" w:rsidR="00627AF5" w:rsidRPr="008C073A" w:rsidRDefault="00627AF5" w:rsidP="008070B9">
            <w:pPr>
              <w:jc w:val="both"/>
              <w:rPr>
                <w:rFonts w:ascii="Arial Narrow" w:hAnsi="Arial Narrow" w:cstheme="majorHAnsi"/>
              </w:rPr>
            </w:pPr>
          </w:p>
        </w:tc>
        <w:tc>
          <w:tcPr>
            <w:tcW w:w="1087" w:type="dxa"/>
          </w:tcPr>
          <w:p w14:paraId="45FC85A1" w14:textId="77777777" w:rsidR="00627AF5" w:rsidRPr="008C073A" w:rsidRDefault="00627AF5" w:rsidP="008070B9">
            <w:pPr>
              <w:jc w:val="both"/>
              <w:rPr>
                <w:rFonts w:ascii="Arial Narrow" w:hAnsi="Arial Narrow" w:cstheme="majorHAnsi"/>
              </w:rPr>
            </w:pPr>
          </w:p>
        </w:tc>
        <w:tc>
          <w:tcPr>
            <w:tcW w:w="1087" w:type="dxa"/>
          </w:tcPr>
          <w:p w14:paraId="039F523A" w14:textId="77777777" w:rsidR="00627AF5" w:rsidRPr="008C073A" w:rsidRDefault="00627AF5" w:rsidP="008070B9">
            <w:pPr>
              <w:jc w:val="both"/>
              <w:rPr>
                <w:rFonts w:ascii="Arial Narrow" w:hAnsi="Arial Narrow" w:cstheme="majorHAnsi"/>
              </w:rPr>
            </w:pPr>
          </w:p>
        </w:tc>
      </w:tr>
      <w:tr w:rsidR="00627AF5" w:rsidRPr="008C073A" w14:paraId="65E28339" w14:textId="77777777" w:rsidTr="006677AE">
        <w:tc>
          <w:tcPr>
            <w:tcW w:w="709" w:type="dxa"/>
          </w:tcPr>
          <w:p w14:paraId="417DC3C5"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10CC26E6"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Napoved plačil, planiranje odlivov</w:t>
            </w:r>
          </w:p>
        </w:tc>
        <w:tc>
          <w:tcPr>
            <w:tcW w:w="1086" w:type="dxa"/>
          </w:tcPr>
          <w:p w14:paraId="02FD003A" w14:textId="77777777" w:rsidR="00627AF5" w:rsidRPr="008C073A" w:rsidRDefault="00627AF5" w:rsidP="008070B9">
            <w:pPr>
              <w:jc w:val="both"/>
              <w:rPr>
                <w:rFonts w:ascii="Arial Narrow" w:hAnsi="Arial Narrow" w:cstheme="majorHAnsi"/>
              </w:rPr>
            </w:pPr>
          </w:p>
        </w:tc>
        <w:tc>
          <w:tcPr>
            <w:tcW w:w="1087" w:type="dxa"/>
          </w:tcPr>
          <w:p w14:paraId="3EFE6D2A" w14:textId="77777777" w:rsidR="00627AF5" w:rsidRPr="008C073A" w:rsidRDefault="00627AF5" w:rsidP="008070B9">
            <w:pPr>
              <w:jc w:val="both"/>
              <w:rPr>
                <w:rFonts w:ascii="Arial Narrow" w:hAnsi="Arial Narrow" w:cstheme="majorHAnsi"/>
              </w:rPr>
            </w:pPr>
          </w:p>
        </w:tc>
        <w:tc>
          <w:tcPr>
            <w:tcW w:w="1087" w:type="dxa"/>
          </w:tcPr>
          <w:p w14:paraId="41AEB1A9" w14:textId="77777777" w:rsidR="00627AF5" w:rsidRPr="008C073A" w:rsidRDefault="00627AF5" w:rsidP="008070B9">
            <w:pPr>
              <w:jc w:val="both"/>
              <w:rPr>
                <w:rFonts w:ascii="Arial Narrow" w:hAnsi="Arial Narrow" w:cstheme="majorHAnsi"/>
              </w:rPr>
            </w:pPr>
          </w:p>
        </w:tc>
      </w:tr>
      <w:tr w:rsidR="00627AF5" w:rsidRPr="008C073A" w14:paraId="2527CAA4" w14:textId="77777777" w:rsidTr="006677AE">
        <w:tc>
          <w:tcPr>
            <w:tcW w:w="709" w:type="dxa"/>
          </w:tcPr>
          <w:p w14:paraId="3DD111F3"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18AA74D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Storno vknjižbe (tudi "rdeči storno")</w:t>
            </w:r>
          </w:p>
        </w:tc>
        <w:tc>
          <w:tcPr>
            <w:tcW w:w="1086" w:type="dxa"/>
          </w:tcPr>
          <w:p w14:paraId="5E52171A" w14:textId="77777777" w:rsidR="00627AF5" w:rsidRPr="008C073A" w:rsidRDefault="00627AF5" w:rsidP="008070B9">
            <w:pPr>
              <w:jc w:val="both"/>
              <w:rPr>
                <w:rFonts w:ascii="Arial Narrow" w:hAnsi="Arial Narrow" w:cstheme="majorHAnsi"/>
              </w:rPr>
            </w:pPr>
          </w:p>
        </w:tc>
        <w:tc>
          <w:tcPr>
            <w:tcW w:w="1087" w:type="dxa"/>
          </w:tcPr>
          <w:p w14:paraId="0E4D31F7" w14:textId="77777777" w:rsidR="00627AF5" w:rsidRPr="008C073A" w:rsidRDefault="00627AF5" w:rsidP="008070B9">
            <w:pPr>
              <w:jc w:val="both"/>
              <w:rPr>
                <w:rFonts w:ascii="Arial Narrow" w:hAnsi="Arial Narrow" w:cstheme="majorHAnsi"/>
              </w:rPr>
            </w:pPr>
          </w:p>
        </w:tc>
        <w:tc>
          <w:tcPr>
            <w:tcW w:w="1087" w:type="dxa"/>
          </w:tcPr>
          <w:p w14:paraId="42828B53" w14:textId="77777777" w:rsidR="00627AF5" w:rsidRPr="008C073A" w:rsidRDefault="00627AF5" w:rsidP="008070B9">
            <w:pPr>
              <w:jc w:val="both"/>
              <w:rPr>
                <w:rFonts w:ascii="Arial Narrow" w:hAnsi="Arial Narrow" w:cstheme="majorHAnsi"/>
              </w:rPr>
            </w:pPr>
          </w:p>
        </w:tc>
      </w:tr>
      <w:tr w:rsidR="00627AF5" w:rsidRPr="008C073A" w14:paraId="463388F5" w14:textId="77777777" w:rsidTr="006677AE">
        <w:tc>
          <w:tcPr>
            <w:tcW w:w="709" w:type="dxa"/>
          </w:tcPr>
          <w:p w14:paraId="0295C71B"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4703FBE6"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Avtomatske porazdelitve – razporejanje zneskov po vnaprej določenih kriterijih (ključih)</w:t>
            </w:r>
          </w:p>
        </w:tc>
        <w:tc>
          <w:tcPr>
            <w:tcW w:w="1086" w:type="dxa"/>
          </w:tcPr>
          <w:p w14:paraId="7EE37D05" w14:textId="77777777" w:rsidR="00627AF5" w:rsidRPr="008C073A" w:rsidRDefault="00627AF5" w:rsidP="008070B9">
            <w:pPr>
              <w:jc w:val="both"/>
              <w:rPr>
                <w:rFonts w:ascii="Arial Narrow" w:hAnsi="Arial Narrow" w:cstheme="majorHAnsi"/>
              </w:rPr>
            </w:pPr>
          </w:p>
        </w:tc>
        <w:tc>
          <w:tcPr>
            <w:tcW w:w="1087" w:type="dxa"/>
          </w:tcPr>
          <w:p w14:paraId="7840312F" w14:textId="77777777" w:rsidR="00627AF5" w:rsidRPr="008C073A" w:rsidRDefault="00627AF5" w:rsidP="008070B9">
            <w:pPr>
              <w:jc w:val="both"/>
              <w:rPr>
                <w:rFonts w:ascii="Arial Narrow" w:hAnsi="Arial Narrow" w:cstheme="majorHAnsi"/>
              </w:rPr>
            </w:pPr>
          </w:p>
        </w:tc>
        <w:tc>
          <w:tcPr>
            <w:tcW w:w="1087" w:type="dxa"/>
          </w:tcPr>
          <w:p w14:paraId="51ABC864" w14:textId="77777777" w:rsidR="00627AF5" w:rsidRPr="008C073A" w:rsidRDefault="00627AF5" w:rsidP="008070B9">
            <w:pPr>
              <w:jc w:val="both"/>
              <w:rPr>
                <w:rFonts w:ascii="Arial Narrow" w:hAnsi="Arial Narrow" w:cstheme="majorHAnsi"/>
              </w:rPr>
            </w:pPr>
          </w:p>
        </w:tc>
      </w:tr>
      <w:tr w:rsidR="00627AF5" w:rsidRPr="008C073A" w14:paraId="696060AF" w14:textId="77777777" w:rsidTr="006677AE">
        <w:tc>
          <w:tcPr>
            <w:tcW w:w="709" w:type="dxa"/>
          </w:tcPr>
          <w:p w14:paraId="4219F6AC"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7918EBE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Avtomatsko knjiženje denarnih tokov (evidenčno knjiženje) ob nastanku denarnega toka</w:t>
            </w:r>
          </w:p>
        </w:tc>
        <w:tc>
          <w:tcPr>
            <w:tcW w:w="1086" w:type="dxa"/>
          </w:tcPr>
          <w:p w14:paraId="4C1E67A3" w14:textId="77777777" w:rsidR="00627AF5" w:rsidRPr="008C073A" w:rsidRDefault="00627AF5" w:rsidP="008070B9">
            <w:pPr>
              <w:jc w:val="both"/>
              <w:rPr>
                <w:rFonts w:ascii="Arial Narrow" w:hAnsi="Arial Narrow" w:cstheme="majorHAnsi"/>
              </w:rPr>
            </w:pPr>
          </w:p>
        </w:tc>
        <w:tc>
          <w:tcPr>
            <w:tcW w:w="1087" w:type="dxa"/>
          </w:tcPr>
          <w:p w14:paraId="457AC1F0" w14:textId="77777777" w:rsidR="00627AF5" w:rsidRPr="008C073A" w:rsidRDefault="00627AF5" w:rsidP="008070B9">
            <w:pPr>
              <w:jc w:val="both"/>
              <w:rPr>
                <w:rFonts w:ascii="Arial Narrow" w:hAnsi="Arial Narrow" w:cstheme="majorHAnsi"/>
              </w:rPr>
            </w:pPr>
          </w:p>
        </w:tc>
        <w:tc>
          <w:tcPr>
            <w:tcW w:w="1087" w:type="dxa"/>
          </w:tcPr>
          <w:p w14:paraId="116EF958" w14:textId="77777777" w:rsidR="00627AF5" w:rsidRPr="008C073A" w:rsidRDefault="00627AF5" w:rsidP="008070B9">
            <w:pPr>
              <w:jc w:val="both"/>
              <w:rPr>
                <w:rFonts w:ascii="Arial Narrow" w:hAnsi="Arial Narrow" w:cstheme="majorHAnsi"/>
              </w:rPr>
            </w:pPr>
          </w:p>
        </w:tc>
      </w:tr>
      <w:tr w:rsidR="00627AF5" w:rsidRPr="008C073A" w14:paraId="6C3CDC5E" w14:textId="77777777" w:rsidTr="006677AE">
        <w:tc>
          <w:tcPr>
            <w:tcW w:w="709" w:type="dxa"/>
          </w:tcPr>
          <w:p w14:paraId="316A10DC"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4D15A85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Zapiranje predplačil</w:t>
            </w:r>
          </w:p>
        </w:tc>
        <w:tc>
          <w:tcPr>
            <w:tcW w:w="1086" w:type="dxa"/>
          </w:tcPr>
          <w:p w14:paraId="52E87C21" w14:textId="77777777" w:rsidR="00627AF5" w:rsidRPr="008C073A" w:rsidRDefault="00627AF5" w:rsidP="008070B9">
            <w:pPr>
              <w:jc w:val="both"/>
              <w:rPr>
                <w:rFonts w:ascii="Arial Narrow" w:hAnsi="Arial Narrow" w:cstheme="majorHAnsi"/>
              </w:rPr>
            </w:pPr>
          </w:p>
        </w:tc>
        <w:tc>
          <w:tcPr>
            <w:tcW w:w="1087" w:type="dxa"/>
          </w:tcPr>
          <w:p w14:paraId="3BEEEC5C" w14:textId="77777777" w:rsidR="00627AF5" w:rsidRPr="008C073A" w:rsidRDefault="00627AF5" w:rsidP="008070B9">
            <w:pPr>
              <w:jc w:val="both"/>
              <w:rPr>
                <w:rFonts w:ascii="Arial Narrow" w:hAnsi="Arial Narrow" w:cstheme="majorHAnsi"/>
              </w:rPr>
            </w:pPr>
          </w:p>
        </w:tc>
        <w:tc>
          <w:tcPr>
            <w:tcW w:w="1087" w:type="dxa"/>
          </w:tcPr>
          <w:p w14:paraId="57EE4E40" w14:textId="77777777" w:rsidR="00627AF5" w:rsidRPr="008C073A" w:rsidRDefault="00627AF5" w:rsidP="008070B9">
            <w:pPr>
              <w:jc w:val="both"/>
              <w:rPr>
                <w:rFonts w:ascii="Arial Narrow" w:hAnsi="Arial Narrow" w:cstheme="majorHAnsi"/>
              </w:rPr>
            </w:pPr>
          </w:p>
        </w:tc>
      </w:tr>
      <w:tr w:rsidR="00627AF5" w:rsidRPr="008C073A" w14:paraId="7E0B544B" w14:textId="77777777" w:rsidTr="006677AE">
        <w:tc>
          <w:tcPr>
            <w:tcW w:w="709" w:type="dxa"/>
          </w:tcPr>
          <w:p w14:paraId="75DEEA4C"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03CF520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Primerjave med davčno knjigo in saldakonti dobaviteljev</w:t>
            </w:r>
          </w:p>
        </w:tc>
        <w:tc>
          <w:tcPr>
            <w:tcW w:w="1086" w:type="dxa"/>
          </w:tcPr>
          <w:p w14:paraId="438AD074" w14:textId="77777777" w:rsidR="00627AF5" w:rsidRPr="008C073A" w:rsidRDefault="00627AF5" w:rsidP="008070B9">
            <w:pPr>
              <w:jc w:val="both"/>
              <w:rPr>
                <w:rFonts w:ascii="Arial Narrow" w:hAnsi="Arial Narrow" w:cstheme="majorHAnsi"/>
              </w:rPr>
            </w:pPr>
          </w:p>
        </w:tc>
        <w:tc>
          <w:tcPr>
            <w:tcW w:w="1087" w:type="dxa"/>
          </w:tcPr>
          <w:p w14:paraId="3F6BB9EC" w14:textId="77777777" w:rsidR="00627AF5" w:rsidRPr="008C073A" w:rsidRDefault="00627AF5" w:rsidP="008070B9">
            <w:pPr>
              <w:jc w:val="both"/>
              <w:rPr>
                <w:rFonts w:ascii="Arial Narrow" w:hAnsi="Arial Narrow" w:cstheme="majorHAnsi"/>
              </w:rPr>
            </w:pPr>
          </w:p>
        </w:tc>
        <w:tc>
          <w:tcPr>
            <w:tcW w:w="1087" w:type="dxa"/>
          </w:tcPr>
          <w:p w14:paraId="22C86D06" w14:textId="77777777" w:rsidR="00627AF5" w:rsidRPr="008C073A" w:rsidRDefault="00627AF5" w:rsidP="008070B9">
            <w:pPr>
              <w:jc w:val="both"/>
              <w:rPr>
                <w:rFonts w:ascii="Arial Narrow" w:hAnsi="Arial Narrow" w:cstheme="majorHAnsi"/>
              </w:rPr>
            </w:pPr>
          </w:p>
        </w:tc>
      </w:tr>
      <w:tr w:rsidR="00627AF5" w:rsidRPr="008C073A" w14:paraId="2B64373F" w14:textId="77777777" w:rsidTr="006677AE">
        <w:tc>
          <w:tcPr>
            <w:tcW w:w="709" w:type="dxa"/>
          </w:tcPr>
          <w:p w14:paraId="13ADCEA4"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0DDD13C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Pregledi in izpisi odprtih postavk, po poljubnih atributih</w:t>
            </w:r>
          </w:p>
        </w:tc>
        <w:tc>
          <w:tcPr>
            <w:tcW w:w="1086" w:type="dxa"/>
          </w:tcPr>
          <w:p w14:paraId="754C03CB" w14:textId="77777777" w:rsidR="00627AF5" w:rsidRPr="008C073A" w:rsidRDefault="00627AF5" w:rsidP="008070B9">
            <w:pPr>
              <w:jc w:val="both"/>
              <w:rPr>
                <w:rFonts w:ascii="Arial Narrow" w:hAnsi="Arial Narrow" w:cstheme="majorHAnsi"/>
              </w:rPr>
            </w:pPr>
          </w:p>
        </w:tc>
        <w:tc>
          <w:tcPr>
            <w:tcW w:w="1087" w:type="dxa"/>
          </w:tcPr>
          <w:p w14:paraId="003A686E" w14:textId="77777777" w:rsidR="00627AF5" w:rsidRPr="008C073A" w:rsidRDefault="00627AF5" w:rsidP="008070B9">
            <w:pPr>
              <w:jc w:val="both"/>
              <w:rPr>
                <w:rFonts w:ascii="Arial Narrow" w:hAnsi="Arial Narrow" w:cstheme="majorHAnsi"/>
              </w:rPr>
            </w:pPr>
          </w:p>
        </w:tc>
        <w:tc>
          <w:tcPr>
            <w:tcW w:w="1087" w:type="dxa"/>
          </w:tcPr>
          <w:p w14:paraId="5BC4E3CE" w14:textId="77777777" w:rsidR="00627AF5" w:rsidRPr="008C073A" w:rsidRDefault="00627AF5" w:rsidP="008070B9">
            <w:pPr>
              <w:jc w:val="both"/>
              <w:rPr>
                <w:rFonts w:ascii="Arial Narrow" w:hAnsi="Arial Narrow" w:cstheme="majorHAnsi"/>
              </w:rPr>
            </w:pPr>
          </w:p>
        </w:tc>
      </w:tr>
      <w:tr w:rsidR="00627AF5" w:rsidRPr="008C073A" w14:paraId="4C1B3DDA" w14:textId="77777777" w:rsidTr="006677AE">
        <w:tc>
          <w:tcPr>
            <w:tcW w:w="709" w:type="dxa"/>
          </w:tcPr>
          <w:p w14:paraId="3EA832D8"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55B362D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Arhiv podatkov za pretekla obračunska obdobja</w:t>
            </w:r>
          </w:p>
        </w:tc>
        <w:tc>
          <w:tcPr>
            <w:tcW w:w="1086" w:type="dxa"/>
          </w:tcPr>
          <w:p w14:paraId="5DE36177" w14:textId="77777777" w:rsidR="00627AF5" w:rsidRPr="008C073A" w:rsidRDefault="00627AF5" w:rsidP="008070B9">
            <w:pPr>
              <w:jc w:val="both"/>
              <w:rPr>
                <w:rFonts w:ascii="Arial Narrow" w:hAnsi="Arial Narrow" w:cstheme="majorHAnsi"/>
              </w:rPr>
            </w:pPr>
          </w:p>
        </w:tc>
        <w:tc>
          <w:tcPr>
            <w:tcW w:w="1087" w:type="dxa"/>
          </w:tcPr>
          <w:p w14:paraId="771EF522" w14:textId="77777777" w:rsidR="00627AF5" w:rsidRPr="008C073A" w:rsidRDefault="00627AF5" w:rsidP="008070B9">
            <w:pPr>
              <w:jc w:val="both"/>
              <w:rPr>
                <w:rFonts w:ascii="Arial Narrow" w:hAnsi="Arial Narrow" w:cstheme="majorHAnsi"/>
              </w:rPr>
            </w:pPr>
          </w:p>
        </w:tc>
        <w:tc>
          <w:tcPr>
            <w:tcW w:w="1087" w:type="dxa"/>
          </w:tcPr>
          <w:p w14:paraId="79AF108F" w14:textId="77777777" w:rsidR="00627AF5" w:rsidRPr="008C073A" w:rsidRDefault="00627AF5" w:rsidP="008070B9">
            <w:pPr>
              <w:jc w:val="both"/>
              <w:rPr>
                <w:rFonts w:ascii="Arial Narrow" w:hAnsi="Arial Narrow" w:cstheme="majorHAnsi"/>
              </w:rPr>
            </w:pPr>
          </w:p>
        </w:tc>
      </w:tr>
      <w:tr w:rsidR="00627AF5" w:rsidRPr="008C073A" w14:paraId="77520C57" w14:textId="77777777" w:rsidTr="006677AE">
        <w:tc>
          <w:tcPr>
            <w:tcW w:w="709" w:type="dxa"/>
          </w:tcPr>
          <w:p w14:paraId="4C20B06E" w14:textId="77777777" w:rsidR="00627AF5" w:rsidRPr="008C073A" w:rsidRDefault="00627AF5" w:rsidP="008070B9">
            <w:pPr>
              <w:jc w:val="center"/>
              <w:rPr>
                <w:rFonts w:ascii="Arial Narrow" w:hAnsi="Arial Narrow" w:cstheme="majorHAnsi"/>
              </w:rPr>
            </w:pPr>
          </w:p>
        </w:tc>
        <w:tc>
          <w:tcPr>
            <w:tcW w:w="5670" w:type="dxa"/>
          </w:tcPr>
          <w:p w14:paraId="1D1D5CCE" w14:textId="77777777" w:rsidR="00627AF5" w:rsidRPr="008C073A" w:rsidRDefault="00627AF5" w:rsidP="008070B9">
            <w:pPr>
              <w:rPr>
                <w:rFonts w:ascii="Arial Narrow" w:hAnsi="Arial Narrow" w:cstheme="majorHAnsi"/>
              </w:rPr>
            </w:pPr>
            <w:r w:rsidRPr="008C073A">
              <w:rPr>
                <w:rFonts w:ascii="Arial Narrow" w:hAnsi="Arial Narrow" w:cstheme="majorHAnsi"/>
                <w:b/>
                <w:bCs/>
              </w:rPr>
              <w:t>Obvezni šifranti</w:t>
            </w:r>
          </w:p>
        </w:tc>
        <w:tc>
          <w:tcPr>
            <w:tcW w:w="1086" w:type="dxa"/>
          </w:tcPr>
          <w:p w14:paraId="0A7E1372" w14:textId="77777777" w:rsidR="00627AF5" w:rsidRPr="008C073A" w:rsidRDefault="00627AF5" w:rsidP="008070B9">
            <w:pPr>
              <w:jc w:val="both"/>
              <w:rPr>
                <w:rFonts w:ascii="Arial Narrow" w:hAnsi="Arial Narrow" w:cstheme="majorHAnsi"/>
              </w:rPr>
            </w:pPr>
          </w:p>
        </w:tc>
        <w:tc>
          <w:tcPr>
            <w:tcW w:w="1087" w:type="dxa"/>
          </w:tcPr>
          <w:p w14:paraId="21BCB044" w14:textId="77777777" w:rsidR="00627AF5" w:rsidRPr="008C073A" w:rsidRDefault="00627AF5" w:rsidP="008070B9">
            <w:pPr>
              <w:jc w:val="both"/>
              <w:rPr>
                <w:rFonts w:ascii="Arial Narrow" w:hAnsi="Arial Narrow" w:cstheme="majorHAnsi"/>
              </w:rPr>
            </w:pPr>
          </w:p>
        </w:tc>
        <w:tc>
          <w:tcPr>
            <w:tcW w:w="1087" w:type="dxa"/>
          </w:tcPr>
          <w:p w14:paraId="5EC2EEDA" w14:textId="77777777" w:rsidR="00627AF5" w:rsidRPr="008C073A" w:rsidRDefault="00627AF5" w:rsidP="008070B9">
            <w:pPr>
              <w:jc w:val="both"/>
              <w:rPr>
                <w:rFonts w:ascii="Arial Narrow" w:hAnsi="Arial Narrow" w:cstheme="majorHAnsi"/>
              </w:rPr>
            </w:pPr>
          </w:p>
        </w:tc>
      </w:tr>
      <w:tr w:rsidR="00627AF5" w:rsidRPr="008C073A" w14:paraId="1CD3172D" w14:textId="77777777" w:rsidTr="006677AE">
        <w:tc>
          <w:tcPr>
            <w:tcW w:w="709" w:type="dxa"/>
          </w:tcPr>
          <w:p w14:paraId="21B05C12"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05C8D8C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dobaviteljev (šifra, naziv, naslov, transakcijski račun, davčna številka, zavezanec za DDV (da ali ne), SKIS (sektor), proračunski uporabnik (da ali ne), nastavitev kontov dobaviteljev)</w:t>
            </w:r>
          </w:p>
        </w:tc>
        <w:tc>
          <w:tcPr>
            <w:tcW w:w="1086" w:type="dxa"/>
          </w:tcPr>
          <w:p w14:paraId="0530697D" w14:textId="77777777" w:rsidR="00627AF5" w:rsidRPr="008C073A" w:rsidRDefault="00627AF5" w:rsidP="008070B9">
            <w:pPr>
              <w:jc w:val="both"/>
              <w:rPr>
                <w:rFonts w:ascii="Arial Narrow" w:hAnsi="Arial Narrow" w:cstheme="majorHAnsi"/>
              </w:rPr>
            </w:pPr>
          </w:p>
        </w:tc>
        <w:tc>
          <w:tcPr>
            <w:tcW w:w="1087" w:type="dxa"/>
          </w:tcPr>
          <w:p w14:paraId="2D4BA02D" w14:textId="77777777" w:rsidR="00627AF5" w:rsidRPr="008C073A" w:rsidRDefault="00627AF5" w:rsidP="008070B9">
            <w:pPr>
              <w:jc w:val="both"/>
              <w:rPr>
                <w:rFonts w:ascii="Arial Narrow" w:hAnsi="Arial Narrow" w:cstheme="majorHAnsi"/>
              </w:rPr>
            </w:pPr>
          </w:p>
        </w:tc>
        <w:tc>
          <w:tcPr>
            <w:tcW w:w="1087" w:type="dxa"/>
          </w:tcPr>
          <w:p w14:paraId="494CA7ED" w14:textId="77777777" w:rsidR="00627AF5" w:rsidRPr="008C073A" w:rsidRDefault="00627AF5" w:rsidP="008070B9">
            <w:pPr>
              <w:jc w:val="both"/>
              <w:rPr>
                <w:rFonts w:ascii="Arial Narrow" w:hAnsi="Arial Narrow" w:cstheme="majorHAnsi"/>
              </w:rPr>
            </w:pPr>
          </w:p>
        </w:tc>
      </w:tr>
      <w:tr w:rsidR="00627AF5" w:rsidRPr="008C073A" w14:paraId="0E5558D1" w14:textId="77777777" w:rsidTr="006677AE">
        <w:tc>
          <w:tcPr>
            <w:tcW w:w="709" w:type="dxa"/>
          </w:tcPr>
          <w:p w14:paraId="692CD849"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7872588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Kontni načrt (povezan šifrant iz GK)</w:t>
            </w:r>
          </w:p>
        </w:tc>
        <w:tc>
          <w:tcPr>
            <w:tcW w:w="1086" w:type="dxa"/>
          </w:tcPr>
          <w:p w14:paraId="55BB6ED0" w14:textId="77777777" w:rsidR="00627AF5" w:rsidRPr="008C073A" w:rsidRDefault="00627AF5" w:rsidP="008070B9">
            <w:pPr>
              <w:jc w:val="both"/>
              <w:rPr>
                <w:rFonts w:ascii="Arial Narrow" w:hAnsi="Arial Narrow" w:cstheme="majorHAnsi"/>
              </w:rPr>
            </w:pPr>
          </w:p>
        </w:tc>
        <w:tc>
          <w:tcPr>
            <w:tcW w:w="1087" w:type="dxa"/>
          </w:tcPr>
          <w:p w14:paraId="129702E6" w14:textId="77777777" w:rsidR="00627AF5" w:rsidRPr="008C073A" w:rsidRDefault="00627AF5" w:rsidP="008070B9">
            <w:pPr>
              <w:jc w:val="both"/>
              <w:rPr>
                <w:rFonts w:ascii="Arial Narrow" w:hAnsi="Arial Narrow" w:cstheme="majorHAnsi"/>
              </w:rPr>
            </w:pPr>
          </w:p>
        </w:tc>
        <w:tc>
          <w:tcPr>
            <w:tcW w:w="1087" w:type="dxa"/>
          </w:tcPr>
          <w:p w14:paraId="4656E328" w14:textId="77777777" w:rsidR="00627AF5" w:rsidRPr="008C073A" w:rsidRDefault="00627AF5" w:rsidP="008070B9">
            <w:pPr>
              <w:jc w:val="both"/>
              <w:rPr>
                <w:rFonts w:ascii="Arial Narrow" w:hAnsi="Arial Narrow" w:cstheme="majorHAnsi"/>
              </w:rPr>
            </w:pPr>
          </w:p>
        </w:tc>
      </w:tr>
      <w:tr w:rsidR="00627AF5" w:rsidRPr="008C073A" w14:paraId="58C9463A" w14:textId="77777777" w:rsidTr="006677AE">
        <w:tc>
          <w:tcPr>
            <w:tcW w:w="709" w:type="dxa"/>
          </w:tcPr>
          <w:p w14:paraId="7B3CF0E3"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6BF21FA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Stroškovna mesta (povezan šifrant iz GK)</w:t>
            </w:r>
          </w:p>
        </w:tc>
        <w:tc>
          <w:tcPr>
            <w:tcW w:w="1086" w:type="dxa"/>
          </w:tcPr>
          <w:p w14:paraId="42B67A14" w14:textId="77777777" w:rsidR="00627AF5" w:rsidRPr="008C073A" w:rsidRDefault="00627AF5" w:rsidP="008070B9">
            <w:pPr>
              <w:jc w:val="both"/>
              <w:rPr>
                <w:rFonts w:ascii="Arial Narrow" w:hAnsi="Arial Narrow" w:cstheme="majorHAnsi"/>
              </w:rPr>
            </w:pPr>
          </w:p>
        </w:tc>
        <w:tc>
          <w:tcPr>
            <w:tcW w:w="1087" w:type="dxa"/>
          </w:tcPr>
          <w:p w14:paraId="6D7634B1" w14:textId="77777777" w:rsidR="00627AF5" w:rsidRPr="008C073A" w:rsidRDefault="00627AF5" w:rsidP="008070B9">
            <w:pPr>
              <w:jc w:val="both"/>
              <w:rPr>
                <w:rFonts w:ascii="Arial Narrow" w:hAnsi="Arial Narrow" w:cstheme="majorHAnsi"/>
              </w:rPr>
            </w:pPr>
          </w:p>
        </w:tc>
        <w:tc>
          <w:tcPr>
            <w:tcW w:w="1087" w:type="dxa"/>
          </w:tcPr>
          <w:p w14:paraId="6AD06BED" w14:textId="77777777" w:rsidR="00627AF5" w:rsidRPr="008C073A" w:rsidRDefault="00627AF5" w:rsidP="008070B9">
            <w:pPr>
              <w:jc w:val="both"/>
              <w:rPr>
                <w:rFonts w:ascii="Arial Narrow" w:hAnsi="Arial Narrow" w:cstheme="majorHAnsi"/>
              </w:rPr>
            </w:pPr>
          </w:p>
        </w:tc>
      </w:tr>
      <w:tr w:rsidR="00627AF5" w:rsidRPr="008C073A" w14:paraId="282051BE" w14:textId="77777777" w:rsidTr="006677AE">
        <w:tc>
          <w:tcPr>
            <w:tcW w:w="709" w:type="dxa"/>
          </w:tcPr>
          <w:p w14:paraId="3C9804E6"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2F00BFA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DDV šifre (povezan šifrant iz GK)</w:t>
            </w:r>
          </w:p>
        </w:tc>
        <w:tc>
          <w:tcPr>
            <w:tcW w:w="1086" w:type="dxa"/>
          </w:tcPr>
          <w:p w14:paraId="4AC42F52" w14:textId="77777777" w:rsidR="00627AF5" w:rsidRPr="008C073A" w:rsidRDefault="00627AF5" w:rsidP="008070B9">
            <w:pPr>
              <w:jc w:val="both"/>
              <w:rPr>
                <w:rFonts w:ascii="Arial Narrow" w:hAnsi="Arial Narrow" w:cstheme="majorHAnsi"/>
              </w:rPr>
            </w:pPr>
          </w:p>
        </w:tc>
        <w:tc>
          <w:tcPr>
            <w:tcW w:w="1087" w:type="dxa"/>
          </w:tcPr>
          <w:p w14:paraId="63584097" w14:textId="77777777" w:rsidR="00627AF5" w:rsidRPr="008C073A" w:rsidRDefault="00627AF5" w:rsidP="008070B9">
            <w:pPr>
              <w:jc w:val="both"/>
              <w:rPr>
                <w:rFonts w:ascii="Arial Narrow" w:hAnsi="Arial Narrow" w:cstheme="majorHAnsi"/>
              </w:rPr>
            </w:pPr>
          </w:p>
        </w:tc>
        <w:tc>
          <w:tcPr>
            <w:tcW w:w="1087" w:type="dxa"/>
          </w:tcPr>
          <w:p w14:paraId="4BB2DEF6" w14:textId="77777777" w:rsidR="00627AF5" w:rsidRPr="008C073A" w:rsidRDefault="00627AF5" w:rsidP="008070B9">
            <w:pPr>
              <w:jc w:val="both"/>
              <w:rPr>
                <w:rFonts w:ascii="Arial Narrow" w:hAnsi="Arial Narrow" w:cstheme="majorHAnsi"/>
              </w:rPr>
            </w:pPr>
          </w:p>
        </w:tc>
      </w:tr>
      <w:tr w:rsidR="00627AF5" w:rsidRPr="008C073A" w14:paraId="7BD95AC9" w14:textId="77777777" w:rsidTr="006677AE">
        <w:tc>
          <w:tcPr>
            <w:tcW w:w="709" w:type="dxa"/>
          </w:tcPr>
          <w:p w14:paraId="7AECBFB6"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6783933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vrst dokumentov</w:t>
            </w:r>
          </w:p>
        </w:tc>
        <w:tc>
          <w:tcPr>
            <w:tcW w:w="1086" w:type="dxa"/>
          </w:tcPr>
          <w:p w14:paraId="3DB3869D" w14:textId="77777777" w:rsidR="00627AF5" w:rsidRPr="008C073A" w:rsidRDefault="00627AF5" w:rsidP="008070B9">
            <w:pPr>
              <w:jc w:val="both"/>
              <w:rPr>
                <w:rFonts w:ascii="Arial Narrow" w:hAnsi="Arial Narrow" w:cstheme="majorHAnsi"/>
              </w:rPr>
            </w:pPr>
          </w:p>
        </w:tc>
        <w:tc>
          <w:tcPr>
            <w:tcW w:w="1087" w:type="dxa"/>
          </w:tcPr>
          <w:p w14:paraId="2B400283" w14:textId="77777777" w:rsidR="00627AF5" w:rsidRPr="008C073A" w:rsidRDefault="00627AF5" w:rsidP="008070B9">
            <w:pPr>
              <w:jc w:val="both"/>
              <w:rPr>
                <w:rFonts w:ascii="Arial Narrow" w:hAnsi="Arial Narrow" w:cstheme="majorHAnsi"/>
              </w:rPr>
            </w:pPr>
          </w:p>
        </w:tc>
        <w:tc>
          <w:tcPr>
            <w:tcW w:w="1087" w:type="dxa"/>
          </w:tcPr>
          <w:p w14:paraId="51AD2E63" w14:textId="77777777" w:rsidR="00627AF5" w:rsidRPr="008C073A" w:rsidRDefault="00627AF5" w:rsidP="008070B9">
            <w:pPr>
              <w:jc w:val="both"/>
              <w:rPr>
                <w:rFonts w:ascii="Arial Narrow" w:hAnsi="Arial Narrow" w:cstheme="majorHAnsi"/>
              </w:rPr>
            </w:pPr>
          </w:p>
        </w:tc>
      </w:tr>
      <w:tr w:rsidR="00627AF5" w:rsidRPr="008C073A" w14:paraId="4C81DA07" w14:textId="77777777" w:rsidTr="006677AE">
        <w:tc>
          <w:tcPr>
            <w:tcW w:w="709" w:type="dxa"/>
          </w:tcPr>
          <w:p w14:paraId="5C7CD484"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3BF1C3C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besedil</w:t>
            </w:r>
          </w:p>
        </w:tc>
        <w:tc>
          <w:tcPr>
            <w:tcW w:w="1086" w:type="dxa"/>
          </w:tcPr>
          <w:p w14:paraId="44EFFAB0" w14:textId="77777777" w:rsidR="00627AF5" w:rsidRPr="008C073A" w:rsidRDefault="00627AF5" w:rsidP="008070B9">
            <w:pPr>
              <w:jc w:val="both"/>
              <w:rPr>
                <w:rFonts w:ascii="Arial Narrow" w:hAnsi="Arial Narrow" w:cstheme="majorHAnsi"/>
              </w:rPr>
            </w:pPr>
          </w:p>
        </w:tc>
        <w:tc>
          <w:tcPr>
            <w:tcW w:w="1087" w:type="dxa"/>
          </w:tcPr>
          <w:p w14:paraId="45710C87" w14:textId="77777777" w:rsidR="00627AF5" w:rsidRPr="008C073A" w:rsidRDefault="00627AF5" w:rsidP="008070B9">
            <w:pPr>
              <w:jc w:val="both"/>
              <w:rPr>
                <w:rFonts w:ascii="Arial Narrow" w:hAnsi="Arial Narrow" w:cstheme="majorHAnsi"/>
              </w:rPr>
            </w:pPr>
          </w:p>
        </w:tc>
        <w:tc>
          <w:tcPr>
            <w:tcW w:w="1087" w:type="dxa"/>
          </w:tcPr>
          <w:p w14:paraId="1CFA61AD" w14:textId="77777777" w:rsidR="00627AF5" w:rsidRPr="008C073A" w:rsidRDefault="00627AF5" w:rsidP="008070B9">
            <w:pPr>
              <w:jc w:val="both"/>
              <w:rPr>
                <w:rFonts w:ascii="Arial Narrow" w:hAnsi="Arial Narrow" w:cstheme="majorHAnsi"/>
              </w:rPr>
            </w:pPr>
          </w:p>
        </w:tc>
      </w:tr>
      <w:tr w:rsidR="00627AF5" w:rsidRPr="008C073A" w14:paraId="20E30E8F" w14:textId="77777777" w:rsidTr="006677AE">
        <w:tc>
          <w:tcPr>
            <w:tcW w:w="709" w:type="dxa"/>
          </w:tcPr>
          <w:p w14:paraId="2C961084"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140466D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opisov knjižb</w:t>
            </w:r>
          </w:p>
        </w:tc>
        <w:tc>
          <w:tcPr>
            <w:tcW w:w="1086" w:type="dxa"/>
          </w:tcPr>
          <w:p w14:paraId="07EA9D4E" w14:textId="77777777" w:rsidR="00627AF5" w:rsidRPr="008C073A" w:rsidRDefault="00627AF5" w:rsidP="008070B9">
            <w:pPr>
              <w:jc w:val="both"/>
              <w:rPr>
                <w:rFonts w:ascii="Arial Narrow" w:hAnsi="Arial Narrow" w:cstheme="majorHAnsi"/>
              </w:rPr>
            </w:pPr>
          </w:p>
        </w:tc>
        <w:tc>
          <w:tcPr>
            <w:tcW w:w="1087" w:type="dxa"/>
          </w:tcPr>
          <w:p w14:paraId="4EA16039" w14:textId="77777777" w:rsidR="00627AF5" w:rsidRPr="008C073A" w:rsidRDefault="00627AF5" w:rsidP="008070B9">
            <w:pPr>
              <w:jc w:val="both"/>
              <w:rPr>
                <w:rFonts w:ascii="Arial Narrow" w:hAnsi="Arial Narrow" w:cstheme="majorHAnsi"/>
              </w:rPr>
            </w:pPr>
          </w:p>
        </w:tc>
        <w:tc>
          <w:tcPr>
            <w:tcW w:w="1087" w:type="dxa"/>
          </w:tcPr>
          <w:p w14:paraId="1FF54EF7" w14:textId="77777777" w:rsidR="00627AF5" w:rsidRPr="008C073A" w:rsidRDefault="00627AF5" w:rsidP="008070B9">
            <w:pPr>
              <w:jc w:val="both"/>
              <w:rPr>
                <w:rFonts w:ascii="Arial Narrow" w:hAnsi="Arial Narrow" w:cstheme="majorHAnsi"/>
              </w:rPr>
            </w:pPr>
          </w:p>
        </w:tc>
      </w:tr>
      <w:tr w:rsidR="00627AF5" w:rsidRPr="008C073A" w14:paraId="794898DA" w14:textId="77777777" w:rsidTr="006677AE">
        <w:tc>
          <w:tcPr>
            <w:tcW w:w="709" w:type="dxa"/>
          </w:tcPr>
          <w:p w14:paraId="41B23999" w14:textId="77777777" w:rsidR="00627AF5" w:rsidRPr="008C073A" w:rsidRDefault="00627AF5" w:rsidP="008070B9">
            <w:pPr>
              <w:jc w:val="center"/>
              <w:rPr>
                <w:rFonts w:ascii="Arial Narrow" w:hAnsi="Arial Narrow" w:cstheme="majorHAnsi"/>
              </w:rPr>
            </w:pPr>
          </w:p>
        </w:tc>
        <w:tc>
          <w:tcPr>
            <w:tcW w:w="5670" w:type="dxa"/>
          </w:tcPr>
          <w:p w14:paraId="6D587E84" w14:textId="77777777" w:rsidR="00627AF5" w:rsidRPr="008C073A" w:rsidRDefault="00627AF5" w:rsidP="008070B9">
            <w:pPr>
              <w:jc w:val="both"/>
              <w:rPr>
                <w:rFonts w:ascii="Arial Narrow" w:hAnsi="Arial Narrow" w:cstheme="majorHAnsi"/>
                <w:b/>
              </w:rPr>
            </w:pPr>
            <w:r w:rsidRPr="008C073A">
              <w:rPr>
                <w:rFonts w:ascii="Arial Narrow" w:hAnsi="Arial Narrow" w:cstheme="majorHAnsi"/>
                <w:b/>
              </w:rPr>
              <w:t>Ostalo</w:t>
            </w:r>
          </w:p>
        </w:tc>
        <w:tc>
          <w:tcPr>
            <w:tcW w:w="1086" w:type="dxa"/>
          </w:tcPr>
          <w:p w14:paraId="76FA8948" w14:textId="77777777" w:rsidR="00627AF5" w:rsidRPr="008C073A" w:rsidRDefault="00627AF5" w:rsidP="008070B9">
            <w:pPr>
              <w:jc w:val="both"/>
              <w:rPr>
                <w:rFonts w:ascii="Arial Narrow" w:hAnsi="Arial Narrow" w:cstheme="majorHAnsi"/>
              </w:rPr>
            </w:pPr>
          </w:p>
        </w:tc>
        <w:tc>
          <w:tcPr>
            <w:tcW w:w="1087" w:type="dxa"/>
          </w:tcPr>
          <w:p w14:paraId="04718EC3" w14:textId="77777777" w:rsidR="00627AF5" w:rsidRPr="008C073A" w:rsidRDefault="00627AF5" w:rsidP="008070B9">
            <w:pPr>
              <w:jc w:val="both"/>
              <w:rPr>
                <w:rFonts w:ascii="Arial Narrow" w:hAnsi="Arial Narrow" w:cstheme="majorHAnsi"/>
              </w:rPr>
            </w:pPr>
          </w:p>
        </w:tc>
        <w:tc>
          <w:tcPr>
            <w:tcW w:w="1087" w:type="dxa"/>
          </w:tcPr>
          <w:p w14:paraId="137E8F35" w14:textId="77777777" w:rsidR="00627AF5" w:rsidRPr="008C073A" w:rsidRDefault="00627AF5" w:rsidP="008070B9">
            <w:pPr>
              <w:jc w:val="both"/>
              <w:rPr>
                <w:rFonts w:ascii="Arial Narrow" w:hAnsi="Arial Narrow" w:cstheme="majorHAnsi"/>
              </w:rPr>
            </w:pPr>
          </w:p>
        </w:tc>
      </w:tr>
      <w:tr w:rsidR="00627AF5" w:rsidRPr="008C073A" w14:paraId="05C67D29" w14:textId="77777777" w:rsidTr="006677AE">
        <w:tc>
          <w:tcPr>
            <w:tcW w:w="709" w:type="dxa"/>
          </w:tcPr>
          <w:p w14:paraId="711CD0AA"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797DF221" w14:textId="77777777" w:rsidR="00627AF5" w:rsidRPr="008C073A" w:rsidRDefault="002844AB" w:rsidP="002844AB">
            <w:pPr>
              <w:rPr>
                <w:rFonts w:ascii="Arial Narrow" w:hAnsi="Arial Narrow" w:cstheme="majorHAnsi"/>
              </w:rPr>
            </w:pPr>
            <w:r w:rsidRPr="002844AB">
              <w:rPr>
                <w:rFonts w:ascii="Arial Narrow" w:hAnsi="Arial Narrow" w:cstheme="majorHAnsi"/>
              </w:rPr>
              <w:t>Prenos podatkov iz obstoječih sistemov naročnika,</w:t>
            </w:r>
          </w:p>
        </w:tc>
        <w:tc>
          <w:tcPr>
            <w:tcW w:w="1086" w:type="dxa"/>
          </w:tcPr>
          <w:p w14:paraId="6FBEDD3D" w14:textId="77777777" w:rsidR="00627AF5" w:rsidRPr="008C073A" w:rsidRDefault="00627AF5" w:rsidP="008070B9">
            <w:pPr>
              <w:jc w:val="both"/>
              <w:rPr>
                <w:rFonts w:ascii="Arial Narrow" w:hAnsi="Arial Narrow" w:cstheme="majorHAnsi"/>
              </w:rPr>
            </w:pPr>
          </w:p>
        </w:tc>
        <w:tc>
          <w:tcPr>
            <w:tcW w:w="1087" w:type="dxa"/>
          </w:tcPr>
          <w:p w14:paraId="083A53BE" w14:textId="77777777" w:rsidR="00627AF5" w:rsidRPr="008C073A" w:rsidRDefault="00627AF5" w:rsidP="008070B9">
            <w:pPr>
              <w:jc w:val="both"/>
              <w:rPr>
                <w:rFonts w:ascii="Arial Narrow" w:hAnsi="Arial Narrow" w:cstheme="majorHAnsi"/>
              </w:rPr>
            </w:pPr>
          </w:p>
        </w:tc>
        <w:tc>
          <w:tcPr>
            <w:tcW w:w="1087" w:type="dxa"/>
          </w:tcPr>
          <w:p w14:paraId="40AB46C3" w14:textId="77777777" w:rsidR="00627AF5" w:rsidRPr="008C073A" w:rsidRDefault="00627AF5" w:rsidP="008070B9">
            <w:pPr>
              <w:jc w:val="both"/>
              <w:rPr>
                <w:rFonts w:ascii="Arial Narrow" w:hAnsi="Arial Narrow" w:cstheme="majorHAnsi"/>
              </w:rPr>
            </w:pPr>
          </w:p>
        </w:tc>
      </w:tr>
      <w:tr w:rsidR="00627AF5" w:rsidRPr="008C073A" w14:paraId="6E59B1FA" w14:textId="77777777" w:rsidTr="006677AE">
        <w:tc>
          <w:tcPr>
            <w:tcW w:w="709" w:type="dxa"/>
          </w:tcPr>
          <w:p w14:paraId="2ABC4AF6" w14:textId="77777777" w:rsidR="00627AF5" w:rsidRPr="008C073A" w:rsidRDefault="00627AF5" w:rsidP="00F2385B">
            <w:pPr>
              <w:pStyle w:val="Odstavekseznama"/>
              <w:numPr>
                <w:ilvl w:val="0"/>
                <w:numId w:val="66"/>
              </w:numPr>
              <w:ind w:left="318" w:hanging="361"/>
              <w:jc w:val="center"/>
              <w:rPr>
                <w:rFonts w:ascii="Arial Narrow" w:hAnsi="Arial Narrow" w:cstheme="majorHAnsi"/>
              </w:rPr>
            </w:pPr>
          </w:p>
        </w:tc>
        <w:tc>
          <w:tcPr>
            <w:tcW w:w="5670" w:type="dxa"/>
          </w:tcPr>
          <w:p w14:paraId="14949AA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izpisa podatkov za pretekla leta iz podatkovnega skladišča</w:t>
            </w:r>
          </w:p>
        </w:tc>
        <w:tc>
          <w:tcPr>
            <w:tcW w:w="1086" w:type="dxa"/>
          </w:tcPr>
          <w:p w14:paraId="23FCF578" w14:textId="77777777" w:rsidR="00627AF5" w:rsidRPr="008C073A" w:rsidRDefault="00627AF5" w:rsidP="008070B9">
            <w:pPr>
              <w:jc w:val="both"/>
              <w:rPr>
                <w:rFonts w:ascii="Arial Narrow" w:hAnsi="Arial Narrow" w:cstheme="majorHAnsi"/>
              </w:rPr>
            </w:pPr>
          </w:p>
        </w:tc>
        <w:tc>
          <w:tcPr>
            <w:tcW w:w="1087" w:type="dxa"/>
          </w:tcPr>
          <w:p w14:paraId="3A61D469" w14:textId="77777777" w:rsidR="00627AF5" w:rsidRPr="008C073A" w:rsidRDefault="00627AF5" w:rsidP="008070B9">
            <w:pPr>
              <w:jc w:val="both"/>
              <w:rPr>
                <w:rFonts w:ascii="Arial Narrow" w:hAnsi="Arial Narrow" w:cstheme="majorHAnsi"/>
              </w:rPr>
            </w:pPr>
          </w:p>
        </w:tc>
        <w:tc>
          <w:tcPr>
            <w:tcW w:w="1087" w:type="dxa"/>
          </w:tcPr>
          <w:p w14:paraId="561E957D" w14:textId="77777777" w:rsidR="00627AF5" w:rsidRPr="008C073A" w:rsidRDefault="00627AF5" w:rsidP="008070B9">
            <w:pPr>
              <w:jc w:val="both"/>
              <w:rPr>
                <w:rFonts w:ascii="Arial Narrow" w:hAnsi="Arial Narrow" w:cstheme="majorHAnsi"/>
              </w:rPr>
            </w:pPr>
          </w:p>
        </w:tc>
      </w:tr>
    </w:tbl>
    <w:p w14:paraId="020DAE4C" w14:textId="77777777" w:rsidR="00627AF5" w:rsidRPr="008C073A" w:rsidRDefault="00627AF5" w:rsidP="00627AF5">
      <w:pPr>
        <w:rPr>
          <w:rFonts w:ascii="Arial Narrow" w:hAnsi="Arial Narrow" w:cstheme="majorHAnsi"/>
        </w:rPr>
      </w:pPr>
    </w:p>
    <w:p w14:paraId="61E4516E" w14:textId="77777777" w:rsidR="00627AF5" w:rsidRPr="00D1417A" w:rsidRDefault="00627AF5" w:rsidP="00F2385B">
      <w:pPr>
        <w:pStyle w:val="Naslov2"/>
        <w:keepLines w:val="0"/>
        <w:numPr>
          <w:ilvl w:val="1"/>
          <w:numId w:val="48"/>
        </w:numPr>
        <w:jc w:val="left"/>
        <w:rPr>
          <w:spacing w:val="0"/>
        </w:rPr>
      </w:pPr>
      <w:bookmarkStart w:id="16" w:name="_Toc66958907"/>
      <w:r w:rsidRPr="00D1417A">
        <w:rPr>
          <w:spacing w:val="0"/>
        </w:rPr>
        <w:t>Programski modul PLAČILNI PROMET</w:t>
      </w:r>
      <w:bookmarkEnd w:id="16"/>
    </w:p>
    <w:p w14:paraId="0F14CF2B" w14:textId="77777777" w:rsidR="00627AF5" w:rsidRPr="008C073A" w:rsidRDefault="00627AF5" w:rsidP="00627AF5"/>
    <w:tbl>
      <w:tblPr>
        <w:tblStyle w:val="Tabelamrea"/>
        <w:tblW w:w="0" w:type="auto"/>
        <w:tblInd w:w="108" w:type="dxa"/>
        <w:tblLook w:val="04A0" w:firstRow="1" w:lastRow="0" w:firstColumn="1" w:lastColumn="0" w:noHBand="0" w:noVBand="1"/>
      </w:tblPr>
      <w:tblGrid>
        <w:gridCol w:w="709"/>
        <w:gridCol w:w="5670"/>
        <w:gridCol w:w="1086"/>
        <w:gridCol w:w="1087"/>
        <w:gridCol w:w="1087"/>
      </w:tblGrid>
      <w:tr w:rsidR="00C37C99" w:rsidRPr="008C073A" w14:paraId="35440EB2" w14:textId="77777777" w:rsidTr="006677AE">
        <w:tc>
          <w:tcPr>
            <w:tcW w:w="709" w:type="dxa"/>
          </w:tcPr>
          <w:p w14:paraId="2C5C65CF" w14:textId="77777777" w:rsidR="00C37C99" w:rsidRPr="008C073A" w:rsidRDefault="00C37C99" w:rsidP="008070B9">
            <w:pPr>
              <w:jc w:val="center"/>
              <w:rPr>
                <w:rFonts w:ascii="Arial Narrow" w:hAnsi="Arial Narrow" w:cstheme="majorHAnsi"/>
                <w:b/>
              </w:rPr>
            </w:pPr>
            <w:proofErr w:type="spellStart"/>
            <w:r w:rsidRPr="008C073A">
              <w:rPr>
                <w:rFonts w:ascii="Arial Narrow" w:hAnsi="Arial Narrow" w:cstheme="majorHAnsi"/>
                <w:b/>
              </w:rPr>
              <w:t>Zap</w:t>
            </w:r>
            <w:proofErr w:type="spellEnd"/>
            <w:r w:rsidRPr="008C073A">
              <w:rPr>
                <w:rFonts w:ascii="Arial Narrow" w:hAnsi="Arial Narrow" w:cstheme="majorHAnsi"/>
                <w:b/>
              </w:rPr>
              <w:t>. št.</w:t>
            </w:r>
          </w:p>
        </w:tc>
        <w:tc>
          <w:tcPr>
            <w:tcW w:w="5670" w:type="dxa"/>
          </w:tcPr>
          <w:p w14:paraId="6FBA9116" w14:textId="77777777" w:rsidR="00C37C99" w:rsidRPr="006F2674" w:rsidRDefault="00C37C99" w:rsidP="006F2674">
            <w:pPr>
              <w:rPr>
                <w:rFonts w:ascii="Arial Narrow" w:hAnsi="Arial Narrow" w:cstheme="majorHAnsi"/>
                <w:b/>
              </w:rPr>
            </w:pPr>
            <w:r w:rsidRPr="006F2674">
              <w:rPr>
                <w:rFonts w:ascii="Arial Narrow" w:hAnsi="Arial Narrow" w:cstheme="majorHAnsi"/>
                <w:b/>
              </w:rPr>
              <w:t>Programski modul PLAČILNI PROMET mora zagotavljati:</w:t>
            </w:r>
          </w:p>
          <w:p w14:paraId="635CDF7E" w14:textId="77777777" w:rsidR="00C37C99" w:rsidRPr="008C073A" w:rsidRDefault="00C37C99" w:rsidP="008070B9">
            <w:pPr>
              <w:rPr>
                <w:rFonts w:ascii="Arial Narrow" w:hAnsi="Arial Narrow" w:cstheme="majorHAnsi"/>
                <w:b/>
              </w:rPr>
            </w:pPr>
          </w:p>
        </w:tc>
        <w:tc>
          <w:tcPr>
            <w:tcW w:w="1086" w:type="dxa"/>
          </w:tcPr>
          <w:p w14:paraId="7CF6D131" w14:textId="0C2ECA52" w:rsidR="00C37C99" w:rsidRPr="008C073A" w:rsidRDefault="00C37C99" w:rsidP="008070B9">
            <w:pPr>
              <w:jc w:val="center"/>
              <w:rPr>
                <w:rFonts w:ascii="Arial Narrow" w:hAnsi="Arial Narrow" w:cstheme="majorHAnsi"/>
                <w:b/>
              </w:rPr>
            </w:pPr>
            <w:r>
              <w:rPr>
                <w:rFonts w:ascii="Arial Narrow" w:hAnsi="Arial Narrow" w:cstheme="majorHAnsi"/>
                <w:b/>
              </w:rPr>
              <w:t>Razvito</w:t>
            </w:r>
          </w:p>
        </w:tc>
        <w:tc>
          <w:tcPr>
            <w:tcW w:w="1087" w:type="dxa"/>
          </w:tcPr>
          <w:p w14:paraId="23C43EA3" w14:textId="7B9FF979" w:rsidR="00C37C99" w:rsidRPr="008C073A" w:rsidRDefault="00C37C99" w:rsidP="008070B9">
            <w:pPr>
              <w:jc w:val="center"/>
              <w:rPr>
                <w:rFonts w:ascii="Arial Narrow" w:hAnsi="Arial Narrow" w:cstheme="majorHAnsi"/>
                <w:b/>
              </w:rPr>
            </w:pPr>
            <w:r>
              <w:rPr>
                <w:rFonts w:ascii="Arial Narrow" w:hAnsi="Arial Narrow" w:cstheme="majorHAnsi"/>
                <w:b/>
              </w:rPr>
              <w:t>Delno razvito</w:t>
            </w:r>
          </w:p>
        </w:tc>
        <w:tc>
          <w:tcPr>
            <w:tcW w:w="1087" w:type="dxa"/>
          </w:tcPr>
          <w:p w14:paraId="077ECA67" w14:textId="77777777" w:rsidR="00C37C99" w:rsidRDefault="00C37C99" w:rsidP="00CA6828">
            <w:pPr>
              <w:jc w:val="center"/>
              <w:rPr>
                <w:rFonts w:ascii="Arial Narrow" w:hAnsi="Arial Narrow" w:cstheme="majorHAnsi"/>
                <w:b/>
              </w:rPr>
            </w:pPr>
            <w:r>
              <w:rPr>
                <w:rFonts w:ascii="Arial Narrow" w:hAnsi="Arial Narrow" w:cstheme="majorHAnsi"/>
                <w:b/>
              </w:rPr>
              <w:t xml:space="preserve">Potrebno </w:t>
            </w:r>
          </w:p>
          <w:p w14:paraId="3AA3B42E" w14:textId="26278AD1" w:rsidR="00C37C99" w:rsidRPr="008C073A" w:rsidRDefault="00C37C99" w:rsidP="008070B9">
            <w:pPr>
              <w:jc w:val="center"/>
              <w:rPr>
                <w:rFonts w:ascii="Arial Narrow" w:hAnsi="Arial Narrow" w:cstheme="majorHAnsi"/>
                <w:b/>
              </w:rPr>
            </w:pPr>
            <w:r>
              <w:rPr>
                <w:rFonts w:ascii="Arial Narrow" w:hAnsi="Arial Narrow" w:cstheme="majorHAnsi"/>
                <w:b/>
              </w:rPr>
              <w:t>razviti v celoti</w:t>
            </w:r>
          </w:p>
        </w:tc>
      </w:tr>
      <w:tr w:rsidR="00AE499E" w:rsidRPr="008C073A" w14:paraId="22530F29" w14:textId="77777777" w:rsidTr="006677AE">
        <w:tc>
          <w:tcPr>
            <w:tcW w:w="709" w:type="dxa"/>
          </w:tcPr>
          <w:p w14:paraId="0EF48F2B" w14:textId="77777777" w:rsidR="00AE499E" w:rsidRPr="001F415F" w:rsidRDefault="00AE499E" w:rsidP="00F2385B">
            <w:pPr>
              <w:pStyle w:val="Odstavekseznama"/>
              <w:numPr>
                <w:ilvl w:val="0"/>
                <w:numId w:val="60"/>
              </w:numPr>
              <w:ind w:left="318"/>
              <w:jc w:val="center"/>
              <w:rPr>
                <w:rFonts w:ascii="Arial Narrow" w:hAnsi="Arial Narrow" w:cstheme="majorHAnsi"/>
              </w:rPr>
            </w:pPr>
          </w:p>
        </w:tc>
        <w:tc>
          <w:tcPr>
            <w:tcW w:w="5670" w:type="dxa"/>
          </w:tcPr>
          <w:p w14:paraId="5725298E" w14:textId="77777777" w:rsidR="00AE499E" w:rsidRPr="008C073A" w:rsidRDefault="00AE499E" w:rsidP="008070B9">
            <w:pPr>
              <w:jc w:val="both"/>
              <w:rPr>
                <w:rFonts w:ascii="Arial Narrow" w:hAnsi="Arial Narrow" w:cstheme="majorHAnsi"/>
              </w:rPr>
            </w:pPr>
            <w:r w:rsidRPr="008C073A">
              <w:rPr>
                <w:rFonts w:ascii="Arial Narrow" w:hAnsi="Arial Narrow" w:cstheme="majorHAnsi"/>
              </w:rPr>
              <w:t>Pregled odprtih obveznosti;</w:t>
            </w:r>
          </w:p>
        </w:tc>
        <w:tc>
          <w:tcPr>
            <w:tcW w:w="1086" w:type="dxa"/>
          </w:tcPr>
          <w:p w14:paraId="47B80A9F" w14:textId="77777777" w:rsidR="00AE499E" w:rsidRPr="008C073A" w:rsidRDefault="00AE499E" w:rsidP="008070B9">
            <w:pPr>
              <w:jc w:val="both"/>
              <w:rPr>
                <w:rFonts w:ascii="Arial Narrow" w:hAnsi="Arial Narrow" w:cstheme="majorHAnsi"/>
              </w:rPr>
            </w:pPr>
          </w:p>
        </w:tc>
        <w:tc>
          <w:tcPr>
            <w:tcW w:w="1087" w:type="dxa"/>
          </w:tcPr>
          <w:p w14:paraId="7A7C4E06" w14:textId="77777777" w:rsidR="00AE499E" w:rsidRPr="008C073A" w:rsidRDefault="00AE499E" w:rsidP="008070B9">
            <w:pPr>
              <w:jc w:val="both"/>
              <w:rPr>
                <w:rFonts w:ascii="Arial Narrow" w:hAnsi="Arial Narrow" w:cstheme="majorHAnsi"/>
              </w:rPr>
            </w:pPr>
          </w:p>
        </w:tc>
        <w:tc>
          <w:tcPr>
            <w:tcW w:w="1087" w:type="dxa"/>
          </w:tcPr>
          <w:p w14:paraId="0DCA3B56" w14:textId="77777777" w:rsidR="00AE499E" w:rsidRPr="008C073A" w:rsidRDefault="00AE499E" w:rsidP="008070B9">
            <w:pPr>
              <w:jc w:val="both"/>
              <w:rPr>
                <w:rFonts w:ascii="Arial Narrow" w:hAnsi="Arial Narrow" w:cstheme="majorHAnsi"/>
              </w:rPr>
            </w:pPr>
          </w:p>
        </w:tc>
      </w:tr>
      <w:tr w:rsidR="00AE499E" w:rsidRPr="008C073A" w14:paraId="2762AAAD" w14:textId="77777777" w:rsidTr="006677AE">
        <w:tc>
          <w:tcPr>
            <w:tcW w:w="709" w:type="dxa"/>
          </w:tcPr>
          <w:p w14:paraId="67796538" w14:textId="77777777" w:rsidR="00AE499E" w:rsidRPr="001F415F" w:rsidRDefault="00AE499E" w:rsidP="00F2385B">
            <w:pPr>
              <w:pStyle w:val="Odstavekseznama"/>
              <w:numPr>
                <w:ilvl w:val="0"/>
                <w:numId w:val="60"/>
              </w:numPr>
              <w:ind w:left="318"/>
              <w:jc w:val="center"/>
              <w:rPr>
                <w:rFonts w:ascii="Arial Narrow" w:hAnsi="Arial Narrow" w:cstheme="majorHAnsi"/>
              </w:rPr>
            </w:pPr>
          </w:p>
        </w:tc>
        <w:tc>
          <w:tcPr>
            <w:tcW w:w="5670" w:type="dxa"/>
          </w:tcPr>
          <w:p w14:paraId="372D0091" w14:textId="77777777" w:rsidR="00AE499E" w:rsidRPr="008C073A" w:rsidRDefault="00AE499E" w:rsidP="008070B9">
            <w:pPr>
              <w:jc w:val="both"/>
              <w:rPr>
                <w:rFonts w:ascii="Arial Narrow" w:hAnsi="Arial Narrow" w:cstheme="majorHAnsi"/>
              </w:rPr>
            </w:pPr>
            <w:r w:rsidRPr="008C073A">
              <w:rPr>
                <w:rFonts w:ascii="Arial Narrow" w:hAnsi="Arial Narrow" w:cstheme="majorHAnsi"/>
              </w:rPr>
              <w:t>Možnost oblikovanja napovedi plačil;</w:t>
            </w:r>
          </w:p>
        </w:tc>
        <w:tc>
          <w:tcPr>
            <w:tcW w:w="1086" w:type="dxa"/>
          </w:tcPr>
          <w:p w14:paraId="547B91BE" w14:textId="77777777" w:rsidR="00AE499E" w:rsidRPr="008C073A" w:rsidRDefault="00AE499E" w:rsidP="008070B9">
            <w:pPr>
              <w:jc w:val="both"/>
              <w:rPr>
                <w:rFonts w:ascii="Arial Narrow" w:hAnsi="Arial Narrow" w:cstheme="majorHAnsi"/>
              </w:rPr>
            </w:pPr>
          </w:p>
        </w:tc>
        <w:tc>
          <w:tcPr>
            <w:tcW w:w="1087" w:type="dxa"/>
          </w:tcPr>
          <w:p w14:paraId="23930269" w14:textId="77777777" w:rsidR="00AE499E" w:rsidRPr="008C073A" w:rsidRDefault="00AE499E" w:rsidP="008070B9">
            <w:pPr>
              <w:jc w:val="both"/>
              <w:rPr>
                <w:rFonts w:ascii="Arial Narrow" w:hAnsi="Arial Narrow" w:cstheme="majorHAnsi"/>
              </w:rPr>
            </w:pPr>
          </w:p>
        </w:tc>
        <w:tc>
          <w:tcPr>
            <w:tcW w:w="1087" w:type="dxa"/>
          </w:tcPr>
          <w:p w14:paraId="59D04E8F" w14:textId="77777777" w:rsidR="00AE499E" w:rsidRPr="008C073A" w:rsidRDefault="00AE499E" w:rsidP="008070B9">
            <w:pPr>
              <w:jc w:val="both"/>
              <w:rPr>
                <w:rFonts w:ascii="Arial Narrow" w:hAnsi="Arial Narrow" w:cstheme="majorHAnsi"/>
              </w:rPr>
            </w:pPr>
          </w:p>
        </w:tc>
      </w:tr>
      <w:tr w:rsidR="00627AF5" w:rsidRPr="008C073A" w14:paraId="488BABB0" w14:textId="77777777" w:rsidTr="006677AE">
        <w:tc>
          <w:tcPr>
            <w:tcW w:w="709" w:type="dxa"/>
          </w:tcPr>
          <w:p w14:paraId="0F3A89D0" w14:textId="77777777" w:rsidR="00627AF5" w:rsidRPr="008C073A" w:rsidRDefault="00627AF5" w:rsidP="00F2385B">
            <w:pPr>
              <w:pStyle w:val="Odstavekseznama"/>
              <w:numPr>
                <w:ilvl w:val="0"/>
                <w:numId w:val="60"/>
              </w:numPr>
              <w:ind w:left="318"/>
              <w:jc w:val="center"/>
              <w:rPr>
                <w:rFonts w:ascii="Arial Narrow" w:hAnsi="Arial Narrow" w:cstheme="majorHAnsi"/>
              </w:rPr>
            </w:pPr>
          </w:p>
        </w:tc>
        <w:tc>
          <w:tcPr>
            <w:tcW w:w="5670" w:type="dxa"/>
          </w:tcPr>
          <w:p w14:paraId="53C5B7A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Oblikovanje plačilnih nalogov na osnovi odprtih obveznosti v saldakonti; </w:t>
            </w:r>
          </w:p>
        </w:tc>
        <w:tc>
          <w:tcPr>
            <w:tcW w:w="1086" w:type="dxa"/>
          </w:tcPr>
          <w:p w14:paraId="6324036B" w14:textId="77777777" w:rsidR="00627AF5" w:rsidRPr="008C073A" w:rsidRDefault="00627AF5" w:rsidP="008070B9">
            <w:pPr>
              <w:jc w:val="both"/>
              <w:rPr>
                <w:rFonts w:ascii="Arial Narrow" w:hAnsi="Arial Narrow" w:cstheme="majorHAnsi"/>
              </w:rPr>
            </w:pPr>
          </w:p>
        </w:tc>
        <w:tc>
          <w:tcPr>
            <w:tcW w:w="1087" w:type="dxa"/>
          </w:tcPr>
          <w:p w14:paraId="77A41A13" w14:textId="77777777" w:rsidR="00627AF5" w:rsidRPr="008C073A" w:rsidRDefault="00627AF5" w:rsidP="008070B9">
            <w:pPr>
              <w:jc w:val="both"/>
              <w:rPr>
                <w:rFonts w:ascii="Arial Narrow" w:hAnsi="Arial Narrow" w:cstheme="majorHAnsi"/>
              </w:rPr>
            </w:pPr>
          </w:p>
        </w:tc>
        <w:tc>
          <w:tcPr>
            <w:tcW w:w="1087" w:type="dxa"/>
          </w:tcPr>
          <w:p w14:paraId="6D8954EB" w14:textId="77777777" w:rsidR="00627AF5" w:rsidRPr="008C073A" w:rsidRDefault="00627AF5" w:rsidP="008070B9">
            <w:pPr>
              <w:jc w:val="both"/>
              <w:rPr>
                <w:rFonts w:ascii="Arial Narrow" w:hAnsi="Arial Narrow" w:cstheme="majorHAnsi"/>
              </w:rPr>
            </w:pPr>
          </w:p>
        </w:tc>
      </w:tr>
      <w:tr w:rsidR="00627AF5" w:rsidRPr="008C073A" w14:paraId="2ABC55A8" w14:textId="77777777" w:rsidTr="006677AE">
        <w:tc>
          <w:tcPr>
            <w:tcW w:w="709" w:type="dxa"/>
          </w:tcPr>
          <w:p w14:paraId="31466391" w14:textId="77777777" w:rsidR="00627AF5" w:rsidRPr="008C073A" w:rsidRDefault="00627AF5" w:rsidP="00F2385B">
            <w:pPr>
              <w:pStyle w:val="Odstavekseznama"/>
              <w:numPr>
                <w:ilvl w:val="0"/>
                <w:numId w:val="60"/>
              </w:numPr>
              <w:ind w:left="318"/>
              <w:jc w:val="center"/>
              <w:rPr>
                <w:rFonts w:ascii="Arial Narrow" w:hAnsi="Arial Narrow" w:cstheme="majorHAnsi"/>
              </w:rPr>
            </w:pPr>
          </w:p>
        </w:tc>
        <w:tc>
          <w:tcPr>
            <w:tcW w:w="5670" w:type="dxa"/>
          </w:tcPr>
          <w:p w14:paraId="7466895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ažuriranja zneska plačilnih nalogov (izvršimo samo delno plačilo, obroki);</w:t>
            </w:r>
          </w:p>
        </w:tc>
        <w:tc>
          <w:tcPr>
            <w:tcW w:w="1086" w:type="dxa"/>
          </w:tcPr>
          <w:p w14:paraId="1CAFBC61" w14:textId="77777777" w:rsidR="00627AF5" w:rsidRPr="008C073A" w:rsidRDefault="00627AF5" w:rsidP="008070B9">
            <w:pPr>
              <w:jc w:val="both"/>
              <w:rPr>
                <w:rFonts w:ascii="Arial Narrow" w:hAnsi="Arial Narrow" w:cstheme="majorHAnsi"/>
              </w:rPr>
            </w:pPr>
          </w:p>
        </w:tc>
        <w:tc>
          <w:tcPr>
            <w:tcW w:w="1087" w:type="dxa"/>
          </w:tcPr>
          <w:p w14:paraId="1CDA8CC3" w14:textId="77777777" w:rsidR="00627AF5" w:rsidRPr="008C073A" w:rsidRDefault="00627AF5" w:rsidP="008070B9">
            <w:pPr>
              <w:jc w:val="both"/>
              <w:rPr>
                <w:rFonts w:ascii="Arial Narrow" w:hAnsi="Arial Narrow" w:cstheme="majorHAnsi"/>
              </w:rPr>
            </w:pPr>
          </w:p>
        </w:tc>
        <w:tc>
          <w:tcPr>
            <w:tcW w:w="1087" w:type="dxa"/>
          </w:tcPr>
          <w:p w14:paraId="0756DF2C" w14:textId="77777777" w:rsidR="00627AF5" w:rsidRPr="008C073A" w:rsidRDefault="00627AF5" w:rsidP="008070B9">
            <w:pPr>
              <w:jc w:val="both"/>
              <w:rPr>
                <w:rFonts w:ascii="Arial Narrow" w:hAnsi="Arial Narrow" w:cstheme="majorHAnsi"/>
              </w:rPr>
            </w:pPr>
          </w:p>
        </w:tc>
      </w:tr>
      <w:tr w:rsidR="00627AF5" w:rsidRPr="008C073A" w14:paraId="4B0CA099" w14:textId="77777777" w:rsidTr="006677AE">
        <w:tc>
          <w:tcPr>
            <w:tcW w:w="709" w:type="dxa"/>
          </w:tcPr>
          <w:p w14:paraId="162ECA20" w14:textId="77777777" w:rsidR="00627AF5" w:rsidRPr="008C073A" w:rsidRDefault="00627AF5" w:rsidP="00F2385B">
            <w:pPr>
              <w:pStyle w:val="Odstavekseznama"/>
              <w:numPr>
                <w:ilvl w:val="0"/>
                <w:numId w:val="60"/>
              </w:numPr>
              <w:ind w:left="318"/>
              <w:jc w:val="center"/>
              <w:rPr>
                <w:rFonts w:ascii="Arial Narrow" w:hAnsi="Arial Narrow" w:cstheme="majorHAnsi"/>
              </w:rPr>
            </w:pPr>
          </w:p>
        </w:tc>
        <w:tc>
          <w:tcPr>
            <w:tcW w:w="5670" w:type="dxa"/>
          </w:tcPr>
          <w:p w14:paraId="1C0CFB0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Izvoz na UJP; </w:t>
            </w:r>
          </w:p>
        </w:tc>
        <w:tc>
          <w:tcPr>
            <w:tcW w:w="1086" w:type="dxa"/>
          </w:tcPr>
          <w:p w14:paraId="3907075F" w14:textId="77777777" w:rsidR="00627AF5" w:rsidRPr="008C073A" w:rsidRDefault="00627AF5" w:rsidP="008070B9">
            <w:pPr>
              <w:jc w:val="both"/>
              <w:rPr>
                <w:rFonts w:ascii="Arial Narrow" w:hAnsi="Arial Narrow" w:cstheme="majorHAnsi"/>
              </w:rPr>
            </w:pPr>
          </w:p>
        </w:tc>
        <w:tc>
          <w:tcPr>
            <w:tcW w:w="1087" w:type="dxa"/>
          </w:tcPr>
          <w:p w14:paraId="5DB29A75" w14:textId="77777777" w:rsidR="00627AF5" w:rsidRPr="008C073A" w:rsidRDefault="00627AF5" w:rsidP="008070B9">
            <w:pPr>
              <w:jc w:val="both"/>
              <w:rPr>
                <w:rFonts w:ascii="Arial Narrow" w:hAnsi="Arial Narrow" w:cstheme="majorHAnsi"/>
              </w:rPr>
            </w:pPr>
          </w:p>
        </w:tc>
        <w:tc>
          <w:tcPr>
            <w:tcW w:w="1087" w:type="dxa"/>
          </w:tcPr>
          <w:p w14:paraId="27DC5744" w14:textId="77777777" w:rsidR="00627AF5" w:rsidRPr="008C073A" w:rsidRDefault="00627AF5" w:rsidP="008070B9">
            <w:pPr>
              <w:jc w:val="both"/>
              <w:rPr>
                <w:rFonts w:ascii="Arial Narrow" w:hAnsi="Arial Narrow" w:cstheme="majorHAnsi"/>
              </w:rPr>
            </w:pPr>
          </w:p>
        </w:tc>
      </w:tr>
      <w:tr w:rsidR="00627AF5" w:rsidRPr="008C073A" w14:paraId="506D98A0" w14:textId="77777777" w:rsidTr="006677AE">
        <w:tc>
          <w:tcPr>
            <w:tcW w:w="709" w:type="dxa"/>
          </w:tcPr>
          <w:p w14:paraId="3E79DFB4" w14:textId="77777777" w:rsidR="00627AF5" w:rsidRPr="008C073A" w:rsidRDefault="00627AF5" w:rsidP="00F2385B">
            <w:pPr>
              <w:pStyle w:val="Odstavekseznama"/>
              <w:numPr>
                <w:ilvl w:val="0"/>
                <w:numId w:val="60"/>
              </w:numPr>
              <w:ind w:left="318"/>
              <w:jc w:val="center"/>
              <w:rPr>
                <w:rFonts w:ascii="Arial Narrow" w:hAnsi="Arial Narrow" w:cstheme="majorHAnsi"/>
              </w:rPr>
            </w:pPr>
          </w:p>
        </w:tc>
        <w:tc>
          <w:tcPr>
            <w:tcW w:w="5670" w:type="dxa"/>
          </w:tcPr>
          <w:p w14:paraId="6487D93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Dnevno zapiranje plačil; </w:t>
            </w:r>
          </w:p>
        </w:tc>
        <w:tc>
          <w:tcPr>
            <w:tcW w:w="1086" w:type="dxa"/>
          </w:tcPr>
          <w:p w14:paraId="4AA561EF" w14:textId="77777777" w:rsidR="00627AF5" w:rsidRPr="008C073A" w:rsidRDefault="00627AF5" w:rsidP="008070B9">
            <w:pPr>
              <w:jc w:val="both"/>
              <w:rPr>
                <w:rFonts w:ascii="Arial Narrow" w:hAnsi="Arial Narrow" w:cstheme="majorHAnsi"/>
              </w:rPr>
            </w:pPr>
          </w:p>
        </w:tc>
        <w:tc>
          <w:tcPr>
            <w:tcW w:w="1087" w:type="dxa"/>
          </w:tcPr>
          <w:p w14:paraId="45AADBD3" w14:textId="77777777" w:rsidR="00627AF5" w:rsidRPr="008C073A" w:rsidRDefault="00627AF5" w:rsidP="008070B9">
            <w:pPr>
              <w:jc w:val="both"/>
              <w:rPr>
                <w:rFonts w:ascii="Arial Narrow" w:hAnsi="Arial Narrow" w:cstheme="majorHAnsi"/>
              </w:rPr>
            </w:pPr>
          </w:p>
        </w:tc>
        <w:tc>
          <w:tcPr>
            <w:tcW w:w="1087" w:type="dxa"/>
          </w:tcPr>
          <w:p w14:paraId="46C00ADD" w14:textId="77777777" w:rsidR="00627AF5" w:rsidRPr="008C073A" w:rsidRDefault="00627AF5" w:rsidP="008070B9">
            <w:pPr>
              <w:jc w:val="both"/>
              <w:rPr>
                <w:rFonts w:ascii="Arial Narrow" w:hAnsi="Arial Narrow" w:cstheme="majorHAnsi"/>
              </w:rPr>
            </w:pPr>
          </w:p>
        </w:tc>
      </w:tr>
      <w:tr w:rsidR="00627AF5" w:rsidRPr="008C073A" w14:paraId="08C21249" w14:textId="77777777" w:rsidTr="006677AE">
        <w:tc>
          <w:tcPr>
            <w:tcW w:w="709" w:type="dxa"/>
          </w:tcPr>
          <w:p w14:paraId="178511E3" w14:textId="77777777" w:rsidR="00627AF5" w:rsidRPr="008C073A" w:rsidRDefault="00627AF5" w:rsidP="00F2385B">
            <w:pPr>
              <w:pStyle w:val="Odstavekseznama"/>
              <w:numPr>
                <w:ilvl w:val="0"/>
                <w:numId w:val="60"/>
              </w:numPr>
              <w:ind w:left="318"/>
              <w:jc w:val="center"/>
              <w:rPr>
                <w:rFonts w:ascii="Arial Narrow" w:hAnsi="Arial Narrow" w:cstheme="majorHAnsi"/>
              </w:rPr>
            </w:pPr>
          </w:p>
        </w:tc>
        <w:tc>
          <w:tcPr>
            <w:tcW w:w="5670" w:type="dxa"/>
          </w:tcPr>
          <w:p w14:paraId="670BEA2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Priprava plačilnih nalogov z možnostjo izbire po različnih kriterijih (konto, valuta, dobavitelj, dokument); </w:t>
            </w:r>
          </w:p>
        </w:tc>
        <w:tc>
          <w:tcPr>
            <w:tcW w:w="1086" w:type="dxa"/>
          </w:tcPr>
          <w:p w14:paraId="4F23FA2B" w14:textId="77777777" w:rsidR="00627AF5" w:rsidRPr="008C073A" w:rsidRDefault="00627AF5" w:rsidP="008070B9">
            <w:pPr>
              <w:jc w:val="both"/>
              <w:rPr>
                <w:rFonts w:ascii="Arial Narrow" w:hAnsi="Arial Narrow" w:cstheme="majorHAnsi"/>
              </w:rPr>
            </w:pPr>
          </w:p>
        </w:tc>
        <w:tc>
          <w:tcPr>
            <w:tcW w:w="1087" w:type="dxa"/>
          </w:tcPr>
          <w:p w14:paraId="32412F72" w14:textId="77777777" w:rsidR="00627AF5" w:rsidRPr="008C073A" w:rsidRDefault="00627AF5" w:rsidP="008070B9">
            <w:pPr>
              <w:jc w:val="both"/>
              <w:rPr>
                <w:rFonts w:ascii="Arial Narrow" w:hAnsi="Arial Narrow" w:cstheme="majorHAnsi"/>
              </w:rPr>
            </w:pPr>
          </w:p>
        </w:tc>
        <w:tc>
          <w:tcPr>
            <w:tcW w:w="1087" w:type="dxa"/>
          </w:tcPr>
          <w:p w14:paraId="09C5EA81" w14:textId="77777777" w:rsidR="00627AF5" w:rsidRPr="008C073A" w:rsidRDefault="00627AF5" w:rsidP="008070B9">
            <w:pPr>
              <w:jc w:val="both"/>
              <w:rPr>
                <w:rFonts w:ascii="Arial Narrow" w:hAnsi="Arial Narrow" w:cstheme="majorHAnsi"/>
              </w:rPr>
            </w:pPr>
          </w:p>
        </w:tc>
      </w:tr>
      <w:tr w:rsidR="00627AF5" w:rsidRPr="008C073A" w14:paraId="58F74B1D" w14:textId="77777777" w:rsidTr="006677AE">
        <w:tc>
          <w:tcPr>
            <w:tcW w:w="709" w:type="dxa"/>
          </w:tcPr>
          <w:p w14:paraId="18442F92" w14:textId="77777777" w:rsidR="00627AF5" w:rsidRPr="008C073A" w:rsidRDefault="00627AF5" w:rsidP="00F2385B">
            <w:pPr>
              <w:pStyle w:val="Odstavekseznama"/>
              <w:numPr>
                <w:ilvl w:val="0"/>
                <w:numId w:val="60"/>
              </w:numPr>
              <w:ind w:left="318"/>
              <w:jc w:val="center"/>
              <w:rPr>
                <w:rFonts w:ascii="Arial Narrow" w:hAnsi="Arial Narrow" w:cstheme="majorHAnsi"/>
              </w:rPr>
            </w:pPr>
          </w:p>
        </w:tc>
        <w:tc>
          <w:tcPr>
            <w:tcW w:w="5670" w:type="dxa"/>
          </w:tcPr>
          <w:p w14:paraId="0AE1BE9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Vgrajena kontrola, ki preprečuje dvakratno plačilo</w:t>
            </w:r>
          </w:p>
        </w:tc>
        <w:tc>
          <w:tcPr>
            <w:tcW w:w="1086" w:type="dxa"/>
          </w:tcPr>
          <w:p w14:paraId="11599CCC" w14:textId="77777777" w:rsidR="00627AF5" w:rsidRPr="008C073A" w:rsidRDefault="00627AF5" w:rsidP="008070B9">
            <w:pPr>
              <w:jc w:val="both"/>
              <w:rPr>
                <w:rFonts w:ascii="Arial Narrow" w:hAnsi="Arial Narrow" w:cstheme="majorHAnsi"/>
              </w:rPr>
            </w:pPr>
          </w:p>
        </w:tc>
        <w:tc>
          <w:tcPr>
            <w:tcW w:w="1087" w:type="dxa"/>
          </w:tcPr>
          <w:p w14:paraId="35E0EDD7" w14:textId="77777777" w:rsidR="00627AF5" w:rsidRPr="008C073A" w:rsidRDefault="00627AF5" w:rsidP="008070B9">
            <w:pPr>
              <w:jc w:val="both"/>
              <w:rPr>
                <w:rFonts w:ascii="Arial Narrow" w:hAnsi="Arial Narrow" w:cstheme="majorHAnsi"/>
              </w:rPr>
            </w:pPr>
          </w:p>
        </w:tc>
        <w:tc>
          <w:tcPr>
            <w:tcW w:w="1087" w:type="dxa"/>
          </w:tcPr>
          <w:p w14:paraId="11111FA2" w14:textId="77777777" w:rsidR="00627AF5" w:rsidRPr="008C073A" w:rsidRDefault="00627AF5" w:rsidP="008070B9">
            <w:pPr>
              <w:jc w:val="both"/>
              <w:rPr>
                <w:rFonts w:ascii="Arial Narrow" w:hAnsi="Arial Narrow" w:cstheme="majorHAnsi"/>
              </w:rPr>
            </w:pPr>
          </w:p>
        </w:tc>
      </w:tr>
      <w:tr w:rsidR="00627AF5" w:rsidRPr="008C073A" w14:paraId="015A61DF" w14:textId="77777777" w:rsidTr="006677AE">
        <w:tc>
          <w:tcPr>
            <w:tcW w:w="709" w:type="dxa"/>
          </w:tcPr>
          <w:p w14:paraId="22097965" w14:textId="77777777" w:rsidR="00627AF5" w:rsidRPr="008C073A" w:rsidRDefault="00627AF5" w:rsidP="00F2385B">
            <w:pPr>
              <w:pStyle w:val="Odstavekseznama"/>
              <w:numPr>
                <w:ilvl w:val="0"/>
                <w:numId w:val="60"/>
              </w:numPr>
              <w:ind w:left="318"/>
              <w:jc w:val="center"/>
              <w:rPr>
                <w:rFonts w:ascii="Arial Narrow" w:hAnsi="Arial Narrow" w:cstheme="majorHAnsi"/>
              </w:rPr>
            </w:pPr>
          </w:p>
        </w:tc>
        <w:tc>
          <w:tcPr>
            <w:tcW w:w="5670" w:type="dxa"/>
          </w:tcPr>
          <w:p w14:paraId="6082D3B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avtomatskega generiranja plačilnih nalogov za izplačila iz obračunov plač, in drugih vrst izplačil v okviru Osebnih dohodkov;</w:t>
            </w:r>
          </w:p>
        </w:tc>
        <w:tc>
          <w:tcPr>
            <w:tcW w:w="1086" w:type="dxa"/>
          </w:tcPr>
          <w:p w14:paraId="1600B38D" w14:textId="77777777" w:rsidR="00627AF5" w:rsidRPr="008C073A" w:rsidRDefault="00627AF5" w:rsidP="008070B9">
            <w:pPr>
              <w:jc w:val="both"/>
              <w:rPr>
                <w:rFonts w:ascii="Arial Narrow" w:hAnsi="Arial Narrow" w:cstheme="majorHAnsi"/>
              </w:rPr>
            </w:pPr>
          </w:p>
        </w:tc>
        <w:tc>
          <w:tcPr>
            <w:tcW w:w="1087" w:type="dxa"/>
          </w:tcPr>
          <w:p w14:paraId="33F4F82C" w14:textId="77777777" w:rsidR="00627AF5" w:rsidRPr="008C073A" w:rsidRDefault="00627AF5" w:rsidP="008070B9">
            <w:pPr>
              <w:jc w:val="both"/>
              <w:rPr>
                <w:rFonts w:ascii="Arial Narrow" w:hAnsi="Arial Narrow" w:cstheme="majorHAnsi"/>
              </w:rPr>
            </w:pPr>
          </w:p>
        </w:tc>
        <w:tc>
          <w:tcPr>
            <w:tcW w:w="1087" w:type="dxa"/>
          </w:tcPr>
          <w:p w14:paraId="57E1828E" w14:textId="77777777" w:rsidR="00627AF5" w:rsidRPr="008C073A" w:rsidRDefault="00627AF5" w:rsidP="008070B9">
            <w:pPr>
              <w:jc w:val="both"/>
              <w:rPr>
                <w:rFonts w:ascii="Arial Narrow" w:hAnsi="Arial Narrow" w:cstheme="majorHAnsi"/>
              </w:rPr>
            </w:pPr>
          </w:p>
        </w:tc>
      </w:tr>
      <w:tr w:rsidR="00627AF5" w:rsidRPr="008C073A" w14:paraId="610B6660" w14:textId="77777777" w:rsidTr="006677AE">
        <w:tc>
          <w:tcPr>
            <w:tcW w:w="709" w:type="dxa"/>
          </w:tcPr>
          <w:p w14:paraId="03696B27" w14:textId="77777777" w:rsidR="00627AF5" w:rsidRPr="008C073A" w:rsidRDefault="00627AF5" w:rsidP="00F2385B">
            <w:pPr>
              <w:pStyle w:val="Odstavekseznama"/>
              <w:numPr>
                <w:ilvl w:val="0"/>
                <w:numId w:val="60"/>
              </w:numPr>
              <w:ind w:left="318"/>
              <w:jc w:val="center"/>
              <w:rPr>
                <w:rFonts w:ascii="Arial Narrow" w:hAnsi="Arial Narrow" w:cstheme="majorHAnsi"/>
              </w:rPr>
            </w:pPr>
          </w:p>
        </w:tc>
        <w:tc>
          <w:tcPr>
            <w:tcW w:w="5670" w:type="dxa"/>
          </w:tcPr>
          <w:p w14:paraId="7E40610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avtomatskega generiranja plačilnih nalogov za izplačila potnih nalogov za poljubna obdobja;</w:t>
            </w:r>
          </w:p>
        </w:tc>
        <w:tc>
          <w:tcPr>
            <w:tcW w:w="1086" w:type="dxa"/>
          </w:tcPr>
          <w:p w14:paraId="06D829AB" w14:textId="77777777" w:rsidR="00627AF5" w:rsidRPr="008C073A" w:rsidRDefault="00627AF5" w:rsidP="008070B9">
            <w:pPr>
              <w:jc w:val="both"/>
              <w:rPr>
                <w:rFonts w:ascii="Arial Narrow" w:hAnsi="Arial Narrow" w:cstheme="majorHAnsi"/>
              </w:rPr>
            </w:pPr>
          </w:p>
        </w:tc>
        <w:tc>
          <w:tcPr>
            <w:tcW w:w="1087" w:type="dxa"/>
          </w:tcPr>
          <w:p w14:paraId="2DC3359A" w14:textId="77777777" w:rsidR="00627AF5" w:rsidRPr="008C073A" w:rsidRDefault="00627AF5" w:rsidP="008070B9">
            <w:pPr>
              <w:jc w:val="both"/>
              <w:rPr>
                <w:rFonts w:ascii="Arial Narrow" w:hAnsi="Arial Narrow" w:cstheme="majorHAnsi"/>
              </w:rPr>
            </w:pPr>
          </w:p>
        </w:tc>
        <w:tc>
          <w:tcPr>
            <w:tcW w:w="1087" w:type="dxa"/>
          </w:tcPr>
          <w:p w14:paraId="34EC1C6E" w14:textId="77777777" w:rsidR="00627AF5" w:rsidRPr="008C073A" w:rsidRDefault="00627AF5" w:rsidP="008070B9">
            <w:pPr>
              <w:jc w:val="both"/>
              <w:rPr>
                <w:rFonts w:ascii="Arial Narrow" w:hAnsi="Arial Narrow" w:cstheme="majorHAnsi"/>
              </w:rPr>
            </w:pPr>
          </w:p>
        </w:tc>
      </w:tr>
      <w:tr w:rsidR="00627AF5" w:rsidRPr="008C073A" w14:paraId="533F8CBC" w14:textId="77777777" w:rsidTr="006677AE">
        <w:tc>
          <w:tcPr>
            <w:tcW w:w="709" w:type="dxa"/>
          </w:tcPr>
          <w:p w14:paraId="0D63567B" w14:textId="77777777" w:rsidR="00627AF5" w:rsidRPr="008C073A" w:rsidRDefault="00627AF5" w:rsidP="00F2385B">
            <w:pPr>
              <w:pStyle w:val="Odstavekseznama"/>
              <w:numPr>
                <w:ilvl w:val="0"/>
                <w:numId w:val="60"/>
              </w:numPr>
              <w:ind w:left="318"/>
              <w:jc w:val="center"/>
              <w:rPr>
                <w:rFonts w:ascii="Arial Narrow" w:hAnsi="Arial Narrow" w:cstheme="majorHAnsi"/>
              </w:rPr>
            </w:pPr>
          </w:p>
        </w:tc>
        <w:tc>
          <w:tcPr>
            <w:tcW w:w="5670" w:type="dxa"/>
          </w:tcPr>
          <w:p w14:paraId="36F96BD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Avtomatičen uvoz prilivov in odlivov po bančnem izpisku za posamezni dan;</w:t>
            </w:r>
          </w:p>
        </w:tc>
        <w:tc>
          <w:tcPr>
            <w:tcW w:w="1086" w:type="dxa"/>
          </w:tcPr>
          <w:p w14:paraId="19AB4265" w14:textId="77777777" w:rsidR="00627AF5" w:rsidRPr="008C073A" w:rsidRDefault="00627AF5" w:rsidP="008070B9">
            <w:pPr>
              <w:jc w:val="both"/>
              <w:rPr>
                <w:rFonts w:ascii="Arial Narrow" w:hAnsi="Arial Narrow" w:cstheme="majorHAnsi"/>
              </w:rPr>
            </w:pPr>
          </w:p>
        </w:tc>
        <w:tc>
          <w:tcPr>
            <w:tcW w:w="1087" w:type="dxa"/>
          </w:tcPr>
          <w:p w14:paraId="5A1ED902" w14:textId="77777777" w:rsidR="00627AF5" w:rsidRPr="008C073A" w:rsidRDefault="00627AF5" w:rsidP="008070B9">
            <w:pPr>
              <w:jc w:val="both"/>
              <w:rPr>
                <w:rFonts w:ascii="Arial Narrow" w:hAnsi="Arial Narrow" w:cstheme="majorHAnsi"/>
              </w:rPr>
            </w:pPr>
          </w:p>
        </w:tc>
        <w:tc>
          <w:tcPr>
            <w:tcW w:w="1087" w:type="dxa"/>
          </w:tcPr>
          <w:p w14:paraId="6C780408" w14:textId="77777777" w:rsidR="00627AF5" w:rsidRPr="008C073A" w:rsidRDefault="00627AF5" w:rsidP="008070B9">
            <w:pPr>
              <w:jc w:val="both"/>
              <w:rPr>
                <w:rFonts w:ascii="Arial Narrow" w:hAnsi="Arial Narrow" w:cstheme="majorHAnsi"/>
              </w:rPr>
            </w:pPr>
          </w:p>
        </w:tc>
      </w:tr>
      <w:tr w:rsidR="00627AF5" w:rsidRPr="008C073A" w14:paraId="323B2685" w14:textId="77777777" w:rsidTr="006677AE">
        <w:tc>
          <w:tcPr>
            <w:tcW w:w="709" w:type="dxa"/>
          </w:tcPr>
          <w:p w14:paraId="4806DC71" w14:textId="77777777" w:rsidR="00627AF5" w:rsidRPr="008C073A" w:rsidRDefault="00627AF5" w:rsidP="00F2385B">
            <w:pPr>
              <w:pStyle w:val="Odstavekseznama"/>
              <w:numPr>
                <w:ilvl w:val="0"/>
                <w:numId w:val="60"/>
              </w:numPr>
              <w:ind w:left="318"/>
              <w:jc w:val="center"/>
              <w:rPr>
                <w:rFonts w:ascii="Arial Narrow" w:hAnsi="Arial Narrow" w:cstheme="majorHAnsi"/>
              </w:rPr>
            </w:pPr>
          </w:p>
        </w:tc>
        <w:tc>
          <w:tcPr>
            <w:tcW w:w="5670" w:type="dxa"/>
          </w:tcPr>
          <w:p w14:paraId="4A43B43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Avtomatsko knjiženje in priprava dnevnikov odlivov/prilivov po določenih kriterijih sklica;</w:t>
            </w:r>
          </w:p>
        </w:tc>
        <w:tc>
          <w:tcPr>
            <w:tcW w:w="1086" w:type="dxa"/>
          </w:tcPr>
          <w:p w14:paraId="226581AB" w14:textId="77777777" w:rsidR="00627AF5" w:rsidRPr="008C073A" w:rsidRDefault="00627AF5" w:rsidP="008070B9">
            <w:pPr>
              <w:jc w:val="both"/>
              <w:rPr>
                <w:rFonts w:ascii="Arial Narrow" w:hAnsi="Arial Narrow" w:cstheme="majorHAnsi"/>
              </w:rPr>
            </w:pPr>
          </w:p>
        </w:tc>
        <w:tc>
          <w:tcPr>
            <w:tcW w:w="1087" w:type="dxa"/>
          </w:tcPr>
          <w:p w14:paraId="2B2C2EE0" w14:textId="77777777" w:rsidR="00627AF5" w:rsidRPr="008C073A" w:rsidRDefault="00627AF5" w:rsidP="008070B9">
            <w:pPr>
              <w:jc w:val="both"/>
              <w:rPr>
                <w:rFonts w:ascii="Arial Narrow" w:hAnsi="Arial Narrow" w:cstheme="majorHAnsi"/>
              </w:rPr>
            </w:pPr>
          </w:p>
        </w:tc>
        <w:tc>
          <w:tcPr>
            <w:tcW w:w="1087" w:type="dxa"/>
          </w:tcPr>
          <w:p w14:paraId="590F123A" w14:textId="77777777" w:rsidR="00627AF5" w:rsidRPr="008C073A" w:rsidRDefault="00627AF5" w:rsidP="008070B9">
            <w:pPr>
              <w:jc w:val="both"/>
              <w:rPr>
                <w:rFonts w:ascii="Arial Narrow" w:hAnsi="Arial Narrow" w:cstheme="majorHAnsi"/>
              </w:rPr>
            </w:pPr>
          </w:p>
        </w:tc>
      </w:tr>
      <w:tr w:rsidR="00627AF5" w:rsidRPr="008C073A" w14:paraId="19AEC74D" w14:textId="77777777" w:rsidTr="006677AE">
        <w:tc>
          <w:tcPr>
            <w:tcW w:w="709" w:type="dxa"/>
          </w:tcPr>
          <w:p w14:paraId="224181ED" w14:textId="77777777" w:rsidR="00627AF5" w:rsidRPr="008C073A" w:rsidRDefault="00627AF5" w:rsidP="00F2385B">
            <w:pPr>
              <w:pStyle w:val="Odstavekseznama"/>
              <w:numPr>
                <w:ilvl w:val="0"/>
                <w:numId w:val="60"/>
              </w:numPr>
              <w:ind w:left="318"/>
              <w:jc w:val="center"/>
              <w:rPr>
                <w:rFonts w:ascii="Arial Narrow" w:hAnsi="Arial Narrow" w:cstheme="majorHAnsi"/>
              </w:rPr>
            </w:pPr>
          </w:p>
        </w:tc>
        <w:tc>
          <w:tcPr>
            <w:tcW w:w="5670" w:type="dxa"/>
          </w:tcPr>
          <w:p w14:paraId="4622311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Pregled neuparjenih in nerazporejenih prilivov in odlivov; </w:t>
            </w:r>
          </w:p>
        </w:tc>
        <w:tc>
          <w:tcPr>
            <w:tcW w:w="1086" w:type="dxa"/>
          </w:tcPr>
          <w:p w14:paraId="28C34BCE" w14:textId="77777777" w:rsidR="00627AF5" w:rsidRPr="008C073A" w:rsidRDefault="00627AF5" w:rsidP="008070B9">
            <w:pPr>
              <w:jc w:val="both"/>
              <w:rPr>
                <w:rFonts w:ascii="Arial Narrow" w:hAnsi="Arial Narrow" w:cstheme="majorHAnsi"/>
              </w:rPr>
            </w:pPr>
          </w:p>
        </w:tc>
        <w:tc>
          <w:tcPr>
            <w:tcW w:w="1087" w:type="dxa"/>
          </w:tcPr>
          <w:p w14:paraId="673FD3A2" w14:textId="77777777" w:rsidR="00627AF5" w:rsidRPr="008C073A" w:rsidRDefault="00627AF5" w:rsidP="008070B9">
            <w:pPr>
              <w:jc w:val="both"/>
              <w:rPr>
                <w:rFonts w:ascii="Arial Narrow" w:hAnsi="Arial Narrow" w:cstheme="majorHAnsi"/>
              </w:rPr>
            </w:pPr>
          </w:p>
        </w:tc>
        <w:tc>
          <w:tcPr>
            <w:tcW w:w="1087" w:type="dxa"/>
          </w:tcPr>
          <w:p w14:paraId="16A6D7BA" w14:textId="77777777" w:rsidR="00627AF5" w:rsidRPr="008C073A" w:rsidRDefault="00627AF5" w:rsidP="008070B9">
            <w:pPr>
              <w:jc w:val="both"/>
              <w:rPr>
                <w:rFonts w:ascii="Arial Narrow" w:hAnsi="Arial Narrow" w:cstheme="majorHAnsi"/>
              </w:rPr>
            </w:pPr>
          </w:p>
        </w:tc>
      </w:tr>
      <w:tr w:rsidR="00627AF5" w:rsidRPr="008C073A" w14:paraId="1DD8BB79" w14:textId="77777777" w:rsidTr="006677AE">
        <w:tc>
          <w:tcPr>
            <w:tcW w:w="709" w:type="dxa"/>
          </w:tcPr>
          <w:p w14:paraId="61208872" w14:textId="77777777" w:rsidR="00627AF5" w:rsidRPr="008C073A" w:rsidRDefault="00627AF5" w:rsidP="00F2385B">
            <w:pPr>
              <w:pStyle w:val="Odstavekseznama"/>
              <w:numPr>
                <w:ilvl w:val="0"/>
                <w:numId w:val="60"/>
              </w:numPr>
              <w:ind w:left="318"/>
              <w:jc w:val="center"/>
              <w:rPr>
                <w:rFonts w:ascii="Arial Narrow" w:hAnsi="Arial Narrow" w:cstheme="majorHAnsi"/>
              </w:rPr>
            </w:pPr>
          </w:p>
        </w:tc>
        <w:tc>
          <w:tcPr>
            <w:tcW w:w="5670" w:type="dxa"/>
          </w:tcPr>
          <w:p w14:paraId="381F757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ročnega knjiženja v saldakonte ali glavno knjigo;</w:t>
            </w:r>
          </w:p>
        </w:tc>
        <w:tc>
          <w:tcPr>
            <w:tcW w:w="1086" w:type="dxa"/>
          </w:tcPr>
          <w:p w14:paraId="29E9962B" w14:textId="77777777" w:rsidR="00627AF5" w:rsidRPr="008C073A" w:rsidRDefault="00627AF5" w:rsidP="008070B9">
            <w:pPr>
              <w:jc w:val="both"/>
              <w:rPr>
                <w:rFonts w:ascii="Arial Narrow" w:hAnsi="Arial Narrow" w:cstheme="majorHAnsi"/>
              </w:rPr>
            </w:pPr>
          </w:p>
        </w:tc>
        <w:tc>
          <w:tcPr>
            <w:tcW w:w="1087" w:type="dxa"/>
          </w:tcPr>
          <w:p w14:paraId="0132BDDA" w14:textId="77777777" w:rsidR="00627AF5" w:rsidRPr="008C073A" w:rsidRDefault="00627AF5" w:rsidP="008070B9">
            <w:pPr>
              <w:jc w:val="both"/>
              <w:rPr>
                <w:rFonts w:ascii="Arial Narrow" w:hAnsi="Arial Narrow" w:cstheme="majorHAnsi"/>
              </w:rPr>
            </w:pPr>
          </w:p>
        </w:tc>
        <w:tc>
          <w:tcPr>
            <w:tcW w:w="1087" w:type="dxa"/>
          </w:tcPr>
          <w:p w14:paraId="12A9F996" w14:textId="77777777" w:rsidR="00627AF5" w:rsidRPr="008C073A" w:rsidRDefault="00627AF5" w:rsidP="008070B9">
            <w:pPr>
              <w:jc w:val="both"/>
              <w:rPr>
                <w:rFonts w:ascii="Arial Narrow" w:hAnsi="Arial Narrow" w:cstheme="majorHAnsi"/>
              </w:rPr>
            </w:pPr>
          </w:p>
        </w:tc>
      </w:tr>
      <w:tr w:rsidR="00627AF5" w:rsidRPr="008C073A" w14:paraId="0985CB4B" w14:textId="77777777" w:rsidTr="006677AE">
        <w:tc>
          <w:tcPr>
            <w:tcW w:w="709" w:type="dxa"/>
          </w:tcPr>
          <w:p w14:paraId="1E9CD6FB" w14:textId="77777777" w:rsidR="00627AF5" w:rsidRPr="008C073A" w:rsidRDefault="00627AF5" w:rsidP="00F2385B">
            <w:pPr>
              <w:pStyle w:val="Odstavekseznama"/>
              <w:numPr>
                <w:ilvl w:val="0"/>
                <w:numId w:val="60"/>
              </w:numPr>
              <w:ind w:left="318"/>
              <w:jc w:val="center"/>
              <w:rPr>
                <w:rFonts w:ascii="Arial Narrow" w:hAnsi="Arial Narrow" w:cstheme="majorHAnsi"/>
              </w:rPr>
            </w:pPr>
          </w:p>
        </w:tc>
        <w:tc>
          <w:tcPr>
            <w:tcW w:w="5670" w:type="dxa"/>
          </w:tcPr>
          <w:p w14:paraId="01F017F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Arhiv plačil, knjiženja in bančnih izpiskov.</w:t>
            </w:r>
          </w:p>
        </w:tc>
        <w:tc>
          <w:tcPr>
            <w:tcW w:w="1086" w:type="dxa"/>
          </w:tcPr>
          <w:p w14:paraId="72D51AF6" w14:textId="77777777" w:rsidR="00627AF5" w:rsidRPr="008C073A" w:rsidRDefault="00627AF5" w:rsidP="008070B9">
            <w:pPr>
              <w:jc w:val="both"/>
              <w:rPr>
                <w:rFonts w:ascii="Arial Narrow" w:hAnsi="Arial Narrow" w:cstheme="majorHAnsi"/>
              </w:rPr>
            </w:pPr>
          </w:p>
        </w:tc>
        <w:tc>
          <w:tcPr>
            <w:tcW w:w="1087" w:type="dxa"/>
          </w:tcPr>
          <w:p w14:paraId="747853F4" w14:textId="77777777" w:rsidR="00627AF5" w:rsidRPr="008C073A" w:rsidRDefault="00627AF5" w:rsidP="008070B9">
            <w:pPr>
              <w:jc w:val="both"/>
              <w:rPr>
                <w:rFonts w:ascii="Arial Narrow" w:hAnsi="Arial Narrow" w:cstheme="majorHAnsi"/>
              </w:rPr>
            </w:pPr>
          </w:p>
        </w:tc>
        <w:tc>
          <w:tcPr>
            <w:tcW w:w="1087" w:type="dxa"/>
          </w:tcPr>
          <w:p w14:paraId="4739A543" w14:textId="77777777" w:rsidR="00627AF5" w:rsidRPr="008C073A" w:rsidRDefault="00627AF5" w:rsidP="008070B9">
            <w:pPr>
              <w:jc w:val="both"/>
              <w:rPr>
                <w:rFonts w:ascii="Arial Narrow" w:hAnsi="Arial Narrow" w:cstheme="majorHAnsi"/>
              </w:rPr>
            </w:pPr>
          </w:p>
        </w:tc>
      </w:tr>
    </w:tbl>
    <w:p w14:paraId="6CD4A874" w14:textId="77777777" w:rsidR="00627AF5" w:rsidRDefault="00627AF5" w:rsidP="00627AF5">
      <w:pPr>
        <w:rPr>
          <w:rFonts w:ascii="Arial Narrow" w:hAnsi="Arial Narrow" w:cstheme="majorHAnsi"/>
        </w:rPr>
      </w:pPr>
    </w:p>
    <w:p w14:paraId="12B3AE64" w14:textId="77777777" w:rsidR="009A1A8F" w:rsidRDefault="009A1A8F" w:rsidP="00627AF5">
      <w:pPr>
        <w:rPr>
          <w:rFonts w:ascii="Arial Narrow" w:hAnsi="Arial Narrow" w:cstheme="majorHAnsi"/>
        </w:rPr>
      </w:pPr>
    </w:p>
    <w:p w14:paraId="1235F2D8" w14:textId="77777777" w:rsidR="009A1A8F" w:rsidRPr="008C073A" w:rsidRDefault="009A1A8F" w:rsidP="00627AF5">
      <w:pPr>
        <w:rPr>
          <w:rFonts w:ascii="Arial Narrow" w:hAnsi="Arial Narrow" w:cstheme="majorHAnsi"/>
        </w:rPr>
      </w:pPr>
    </w:p>
    <w:p w14:paraId="354F4A6D" w14:textId="77777777" w:rsidR="00627AF5" w:rsidRPr="00D1417A" w:rsidRDefault="00627AF5" w:rsidP="00F2385B">
      <w:pPr>
        <w:pStyle w:val="Naslov2"/>
        <w:keepLines w:val="0"/>
        <w:numPr>
          <w:ilvl w:val="1"/>
          <w:numId w:val="48"/>
        </w:numPr>
        <w:jc w:val="left"/>
        <w:rPr>
          <w:spacing w:val="0"/>
        </w:rPr>
      </w:pPr>
      <w:bookmarkStart w:id="17" w:name="_Toc66958908"/>
      <w:r w:rsidRPr="00D1417A">
        <w:rPr>
          <w:spacing w:val="0"/>
        </w:rPr>
        <w:t>Programski modul eRačuni</w:t>
      </w:r>
      <w:bookmarkEnd w:id="17"/>
    </w:p>
    <w:p w14:paraId="3DE6FACF" w14:textId="77777777" w:rsidR="00627AF5" w:rsidRPr="008C073A" w:rsidRDefault="00627AF5" w:rsidP="00627AF5">
      <w:pPr>
        <w:rPr>
          <w:rFonts w:ascii="Arial Narrow" w:hAnsi="Arial Narrow" w:cstheme="majorHAnsi"/>
        </w:rPr>
      </w:pPr>
    </w:p>
    <w:tbl>
      <w:tblPr>
        <w:tblStyle w:val="Tabelamrea"/>
        <w:tblW w:w="9781" w:type="dxa"/>
        <w:tblInd w:w="108" w:type="dxa"/>
        <w:tblLook w:val="04A0" w:firstRow="1" w:lastRow="0" w:firstColumn="1" w:lastColumn="0" w:noHBand="0" w:noVBand="1"/>
      </w:tblPr>
      <w:tblGrid>
        <w:gridCol w:w="709"/>
        <w:gridCol w:w="5670"/>
        <w:gridCol w:w="1134"/>
        <w:gridCol w:w="1134"/>
        <w:gridCol w:w="1134"/>
      </w:tblGrid>
      <w:tr w:rsidR="00C37C99" w:rsidRPr="008C073A" w14:paraId="57C82CD1" w14:textId="77777777" w:rsidTr="006677AE">
        <w:tc>
          <w:tcPr>
            <w:tcW w:w="709" w:type="dxa"/>
          </w:tcPr>
          <w:p w14:paraId="6130AE6A" w14:textId="77777777" w:rsidR="00C37C99" w:rsidRPr="008C073A" w:rsidRDefault="00C37C99" w:rsidP="008070B9">
            <w:pPr>
              <w:jc w:val="center"/>
              <w:rPr>
                <w:rFonts w:ascii="Arial Narrow" w:hAnsi="Arial Narrow" w:cstheme="majorHAnsi"/>
                <w:b/>
              </w:rPr>
            </w:pPr>
            <w:proofErr w:type="spellStart"/>
            <w:r w:rsidRPr="008C073A">
              <w:rPr>
                <w:rFonts w:ascii="Arial Narrow" w:hAnsi="Arial Narrow" w:cstheme="majorHAnsi"/>
                <w:b/>
              </w:rPr>
              <w:t>Zap</w:t>
            </w:r>
            <w:proofErr w:type="spellEnd"/>
            <w:r w:rsidRPr="008C073A">
              <w:rPr>
                <w:rFonts w:ascii="Arial Narrow" w:hAnsi="Arial Narrow" w:cstheme="majorHAnsi"/>
                <w:b/>
              </w:rPr>
              <w:t>. št.</w:t>
            </w:r>
          </w:p>
        </w:tc>
        <w:tc>
          <w:tcPr>
            <w:tcW w:w="5670" w:type="dxa"/>
          </w:tcPr>
          <w:p w14:paraId="23A002D5" w14:textId="77777777" w:rsidR="00C37C99" w:rsidRPr="006F2674" w:rsidRDefault="00C37C99" w:rsidP="006F2674">
            <w:pPr>
              <w:rPr>
                <w:rFonts w:ascii="Arial Narrow" w:hAnsi="Arial Narrow" w:cstheme="majorHAnsi"/>
                <w:b/>
              </w:rPr>
            </w:pPr>
            <w:r w:rsidRPr="006F2674">
              <w:rPr>
                <w:rFonts w:ascii="Arial Narrow" w:hAnsi="Arial Narrow" w:cstheme="majorHAnsi"/>
                <w:b/>
              </w:rPr>
              <w:t>Programski modul eRačuni mora zagotavljati:</w:t>
            </w:r>
          </w:p>
          <w:p w14:paraId="4C99758D" w14:textId="77777777" w:rsidR="00C37C99" w:rsidRPr="008C073A" w:rsidRDefault="00C37C99" w:rsidP="008070B9">
            <w:pPr>
              <w:rPr>
                <w:rFonts w:ascii="Arial Narrow" w:hAnsi="Arial Narrow" w:cstheme="majorHAnsi"/>
                <w:b/>
              </w:rPr>
            </w:pPr>
          </w:p>
        </w:tc>
        <w:tc>
          <w:tcPr>
            <w:tcW w:w="1134" w:type="dxa"/>
          </w:tcPr>
          <w:p w14:paraId="363F89B3" w14:textId="04095ED1" w:rsidR="00C37C99" w:rsidRPr="008C073A" w:rsidRDefault="00C37C99" w:rsidP="008070B9">
            <w:pPr>
              <w:jc w:val="center"/>
              <w:rPr>
                <w:rFonts w:ascii="Arial Narrow" w:hAnsi="Arial Narrow" w:cstheme="majorHAnsi"/>
                <w:b/>
              </w:rPr>
            </w:pPr>
            <w:r>
              <w:rPr>
                <w:rFonts w:ascii="Arial Narrow" w:hAnsi="Arial Narrow" w:cstheme="majorHAnsi"/>
                <w:b/>
              </w:rPr>
              <w:t>Razvito</w:t>
            </w:r>
          </w:p>
        </w:tc>
        <w:tc>
          <w:tcPr>
            <w:tcW w:w="1134" w:type="dxa"/>
          </w:tcPr>
          <w:p w14:paraId="3E926BF3" w14:textId="384E7A79" w:rsidR="00C37C99" w:rsidRPr="008C073A" w:rsidRDefault="00C37C99" w:rsidP="008070B9">
            <w:pPr>
              <w:jc w:val="center"/>
              <w:rPr>
                <w:rFonts w:ascii="Arial Narrow" w:hAnsi="Arial Narrow" w:cstheme="majorHAnsi"/>
                <w:b/>
              </w:rPr>
            </w:pPr>
            <w:r>
              <w:rPr>
                <w:rFonts w:ascii="Arial Narrow" w:hAnsi="Arial Narrow" w:cstheme="majorHAnsi"/>
                <w:b/>
              </w:rPr>
              <w:t>Delno razvito</w:t>
            </w:r>
          </w:p>
        </w:tc>
        <w:tc>
          <w:tcPr>
            <w:tcW w:w="1134" w:type="dxa"/>
          </w:tcPr>
          <w:p w14:paraId="39D462FD" w14:textId="77777777" w:rsidR="00C37C99" w:rsidRDefault="00C37C99" w:rsidP="00CA6828">
            <w:pPr>
              <w:jc w:val="center"/>
              <w:rPr>
                <w:rFonts w:ascii="Arial Narrow" w:hAnsi="Arial Narrow" w:cstheme="majorHAnsi"/>
                <w:b/>
              </w:rPr>
            </w:pPr>
            <w:r>
              <w:rPr>
                <w:rFonts w:ascii="Arial Narrow" w:hAnsi="Arial Narrow" w:cstheme="majorHAnsi"/>
                <w:b/>
              </w:rPr>
              <w:t xml:space="preserve">Potrebno </w:t>
            </w:r>
          </w:p>
          <w:p w14:paraId="12440D8A" w14:textId="23E6634C" w:rsidR="00C37C99" w:rsidRPr="008C073A" w:rsidRDefault="00C37C99" w:rsidP="008070B9">
            <w:pPr>
              <w:jc w:val="center"/>
              <w:rPr>
                <w:rFonts w:ascii="Arial Narrow" w:hAnsi="Arial Narrow" w:cstheme="majorHAnsi"/>
                <w:b/>
              </w:rPr>
            </w:pPr>
            <w:r>
              <w:rPr>
                <w:rFonts w:ascii="Arial Narrow" w:hAnsi="Arial Narrow" w:cstheme="majorHAnsi"/>
                <w:b/>
              </w:rPr>
              <w:t>razviti v celoti</w:t>
            </w:r>
          </w:p>
        </w:tc>
      </w:tr>
      <w:tr w:rsidR="00627AF5" w:rsidRPr="008C073A" w14:paraId="4BBAC703" w14:textId="77777777" w:rsidTr="006677AE">
        <w:tc>
          <w:tcPr>
            <w:tcW w:w="709" w:type="dxa"/>
          </w:tcPr>
          <w:p w14:paraId="356C24EB" w14:textId="77777777" w:rsidR="00627AF5" w:rsidRPr="00801F5B" w:rsidRDefault="00627AF5" w:rsidP="00F2385B">
            <w:pPr>
              <w:pStyle w:val="Odstavekseznama"/>
              <w:numPr>
                <w:ilvl w:val="0"/>
                <w:numId w:val="67"/>
              </w:numPr>
              <w:ind w:left="318"/>
              <w:jc w:val="center"/>
              <w:rPr>
                <w:rFonts w:ascii="Arial Narrow" w:hAnsi="Arial Narrow" w:cstheme="majorHAnsi"/>
              </w:rPr>
            </w:pPr>
          </w:p>
        </w:tc>
        <w:tc>
          <w:tcPr>
            <w:tcW w:w="5670" w:type="dxa"/>
          </w:tcPr>
          <w:p w14:paraId="10D120C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Prevzem (B2B) e računov iz UJPNet; </w:t>
            </w:r>
          </w:p>
        </w:tc>
        <w:tc>
          <w:tcPr>
            <w:tcW w:w="1134" w:type="dxa"/>
          </w:tcPr>
          <w:p w14:paraId="41E3C1EB" w14:textId="77777777" w:rsidR="00627AF5" w:rsidRPr="008C073A" w:rsidRDefault="00627AF5" w:rsidP="008070B9">
            <w:pPr>
              <w:jc w:val="both"/>
              <w:rPr>
                <w:rFonts w:ascii="Arial Narrow" w:hAnsi="Arial Narrow" w:cstheme="majorHAnsi"/>
              </w:rPr>
            </w:pPr>
          </w:p>
        </w:tc>
        <w:tc>
          <w:tcPr>
            <w:tcW w:w="1134" w:type="dxa"/>
          </w:tcPr>
          <w:p w14:paraId="59933AB9" w14:textId="77777777" w:rsidR="00627AF5" w:rsidRPr="008C073A" w:rsidRDefault="00627AF5" w:rsidP="008070B9">
            <w:pPr>
              <w:jc w:val="both"/>
              <w:rPr>
                <w:rFonts w:ascii="Arial Narrow" w:hAnsi="Arial Narrow" w:cstheme="majorHAnsi"/>
              </w:rPr>
            </w:pPr>
          </w:p>
        </w:tc>
        <w:tc>
          <w:tcPr>
            <w:tcW w:w="1134" w:type="dxa"/>
          </w:tcPr>
          <w:p w14:paraId="0040A9B2" w14:textId="77777777" w:rsidR="00627AF5" w:rsidRPr="008C073A" w:rsidRDefault="00627AF5" w:rsidP="008070B9">
            <w:pPr>
              <w:jc w:val="both"/>
              <w:rPr>
                <w:rFonts w:ascii="Arial Narrow" w:hAnsi="Arial Narrow" w:cstheme="majorHAnsi"/>
              </w:rPr>
            </w:pPr>
          </w:p>
        </w:tc>
      </w:tr>
      <w:tr w:rsidR="00627AF5" w:rsidRPr="008C073A" w14:paraId="6A99D378" w14:textId="77777777" w:rsidTr="006677AE">
        <w:tc>
          <w:tcPr>
            <w:tcW w:w="709" w:type="dxa"/>
          </w:tcPr>
          <w:p w14:paraId="5771A484" w14:textId="77777777" w:rsidR="00627AF5" w:rsidRPr="008C073A" w:rsidRDefault="00627AF5" w:rsidP="00F2385B">
            <w:pPr>
              <w:pStyle w:val="Odstavekseznama"/>
              <w:numPr>
                <w:ilvl w:val="0"/>
                <w:numId w:val="67"/>
              </w:numPr>
              <w:ind w:left="318"/>
              <w:jc w:val="center"/>
              <w:rPr>
                <w:rFonts w:ascii="Arial Narrow" w:hAnsi="Arial Narrow" w:cstheme="majorHAnsi"/>
              </w:rPr>
            </w:pPr>
          </w:p>
        </w:tc>
        <w:tc>
          <w:tcPr>
            <w:tcW w:w="5670" w:type="dxa"/>
          </w:tcPr>
          <w:p w14:paraId="3DC14FC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Likvidacija in arhiviranje e-računov;</w:t>
            </w:r>
          </w:p>
        </w:tc>
        <w:tc>
          <w:tcPr>
            <w:tcW w:w="1134" w:type="dxa"/>
          </w:tcPr>
          <w:p w14:paraId="3C1EF18B" w14:textId="77777777" w:rsidR="00627AF5" w:rsidRPr="008C073A" w:rsidRDefault="00627AF5" w:rsidP="008070B9">
            <w:pPr>
              <w:jc w:val="both"/>
              <w:rPr>
                <w:rFonts w:ascii="Arial Narrow" w:hAnsi="Arial Narrow" w:cstheme="majorHAnsi"/>
              </w:rPr>
            </w:pPr>
          </w:p>
        </w:tc>
        <w:tc>
          <w:tcPr>
            <w:tcW w:w="1134" w:type="dxa"/>
          </w:tcPr>
          <w:p w14:paraId="0A253053" w14:textId="77777777" w:rsidR="00627AF5" w:rsidRPr="008C073A" w:rsidRDefault="00627AF5" w:rsidP="008070B9">
            <w:pPr>
              <w:jc w:val="both"/>
              <w:rPr>
                <w:rFonts w:ascii="Arial Narrow" w:hAnsi="Arial Narrow" w:cstheme="majorHAnsi"/>
              </w:rPr>
            </w:pPr>
          </w:p>
        </w:tc>
        <w:tc>
          <w:tcPr>
            <w:tcW w:w="1134" w:type="dxa"/>
          </w:tcPr>
          <w:p w14:paraId="4FBB96ED" w14:textId="77777777" w:rsidR="00627AF5" w:rsidRPr="008C073A" w:rsidRDefault="00627AF5" w:rsidP="008070B9">
            <w:pPr>
              <w:jc w:val="both"/>
              <w:rPr>
                <w:rFonts w:ascii="Arial Narrow" w:hAnsi="Arial Narrow" w:cstheme="majorHAnsi"/>
              </w:rPr>
            </w:pPr>
          </w:p>
        </w:tc>
      </w:tr>
      <w:tr w:rsidR="00627AF5" w:rsidRPr="008C073A" w14:paraId="4713B13B" w14:textId="77777777" w:rsidTr="006677AE">
        <w:tc>
          <w:tcPr>
            <w:tcW w:w="709" w:type="dxa"/>
          </w:tcPr>
          <w:p w14:paraId="2A52867A" w14:textId="77777777" w:rsidR="00627AF5" w:rsidRPr="008C073A" w:rsidRDefault="00627AF5" w:rsidP="00F2385B">
            <w:pPr>
              <w:pStyle w:val="Odstavekseznama"/>
              <w:numPr>
                <w:ilvl w:val="0"/>
                <w:numId w:val="67"/>
              </w:numPr>
              <w:ind w:left="318"/>
              <w:jc w:val="center"/>
              <w:rPr>
                <w:rFonts w:ascii="Arial Narrow" w:hAnsi="Arial Narrow" w:cstheme="majorHAnsi"/>
              </w:rPr>
            </w:pPr>
          </w:p>
        </w:tc>
        <w:tc>
          <w:tcPr>
            <w:tcW w:w="5670" w:type="dxa"/>
          </w:tcPr>
          <w:p w14:paraId="3AFDAEA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Vizualizacija prejetih e-računov (če ni priložen pdf);</w:t>
            </w:r>
          </w:p>
        </w:tc>
        <w:tc>
          <w:tcPr>
            <w:tcW w:w="1134" w:type="dxa"/>
          </w:tcPr>
          <w:p w14:paraId="3122A060" w14:textId="77777777" w:rsidR="00627AF5" w:rsidRPr="008C073A" w:rsidRDefault="00627AF5" w:rsidP="008070B9">
            <w:pPr>
              <w:jc w:val="both"/>
              <w:rPr>
                <w:rFonts w:ascii="Arial Narrow" w:hAnsi="Arial Narrow" w:cstheme="majorHAnsi"/>
              </w:rPr>
            </w:pPr>
          </w:p>
        </w:tc>
        <w:tc>
          <w:tcPr>
            <w:tcW w:w="1134" w:type="dxa"/>
          </w:tcPr>
          <w:p w14:paraId="186F5CF1" w14:textId="77777777" w:rsidR="00627AF5" w:rsidRPr="008C073A" w:rsidRDefault="00627AF5" w:rsidP="008070B9">
            <w:pPr>
              <w:jc w:val="both"/>
              <w:rPr>
                <w:rFonts w:ascii="Arial Narrow" w:hAnsi="Arial Narrow" w:cstheme="majorHAnsi"/>
              </w:rPr>
            </w:pPr>
          </w:p>
        </w:tc>
        <w:tc>
          <w:tcPr>
            <w:tcW w:w="1134" w:type="dxa"/>
          </w:tcPr>
          <w:p w14:paraId="034D49C5" w14:textId="77777777" w:rsidR="00627AF5" w:rsidRPr="008C073A" w:rsidRDefault="00627AF5" w:rsidP="008070B9">
            <w:pPr>
              <w:jc w:val="both"/>
              <w:rPr>
                <w:rFonts w:ascii="Arial Narrow" w:hAnsi="Arial Narrow" w:cstheme="majorHAnsi"/>
              </w:rPr>
            </w:pPr>
          </w:p>
        </w:tc>
      </w:tr>
      <w:tr w:rsidR="00627AF5" w:rsidRPr="008C073A" w14:paraId="62E67330" w14:textId="77777777" w:rsidTr="006677AE">
        <w:tc>
          <w:tcPr>
            <w:tcW w:w="709" w:type="dxa"/>
          </w:tcPr>
          <w:p w14:paraId="5982F3C9" w14:textId="77777777" w:rsidR="00627AF5" w:rsidRPr="008C073A" w:rsidRDefault="00627AF5" w:rsidP="00F2385B">
            <w:pPr>
              <w:pStyle w:val="Odstavekseznama"/>
              <w:numPr>
                <w:ilvl w:val="0"/>
                <w:numId w:val="67"/>
              </w:numPr>
              <w:ind w:left="318"/>
              <w:jc w:val="center"/>
              <w:rPr>
                <w:rFonts w:ascii="Arial Narrow" w:hAnsi="Arial Narrow" w:cstheme="majorHAnsi"/>
              </w:rPr>
            </w:pPr>
          </w:p>
        </w:tc>
        <w:tc>
          <w:tcPr>
            <w:tcW w:w="5670" w:type="dxa"/>
          </w:tcPr>
          <w:p w14:paraId="0FCF3E3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Ročni vnos prejetih računov na papirju iz tujine;</w:t>
            </w:r>
          </w:p>
        </w:tc>
        <w:tc>
          <w:tcPr>
            <w:tcW w:w="1134" w:type="dxa"/>
          </w:tcPr>
          <w:p w14:paraId="1C926F71" w14:textId="77777777" w:rsidR="00627AF5" w:rsidRPr="008C073A" w:rsidRDefault="00627AF5" w:rsidP="008070B9">
            <w:pPr>
              <w:jc w:val="both"/>
              <w:rPr>
                <w:rFonts w:ascii="Arial Narrow" w:hAnsi="Arial Narrow" w:cstheme="majorHAnsi"/>
              </w:rPr>
            </w:pPr>
          </w:p>
        </w:tc>
        <w:tc>
          <w:tcPr>
            <w:tcW w:w="1134" w:type="dxa"/>
          </w:tcPr>
          <w:p w14:paraId="38CA0304" w14:textId="77777777" w:rsidR="00627AF5" w:rsidRPr="008C073A" w:rsidRDefault="00627AF5" w:rsidP="008070B9">
            <w:pPr>
              <w:jc w:val="both"/>
              <w:rPr>
                <w:rFonts w:ascii="Arial Narrow" w:hAnsi="Arial Narrow" w:cstheme="majorHAnsi"/>
              </w:rPr>
            </w:pPr>
          </w:p>
        </w:tc>
        <w:tc>
          <w:tcPr>
            <w:tcW w:w="1134" w:type="dxa"/>
          </w:tcPr>
          <w:p w14:paraId="38E27670" w14:textId="77777777" w:rsidR="00627AF5" w:rsidRPr="008C073A" w:rsidRDefault="00627AF5" w:rsidP="008070B9">
            <w:pPr>
              <w:jc w:val="both"/>
              <w:rPr>
                <w:rFonts w:ascii="Arial Narrow" w:hAnsi="Arial Narrow" w:cstheme="majorHAnsi"/>
              </w:rPr>
            </w:pPr>
          </w:p>
        </w:tc>
      </w:tr>
      <w:tr w:rsidR="00627AF5" w:rsidRPr="008C073A" w14:paraId="6278A9EF" w14:textId="77777777" w:rsidTr="006677AE">
        <w:tc>
          <w:tcPr>
            <w:tcW w:w="709" w:type="dxa"/>
          </w:tcPr>
          <w:p w14:paraId="3DDDE3BC" w14:textId="77777777" w:rsidR="00627AF5" w:rsidRPr="008C073A" w:rsidRDefault="00627AF5" w:rsidP="00F2385B">
            <w:pPr>
              <w:pStyle w:val="Odstavekseznama"/>
              <w:numPr>
                <w:ilvl w:val="0"/>
                <w:numId w:val="67"/>
              </w:numPr>
              <w:ind w:left="318"/>
              <w:jc w:val="center"/>
              <w:rPr>
                <w:rFonts w:ascii="Arial Narrow" w:hAnsi="Arial Narrow" w:cstheme="majorHAnsi"/>
              </w:rPr>
            </w:pPr>
          </w:p>
        </w:tc>
        <w:tc>
          <w:tcPr>
            <w:tcW w:w="5670" w:type="dxa"/>
          </w:tcPr>
          <w:p w14:paraId="04768156"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Zagotavljati mora večstopenjsko razporejanje in potrjevanje računov tudi možnost nadomestnih  podpisnikov v času odsotnosti; ž</w:t>
            </w:r>
          </w:p>
        </w:tc>
        <w:tc>
          <w:tcPr>
            <w:tcW w:w="1134" w:type="dxa"/>
          </w:tcPr>
          <w:p w14:paraId="514C7225" w14:textId="77777777" w:rsidR="00627AF5" w:rsidRPr="008C073A" w:rsidRDefault="00627AF5" w:rsidP="008070B9">
            <w:pPr>
              <w:jc w:val="both"/>
              <w:rPr>
                <w:rFonts w:ascii="Arial Narrow" w:hAnsi="Arial Narrow" w:cstheme="majorHAnsi"/>
              </w:rPr>
            </w:pPr>
          </w:p>
        </w:tc>
        <w:tc>
          <w:tcPr>
            <w:tcW w:w="1134" w:type="dxa"/>
          </w:tcPr>
          <w:p w14:paraId="7CC3CE3A" w14:textId="77777777" w:rsidR="00627AF5" w:rsidRPr="008C073A" w:rsidRDefault="00627AF5" w:rsidP="008070B9">
            <w:pPr>
              <w:jc w:val="both"/>
              <w:rPr>
                <w:rFonts w:ascii="Arial Narrow" w:hAnsi="Arial Narrow" w:cstheme="majorHAnsi"/>
              </w:rPr>
            </w:pPr>
          </w:p>
        </w:tc>
        <w:tc>
          <w:tcPr>
            <w:tcW w:w="1134" w:type="dxa"/>
          </w:tcPr>
          <w:p w14:paraId="7ECB90A3" w14:textId="77777777" w:rsidR="00627AF5" w:rsidRPr="008C073A" w:rsidRDefault="00627AF5" w:rsidP="008070B9">
            <w:pPr>
              <w:jc w:val="both"/>
              <w:rPr>
                <w:rFonts w:ascii="Arial Narrow" w:hAnsi="Arial Narrow" w:cstheme="majorHAnsi"/>
              </w:rPr>
            </w:pPr>
          </w:p>
        </w:tc>
      </w:tr>
      <w:tr w:rsidR="00627AF5" w:rsidRPr="008C073A" w14:paraId="576E9271" w14:textId="77777777" w:rsidTr="006677AE">
        <w:tc>
          <w:tcPr>
            <w:tcW w:w="709" w:type="dxa"/>
          </w:tcPr>
          <w:p w14:paraId="4A1C253E" w14:textId="77777777" w:rsidR="00627AF5" w:rsidRPr="008C073A" w:rsidRDefault="00627AF5" w:rsidP="00F2385B">
            <w:pPr>
              <w:pStyle w:val="Odstavekseznama"/>
              <w:numPr>
                <w:ilvl w:val="0"/>
                <w:numId w:val="67"/>
              </w:numPr>
              <w:ind w:left="318"/>
              <w:jc w:val="center"/>
              <w:rPr>
                <w:rFonts w:ascii="Arial Narrow" w:hAnsi="Arial Narrow" w:cstheme="majorHAnsi"/>
              </w:rPr>
            </w:pPr>
          </w:p>
        </w:tc>
        <w:tc>
          <w:tcPr>
            <w:tcW w:w="5670" w:type="dxa"/>
          </w:tcPr>
          <w:p w14:paraId="34CD992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Razvrščanje dokumentov preko različnih kriterijev (stroškovno mesto, pogodba ipd…) v delovne tokove; </w:t>
            </w:r>
          </w:p>
        </w:tc>
        <w:tc>
          <w:tcPr>
            <w:tcW w:w="1134" w:type="dxa"/>
          </w:tcPr>
          <w:p w14:paraId="4E7A7BDC" w14:textId="77777777" w:rsidR="00627AF5" w:rsidRPr="008C073A" w:rsidRDefault="00627AF5" w:rsidP="008070B9">
            <w:pPr>
              <w:jc w:val="both"/>
              <w:rPr>
                <w:rFonts w:ascii="Arial Narrow" w:hAnsi="Arial Narrow" w:cstheme="majorHAnsi"/>
              </w:rPr>
            </w:pPr>
          </w:p>
        </w:tc>
        <w:tc>
          <w:tcPr>
            <w:tcW w:w="1134" w:type="dxa"/>
          </w:tcPr>
          <w:p w14:paraId="4BEE9451" w14:textId="77777777" w:rsidR="00627AF5" w:rsidRPr="008C073A" w:rsidRDefault="00627AF5" w:rsidP="008070B9">
            <w:pPr>
              <w:jc w:val="both"/>
              <w:rPr>
                <w:rFonts w:ascii="Arial Narrow" w:hAnsi="Arial Narrow" w:cstheme="majorHAnsi"/>
              </w:rPr>
            </w:pPr>
          </w:p>
        </w:tc>
        <w:tc>
          <w:tcPr>
            <w:tcW w:w="1134" w:type="dxa"/>
          </w:tcPr>
          <w:p w14:paraId="1ABCC8C3" w14:textId="77777777" w:rsidR="00627AF5" w:rsidRPr="008C073A" w:rsidRDefault="00627AF5" w:rsidP="008070B9">
            <w:pPr>
              <w:jc w:val="both"/>
              <w:rPr>
                <w:rFonts w:ascii="Arial Narrow" w:hAnsi="Arial Narrow" w:cstheme="majorHAnsi"/>
              </w:rPr>
            </w:pPr>
          </w:p>
        </w:tc>
      </w:tr>
      <w:tr w:rsidR="00627AF5" w:rsidRPr="008C073A" w14:paraId="232F904C" w14:textId="77777777" w:rsidTr="006677AE">
        <w:tc>
          <w:tcPr>
            <w:tcW w:w="709" w:type="dxa"/>
          </w:tcPr>
          <w:p w14:paraId="47F4DC55" w14:textId="77777777" w:rsidR="00627AF5" w:rsidRPr="008C073A" w:rsidRDefault="00627AF5" w:rsidP="00F2385B">
            <w:pPr>
              <w:pStyle w:val="Odstavekseznama"/>
              <w:numPr>
                <w:ilvl w:val="0"/>
                <w:numId w:val="67"/>
              </w:numPr>
              <w:ind w:left="318"/>
              <w:jc w:val="center"/>
              <w:rPr>
                <w:rFonts w:ascii="Arial Narrow" w:hAnsi="Arial Narrow" w:cstheme="majorHAnsi"/>
              </w:rPr>
            </w:pPr>
          </w:p>
        </w:tc>
        <w:tc>
          <w:tcPr>
            <w:tcW w:w="5670" w:type="dxa"/>
          </w:tcPr>
          <w:p w14:paraId="17B5763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Obveščanje uporabnikov o čakajočih dokumentih (v dokumentnem sistemu ali po elektronski pošti - ob spremembi ali periodično);</w:t>
            </w:r>
          </w:p>
        </w:tc>
        <w:tc>
          <w:tcPr>
            <w:tcW w:w="1134" w:type="dxa"/>
          </w:tcPr>
          <w:p w14:paraId="2784941D" w14:textId="77777777" w:rsidR="00627AF5" w:rsidRPr="008C073A" w:rsidRDefault="00627AF5" w:rsidP="008070B9">
            <w:pPr>
              <w:jc w:val="both"/>
              <w:rPr>
                <w:rFonts w:ascii="Arial Narrow" w:hAnsi="Arial Narrow" w:cstheme="majorHAnsi"/>
              </w:rPr>
            </w:pPr>
          </w:p>
        </w:tc>
        <w:tc>
          <w:tcPr>
            <w:tcW w:w="1134" w:type="dxa"/>
          </w:tcPr>
          <w:p w14:paraId="2432F39B" w14:textId="77777777" w:rsidR="00627AF5" w:rsidRPr="008C073A" w:rsidRDefault="00627AF5" w:rsidP="008070B9">
            <w:pPr>
              <w:jc w:val="both"/>
              <w:rPr>
                <w:rFonts w:ascii="Arial Narrow" w:hAnsi="Arial Narrow" w:cstheme="majorHAnsi"/>
              </w:rPr>
            </w:pPr>
          </w:p>
        </w:tc>
        <w:tc>
          <w:tcPr>
            <w:tcW w:w="1134" w:type="dxa"/>
          </w:tcPr>
          <w:p w14:paraId="51B83755" w14:textId="77777777" w:rsidR="00627AF5" w:rsidRPr="008C073A" w:rsidRDefault="00627AF5" w:rsidP="008070B9">
            <w:pPr>
              <w:jc w:val="both"/>
              <w:rPr>
                <w:rFonts w:ascii="Arial Narrow" w:hAnsi="Arial Narrow" w:cstheme="majorHAnsi"/>
              </w:rPr>
            </w:pPr>
          </w:p>
        </w:tc>
      </w:tr>
      <w:tr w:rsidR="00627AF5" w:rsidRPr="008C073A" w14:paraId="7A8420AF" w14:textId="77777777" w:rsidTr="006677AE">
        <w:tc>
          <w:tcPr>
            <w:tcW w:w="709" w:type="dxa"/>
          </w:tcPr>
          <w:p w14:paraId="72BF73F8" w14:textId="77777777" w:rsidR="00627AF5" w:rsidRPr="008C073A" w:rsidRDefault="00627AF5" w:rsidP="00F2385B">
            <w:pPr>
              <w:pStyle w:val="Odstavekseznama"/>
              <w:numPr>
                <w:ilvl w:val="0"/>
                <w:numId w:val="67"/>
              </w:numPr>
              <w:ind w:left="318"/>
              <w:jc w:val="center"/>
              <w:rPr>
                <w:rFonts w:ascii="Arial Narrow" w:hAnsi="Arial Narrow" w:cstheme="majorHAnsi"/>
              </w:rPr>
            </w:pPr>
          </w:p>
        </w:tc>
        <w:tc>
          <w:tcPr>
            <w:tcW w:w="5670" w:type="dxa"/>
          </w:tcPr>
          <w:p w14:paraId="35D0F26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Možnost dodajanja dokumentov in vnosa opomb; </w:t>
            </w:r>
          </w:p>
        </w:tc>
        <w:tc>
          <w:tcPr>
            <w:tcW w:w="1134" w:type="dxa"/>
          </w:tcPr>
          <w:p w14:paraId="2BF0E07E" w14:textId="77777777" w:rsidR="00627AF5" w:rsidRPr="008C073A" w:rsidRDefault="00627AF5" w:rsidP="008070B9">
            <w:pPr>
              <w:jc w:val="both"/>
              <w:rPr>
                <w:rFonts w:ascii="Arial Narrow" w:hAnsi="Arial Narrow" w:cstheme="majorHAnsi"/>
              </w:rPr>
            </w:pPr>
          </w:p>
        </w:tc>
        <w:tc>
          <w:tcPr>
            <w:tcW w:w="1134" w:type="dxa"/>
          </w:tcPr>
          <w:p w14:paraId="52E111A5" w14:textId="77777777" w:rsidR="00627AF5" w:rsidRPr="008C073A" w:rsidRDefault="00627AF5" w:rsidP="008070B9">
            <w:pPr>
              <w:jc w:val="both"/>
              <w:rPr>
                <w:rFonts w:ascii="Arial Narrow" w:hAnsi="Arial Narrow" w:cstheme="majorHAnsi"/>
              </w:rPr>
            </w:pPr>
          </w:p>
        </w:tc>
        <w:tc>
          <w:tcPr>
            <w:tcW w:w="1134" w:type="dxa"/>
          </w:tcPr>
          <w:p w14:paraId="1F6ED8E9" w14:textId="77777777" w:rsidR="00627AF5" w:rsidRPr="008C073A" w:rsidRDefault="00627AF5" w:rsidP="008070B9">
            <w:pPr>
              <w:jc w:val="both"/>
              <w:rPr>
                <w:rFonts w:ascii="Arial Narrow" w:hAnsi="Arial Narrow" w:cstheme="majorHAnsi"/>
              </w:rPr>
            </w:pPr>
          </w:p>
        </w:tc>
      </w:tr>
      <w:tr w:rsidR="00627AF5" w:rsidRPr="008C073A" w14:paraId="77DEEE4A" w14:textId="77777777" w:rsidTr="006677AE">
        <w:tc>
          <w:tcPr>
            <w:tcW w:w="709" w:type="dxa"/>
          </w:tcPr>
          <w:p w14:paraId="39E6C2B3" w14:textId="77777777" w:rsidR="00627AF5" w:rsidRPr="008C073A" w:rsidRDefault="00627AF5" w:rsidP="00F2385B">
            <w:pPr>
              <w:pStyle w:val="Odstavekseznama"/>
              <w:numPr>
                <w:ilvl w:val="0"/>
                <w:numId w:val="67"/>
              </w:numPr>
              <w:ind w:left="318"/>
              <w:jc w:val="center"/>
              <w:rPr>
                <w:rFonts w:ascii="Arial Narrow" w:hAnsi="Arial Narrow" w:cstheme="majorHAnsi"/>
              </w:rPr>
            </w:pPr>
          </w:p>
        </w:tc>
        <w:tc>
          <w:tcPr>
            <w:tcW w:w="5670" w:type="dxa"/>
          </w:tcPr>
          <w:p w14:paraId="64C820D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zavračanja računov;</w:t>
            </w:r>
          </w:p>
        </w:tc>
        <w:tc>
          <w:tcPr>
            <w:tcW w:w="1134" w:type="dxa"/>
          </w:tcPr>
          <w:p w14:paraId="6CA1EEAA" w14:textId="77777777" w:rsidR="00627AF5" w:rsidRPr="008C073A" w:rsidRDefault="00627AF5" w:rsidP="008070B9">
            <w:pPr>
              <w:jc w:val="both"/>
              <w:rPr>
                <w:rFonts w:ascii="Arial Narrow" w:hAnsi="Arial Narrow" w:cstheme="majorHAnsi"/>
              </w:rPr>
            </w:pPr>
          </w:p>
        </w:tc>
        <w:tc>
          <w:tcPr>
            <w:tcW w:w="1134" w:type="dxa"/>
          </w:tcPr>
          <w:p w14:paraId="1B4DDFEE" w14:textId="77777777" w:rsidR="00627AF5" w:rsidRPr="008C073A" w:rsidRDefault="00627AF5" w:rsidP="008070B9">
            <w:pPr>
              <w:jc w:val="both"/>
              <w:rPr>
                <w:rFonts w:ascii="Arial Narrow" w:hAnsi="Arial Narrow" w:cstheme="majorHAnsi"/>
              </w:rPr>
            </w:pPr>
          </w:p>
        </w:tc>
        <w:tc>
          <w:tcPr>
            <w:tcW w:w="1134" w:type="dxa"/>
          </w:tcPr>
          <w:p w14:paraId="15945DCB" w14:textId="77777777" w:rsidR="00627AF5" w:rsidRPr="008C073A" w:rsidRDefault="00627AF5" w:rsidP="008070B9">
            <w:pPr>
              <w:jc w:val="both"/>
              <w:rPr>
                <w:rFonts w:ascii="Arial Narrow" w:hAnsi="Arial Narrow" w:cstheme="majorHAnsi"/>
              </w:rPr>
            </w:pPr>
          </w:p>
        </w:tc>
      </w:tr>
      <w:tr w:rsidR="00627AF5" w:rsidRPr="008C073A" w14:paraId="07178991" w14:textId="77777777" w:rsidTr="006677AE">
        <w:tc>
          <w:tcPr>
            <w:tcW w:w="709" w:type="dxa"/>
          </w:tcPr>
          <w:p w14:paraId="3E6879E7" w14:textId="77777777" w:rsidR="00627AF5" w:rsidRPr="008C073A" w:rsidRDefault="00627AF5" w:rsidP="00F2385B">
            <w:pPr>
              <w:pStyle w:val="Odstavekseznama"/>
              <w:numPr>
                <w:ilvl w:val="0"/>
                <w:numId w:val="67"/>
              </w:numPr>
              <w:ind w:left="318"/>
              <w:jc w:val="center"/>
              <w:rPr>
                <w:rFonts w:ascii="Arial Narrow" w:hAnsi="Arial Narrow" w:cstheme="majorHAnsi"/>
              </w:rPr>
            </w:pPr>
          </w:p>
        </w:tc>
        <w:tc>
          <w:tcPr>
            <w:tcW w:w="5670" w:type="dxa"/>
          </w:tcPr>
          <w:p w14:paraId="491977D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Iskanje in pregledovanje dokumentov po dobavitelju, statusu dokumenta in datumu prejema;</w:t>
            </w:r>
          </w:p>
        </w:tc>
        <w:tc>
          <w:tcPr>
            <w:tcW w:w="1134" w:type="dxa"/>
          </w:tcPr>
          <w:p w14:paraId="71178D01" w14:textId="77777777" w:rsidR="00627AF5" w:rsidRPr="008C073A" w:rsidRDefault="00627AF5" w:rsidP="008070B9">
            <w:pPr>
              <w:jc w:val="both"/>
              <w:rPr>
                <w:rFonts w:ascii="Arial Narrow" w:hAnsi="Arial Narrow" w:cstheme="majorHAnsi"/>
              </w:rPr>
            </w:pPr>
          </w:p>
        </w:tc>
        <w:tc>
          <w:tcPr>
            <w:tcW w:w="1134" w:type="dxa"/>
          </w:tcPr>
          <w:p w14:paraId="2F896303" w14:textId="77777777" w:rsidR="00627AF5" w:rsidRPr="008C073A" w:rsidRDefault="00627AF5" w:rsidP="008070B9">
            <w:pPr>
              <w:jc w:val="both"/>
              <w:rPr>
                <w:rFonts w:ascii="Arial Narrow" w:hAnsi="Arial Narrow" w:cstheme="majorHAnsi"/>
              </w:rPr>
            </w:pPr>
          </w:p>
        </w:tc>
        <w:tc>
          <w:tcPr>
            <w:tcW w:w="1134" w:type="dxa"/>
          </w:tcPr>
          <w:p w14:paraId="44A84979" w14:textId="77777777" w:rsidR="00627AF5" w:rsidRPr="008C073A" w:rsidRDefault="00627AF5" w:rsidP="008070B9">
            <w:pPr>
              <w:jc w:val="both"/>
              <w:rPr>
                <w:rFonts w:ascii="Arial Narrow" w:hAnsi="Arial Narrow" w:cstheme="majorHAnsi"/>
              </w:rPr>
            </w:pPr>
          </w:p>
        </w:tc>
      </w:tr>
      <w:tr w:rsidR="00627AF5" w:rsidRPr="008C073A" w14:paraId="303C2E3D" w14:textId="77777777" w:rsidTr="006677AE">
        <w:tc>
          <w:tcPr>
            <w:tcW w:w="709" w:type="dxa"/>
          </w:tcPr>
          <w:p w14:paraId="2D0534A7" w14:textId="77777777" w:rsidR="00627AF5" w:rsidRPr="008C073A" w:rsidRDefault="00627AF5" w:rsidP="00F2385B">
            <w:pPr>
              <w:pStyle w:val="Odstavekseznama"/>
              <w:numPr>
                <w:ilvl w:val="0"/>
                <w:numId w:val="67"/>
              </w:numPr>
              <w:ind w:left="318"/>
              <w:jc w:val="center"/>
              <w:rPr>
                <w:rFonts w:ascii="Arial Narrow" w:hAnsi="Arial Narrow" w:cstheme="majorHAnsi"/>
              </w:rPr>
            </w:pPr>
          </w:p>
        </w:tc>
        <w:tc>
          <w:tcPr>
            <w:tcW w:w="5670" w:type="dxa"/>
          </w:tcPr>
          <w:p w14:paraId="3BC1AE4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Prenos podatkov iz postavk prejetega e-računa na knjiženje postavk po kontih v Saldakonte dobaviteljev; </w:t>
            </w:r>
          </w:p>
        </w:tc>
        <w:tc>
          <w:tcPr>
            <w:tcW w:w="1134" w:type="dxa"/>
          </w:tcPr>
          <w:p w14:paraId="1046C750" w14:textId="77777777" w:rsidR="00627AF5" w:rsidRPr="008C073A" w:rsidRDefault="00627AF5" w:rsidP="008070B9">
            <w:pPr>
              <w:jc w:val="both"/>
              <w:rPr>
                <w:rFonts w:ascii="Arial Narrow" w:hAnsi="Arial Narrow" w:cstheme="majorHAnsi"/>
              </w:rPr>
            </w:pPr>
          </w:p>
        </w:tc>
        <w:tc>
          <w:tcPr>
            <w:tcW w:w="1134" w:type="dxa"/>
          </w:tcPr>
          <w:p w14:paraId="0658F76C" w14:textId="77777777" w:rsidR="00627AF5" w:rsidRPr="008C073A" w:rsidRDefault="00627AF5" w:rsidP="008070B9">
            <w:pPr>
              <w:jc w:val="both"/>
              <w:rPr>
                <w:rFonts w:ascii="Arial Narrow" w:hAnsi="Arial Narrow" w:cstheme="majorHAnsi"/>
              </w:rPr>
            </w:pPr>
          </w:p>
        </w:tc>
        <w:tc>
          <w:tcPr>
            <w:tcW w:w="1134" w:type="dxa"/>
          </w:tcPr>
          <w:p w14:paraId="1E1895EC" w14:textId="77777777" w:rsidR="00627AF5" w:rsidRPr="008C073A" w:rsidRDefault="00627AF5" w:rsidP="008070B9">
            <w:pPr>
              <w:jc w:val="both"/>
              <w:rPr>
                <w:rFonts w:ascii="Arial Narrow" w:hAnsi="Arial Narrow" w:cstheme="majorHAnsi"/>
              </w:rPr>
            </w:pPr>
          </w:p>
        </w:tc>
      </w:tr>
      <w:tr w:rsidR="00627AF5" w:rsidRPr="008C073A" w14:paraId="6D420755" w14:textId="77777777" w:rsidTr="006677AE">
        <w:tc>
          <w:tcPr>
            <w:tcW w:w="709" w:type="dxa"/>
          </w:tcPr>
          <w:p w14:paraId="0FC6BA26" w14:textId="77777777" w:rsidR="00627AF5" w:rsidRPr="008C073A" w:rsidRDefault="00627AF5" w:rsidP="00F2385B">
            <w:pPr>
              <w:pStyle w:val="Odstavekseznama"/>
              <w:numPr>
                <w:ilvl w:val="0"/>
                <w:numId w:val="67"/>
              </w:numPr>
              <w:ind w:left="318"/>
              <w:jc w:val="center"/>
              <w:rPr>
                <w:rFonts w:ascii="Arial Narrow" w:hAnsi="Arial Narrow" w:cstheme="majorHAnsi"/>
              </w:rPr>
            </w:pPr>
          </w:p>
        </w:tc>
        <w:tc>
          <w:tcPr>
            <w:tcW w:w="5670" w:type="dxa"/>
          </w:tcPr>
          <w:p w14:paraId="55DFEB1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Možnost določitve povezave dobavitelj - konto (pri knjiženju prejetih računov); </w:t>
            </w:r>
          </w:p>
        </w:tc>
        <w:tc>
          <w:tcPr>
            <w:tcW w:w="1134" w:type="dxa"/>
          </w:tcPr>
          <w:p w14:paraId="0A49CBE9" w14:textId="77777777" w:rsidR="00627AF5" w:rsidRPr="008C073A" w:rsidRDefault="00627AF5" w:rsidP="008070B9">
            <w:pPr>
              <w:jc w:val="both"/>
              <w:rPr>
                <w:rFonts w:ascii="Arial Narrow" w:hAnsi="Arial Narrow" w:cstheme="majorHAnsi"/>
              </w:rPr>
            </w:pPr>
          </w:p>
        </w:tc>
        <w:tc>
          <w:tcPr>
            <w:tcW w:w="1134" w:type="dxa"/>
          </w:tcPr>
          <w:p w14:paraId="4C20703A" w14:textId="77777777" w:rsidR="00627AF5" w:rsidRPr="008C073A" w:rsidRDefault="00627AF5" w:rsidP="008070B9">
            <w:pPr>
              <w:jc w:val="both"/>
              <w:rPr>
                <w:rFonts w:ascii="Arial Narrow" w:hAnsi="Arial Narrow" w:cstheme="majorHAnsi"/>
              </w:rPr>
            </w:pPr>
          </w:p>
        </w:tc>
        <w:tc>
          <w:tcPr>
            <w:tcW w:w="1134" w:type="dxa"/>
          </w:tcPr>
          <w:p w14:paraId="137E3EF5" w14:textId="77777777" w:rsidR="00627AF5" w:rsidRPr="008C073A" w:rsidRDefault="00627AF5" w:rsidP="008070B9">
            <w:pPr>
              <w:jc w:val="both"/>
              <w:rPr>
                <w:rFonts w:ascii="Arial Narrow" w:hAnsi="Arial Narrow" w:cstheme="majorHAnsi"/>
              </w:rPr>
            </w:pPr>
          </w:p>
        </w:tc>
      </w:tr>
      <w:tr w:rsidR="00627AF5" w:rsidRPr="008C073A" w14:paraId="0C5AB309" w14:textId="77777777" w:rsidTr="006677AE">
        <w:tc>
          <w:tcPr>
            <w:tcW w:w="709" w:type="dxa"/>
          </w:tcPr>
          <w:p w14:paraId="192028EA" w14:textId="77777777" w:rsidR="00627AF5" w:rsidRPr="008C073A" w:rsidRDefault="00627AF5" w:rsidP="00F2385B">
            <w:pPr>
              <w:pStyle w:val="Odstavekseznama"/>
              <w:numPr>
                <w:ilvl w:val="0"/>
                <w:numId w:val="67"/>
              </w:numPr>
              <w:ind w:left="318"/>
              <w:jc w:val="center"/>
              <w:rPr>
                <w:rFonts w:ascii="Arial Narrow" w:hAnsi="Arial Narrow" w:cstheme="majorHAnsi"/>
              </w:rPr>
            </w:pPr>
          </w:p>
        </w:tc>
        <w:tc>
          <w:tcPr>
            <w:tcW w:w="5670" w:type="dxa"/>
          </w:tcPr>
          <w:p w14:paraId="01CE552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Šifranti (konti, dobavitelji, DDV šifre) naj bodo povezani z GK in Saldakonti dobaviteljev; </w:t>
            </w:r>
          </w:p>
        </w:tc>
        <w:tc>
          <w:tcPr>
            <w:tcW w:w="1134" w:type="dxa"/>
          </w:tcPr>
          <w:p w14:paraId="63A673B7" w14:textId="77777777" w:rsidR="00627AF5" w:rsidRPr="008C073A" w:rsidRDefault="00627AF5" w:rsidP="008070B9">
            <w:pPr>
              <w:jc w:val="both"/>
              <w:rPr>
                <w:rFonts w:ascii="Arial Narrow" w:hAnsi="Arial Narrow" w:cstheme="majorHAnsi"/>
              </w:rPr>
            </w:pPr>
          </w:p>
        </w:tc>
        <w:tc>
          <w:tcPr>
            <w:tcW w:w="1134" w:type="dxa"/>
          </w:tcPr>
          <w:p w14:paraId="03B2218E" w14:textId="77777777" w:rsidR="00627AF5" w:rsidRPr="008C073A" w:rsidRDefault="00627AF5" w:rsidP="008070B9">
            <w:pPr>
              <w:jc w:val="both"/>
              <w:rPr>
                <w:rFonts w:ascii="Arial Narrow" w:hAnsi="Arial Narrow" w:cstheme="majorHAnsi"/>
              </w:rPr>
            </w:pPr>
          </w:p>
        </w:tc>
        <w:tc>
          <w:tcPr>
            <w:tcW w:w="1134" w:type="dxa"/>
          </w:tcPr>
          <w:p w14:paraId="63BE088B" w14:textId="77777777" w:rsidR="00627AF5" w:rsidRPr="008C073A" w:rsidRDefault="00627AF5" w:rsidP="008070B9">
            <w:pPr>
              <w:jc w:val="both"/>
              <w:rPr>
                <w:rFonts w:ascii="Arial Narrow" w:hAnsi="Arial Narrow" w:cstheme="majorHAnsi"/>
              </w:rPr>
            </w:pPr>
          </w:p>
        </w:tc>
      </w:tr>
      <w:tr w:rsidR="00627AF5" w:rsidRPr="008C073A" w14:paraId="418B11CD" w14:textId="77777777" w:rsidTr="006677AE">
        <w:tc>
          <w:tcPr>
            <w:tcW w:w="709" w:type="dxa"/>
          </w:tcPr>
          <w:p w14:paraId="0E932163" w14:textId="77777777" w:rsidR="00627AF5" w:rsidRPr="008C073A" w:rsidRDefault="00627AF5" w:rsidP="00F2385B">
            <w:pPr>
              <w:pStyle w:val="Odstavekseznama"/>
              <w:numPr>
                <w:ilvl w:val="0"/>
                <w:numId w:val="67"/>
              </w:numPr>
              <w:ind w:left="318"/>
              <w:jc w:val="center"/>
              <w:rPr>
                <w:rFonts w:ascii="Arial Narrow" w:hAnsi="Arial Narrow" w:cstheme="majorHAnsi"/>
              </w:rPr>
            </w:pPr>
          </w:p>
        </w:tc>
        <w:tc>
          <w:tcPr>
            <w:tcW w:w="5670" w:type="dxa"/>
          </w:tcPr>
          <w:p w14:paraId="3D748086" w14:textId="77777777" w:rsidR="00627AF5" w:rsidRPr="008C073A" w:rsidRDefault="00951349" w:rsidP="00951349">
            <w:pPr>
              <w:jc w:val="both"/>
              <w:rPr>
                <w:rFonts w:ascii="Arial Narrow" w:hAnsi="Arial Narrow" w:cstheme="majorHAnsi"/>
              </w:rPr>
            </w:pPr>
            <w:r>
              <w:rPr>
                <w:rFonts w:ascii="Arial Narrow" w:hAnsi="Arial Narrow" w:cstheme="majorHAnsi"/>
              </w:rPr>
              <w:t>I</w:t>
            </w:r>
            <w:r w:rsidR="00627AF5" w:rsidRPr="008C073A">
              <w:rPr>
                <w:rFonts w:ascii="Arial Narrow" w:hAnsi="Arial Narrow" w:cstheme="majorHAnsi"/>
              </w:rPr>
              <w:t>skanje dokumentov po različnih kriterijih (npr. datumu prejema računa od …do );</w:t>
            </w:r>
          </w:p>
        </w:tc>
        <w:tc>
          <w:tcPr>
            <w:tcW w:w="1134" w:type="dxa"/>
          </w:tcPr>
          <w:p w14:paraId="397358F1" w14:textId="77777777" w:rsidR="00627AF5" w:rsidRPr="008C073A" w:rsidRDefault="00627AF5" w:rsidP="008070B9">
            <w:pPr>
              <w:jc w:val="both"/>
              <w:rPr>
                <w:rFonts w:ascii="Arial Narrow" w:hAnsi="Arial Narrow" w:cstheme="majorHAnsi"/>
              </w:rPr>
            </w:pPr>
          </w:p>
        </w:tc>
        <w:tc>
          <w:tcPr>
            <w:tcW w:w="1134" w:type="dxa"/>
          </w:tcPr>
          <w:p w14:paraId="1927DB3D" w14:textId="77777777" w:rsidR="00627AF5" w:rsidRPr="008C073A" w:rsidRDefault="00627AF5" w:rsidP="008070B9">
            <w:pPr>
              <w:jc w:val="both"/>
              <w:rPr>
                <w:rFonts w:ascii="Arial Narrow" w:hAnsi="Arial Narrow" w:cstheme="majorHAnsi"/>
              </w:rPr>
            </w:pPr>
          </w:p>
        </w:tc>
        <w:tc>
          <w:tcPr>
            <w:tcW w:w="1134" w:type="dxa"/>
          </w:tcPr>
          <w:p w14:paraId="291263CA" w14:textId="77777777" w:rsidR="00627AF5" w:rsidRPr="008C073A" w:rsidRDefault="00627AF5" w:rsidP="008070B9">
            <w:pPr>
              <w:jc w:val="both"/>
              <w:rPr>
                <w:rFonts w:ascii="Arial Narrow" w:hAnsi="Arial Narrow" w:cstheme="majorHAnsi"/>
              </w:rPr>
            </w:pPr>
          </w:p>
        </w:tc>
      </w:tr>
      <w:tr w:rsidR="00627AF5" w:rsidRPr="008C073A" w14:paraId="2E4B462A" w14:textId="77777777" w:rsidTr="006677AE">
        <w:tc>
          <w:tcPr>
            <w:tcW w:w="709" w:type="dxa"/>
          </w:tcPr>
          <w:p w14:paraId="0F36C203" w14:textId="77777777" w:rsidR="00627AF5" w:rsidRPr="008C073A" w:rsidRDefault="00627AF5" w:rsidP="00F2385B">
            <w:pPr>
              <w:pStyle w:val="Odstavekseznama"/>
              <w:numPr>
                <w:ilvl w:val="0"/>
                <w:numId w:val="67"/>
              </w:numPr>
              <w:ind w:left="318"/>
              <w:jc w:val="center"/>
              <w:rPr>
                <w:rFonts w:ascii="Arial Narrow" w:hAnsi="Arial Narrow" w:cstheme="majorHAnsi"/>
              </w:rPr>
            </w:pPr>
          </w:p>
        </w:tc>
        <w:tc>
          <w:tcPr>
            <w:tcW w:w="5670" w:type="dxa"/>
          </w:tcPr>
          <w:p w14:paraId="42BDAD1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Prenos prejetih dokumentov v sistem za dolgoročno hrambo dokumentarnega gradiva (vključno z dokumenti, ki jih doda pregledovalec).</w:t>
            </w:r>
          </w:p>
        </w:tc>
        <w:tc>
          <w:tcPr>
            <w:tcW w:w="1134" w:type="dxa"/>
          </w:tcPr>
          <w:p w14:paraId="01A5B6C1" w14:textId="77777777" w:rsidR="00627AF5" w:rsidRPr="008C073A" w:rsidRDefault="00627AF5" w:rsidP="008070B9">
            <w:pPr>
              <w:jc w:val="both"/>
              <w:rPr>
                <w:rFonts w:ascii="Arial Narrow" w:hAnsi="Arial Narrow" w:cstheme="majorHAnsi"/>
              </w:rPr>
            </w:pPr>
          </w:p>
        </w:tc>
        <w:tc>
          <w:tcPr>
            <w:tcW w:w="1134" w:type="dxa"/>
          </w:tcPr>
          <w:p w14:paraId="4D60BF76" w14:textId="77777777" w:rsidR="00627AF5" w:rsidRPr="008C073A" w:rsidRDefault="00627AF5" w:rsidP="008070B9">
            <w:pPr>
              <w:jc w:val="both"/>
              <w:rPr>
                <w:rFonts w:ascii="Arial Narrow" w:hAnsi="Arial Narrow" w:cstheme="majorHAnsi"/>
              </w:rPr>
            </w:pPr>
          </w:p>
        </w:tc>
        <w:tc>
          <w:tcPr>
            <w:tcW w:w="1134" w:type="dxa"/>
          </w:tcPr>
          <w:p w14:paraId="139DF84C" w14:textId="77777777" w:rsidR="00627AF5" w:rsidRPr="008C073A" w:rsidRDefault="00627AF5" w:rsidP="008070B9">
            <w:pPr>
              <w:jc w:val="both"/>
              <w:rPr>
                <w:rFonts w:ascii="Arial Narrow" w:hAnsi="Arial Narrow" w:cstheme="majorHAnsi"/>
              </w:rPr>
            </w:pPr>
          </w:p>
        </w:tc>
      </w:tr>
    </w:tbl>
    <w:p w14:paraId="18CF88D6" w14:textId="77777777" w:rsidR="00627AF5" w:rsidRPr="008C073A" w:rsidRDefault="00627AF5" w:rsidP="00627AF5">
      <w:pPr>
        <w:rPr>
          <w:rFonts w:ascii="Arial Narrow" w:hAnsi="Arial Narrow" w:cstheme="majorHAnsi"/>
        </w:rPr>
      </w:pPr>
    </w:p>
    <w:p w14:paraId="6CC12978" w14:textId="77777777" w:rsidR="00627AF5" w:rsidRPr="00D1417A" w:rsidRDefault="00627AF5" w:rsidP="00F2385B">
      <w:pPr>
        <w:pStyle w:val="Naslov2"/>
        <w:keepLines w:val="0"/>
        <w:numPr>
          <w:ilvl w:val="1"/>
          <w:numId w:val="48"/>
        </w:numPr>
        <w:jc w:val="left"/>
        <w:rPr>
          <w:spacing w:val="0"/>
        </w:rPr>
      </w:pPr>
      <w:bookmarkStart w:id="18" w:name="_Toc66958909"/>
      <w:r w:rsidRPr="00D1417A">
        <w:rPr>
          <w:spacing w:val="0"/>
        </w:rPr>
        <w:t>Programski modul SALDAKONTI KUPCEV</w:t>
      </w:r>
      <w:bookmarkEnd w:id="18"/>
    </w:p>
    <w:p w14:paraId="4960D57B" w14:textId="77777777" w:rsidR="00627AF5" w:rsidRPr="008C073A" w:rsidRDefault="00627AF5" w:rsidP="00627AF5"/>
    <w:tbl>
      <w:tblPr>
        <w:tblStyle w:val="Tabelamrea"/>
        <w:tblW w:w="9781" w:type="dxa"/>
        <w:tblInd w:w="108" w:type="dxa"/>
        <w:tblLook w:val="04A0" w:firstRow="1" w:lastRow="0" w:firstColumn="1" w:lastColumn="0" w:noHBand="0" w:noVBand="1"/>
      </w:tblPr>
      <w:tblGrid>
        <w:gridCol w:w="709"/>
        <w:gridCol w:w="5670"/>
        <w:gridCol w:w="1134"/>
        <w:gridCol w:w="1134"/>
        <w:gridCol w:w="1134"/>
      </w:tblGrid>
      <w:tr w:rsidR="00C37C99" w:rsidRPr="008C073A" w14:paraId="100292C1" w14:textId="77777777" w:rsidTr="006677AE">
        <w:tc>
          <w:tcPr>
            <w:tcW w:w="709" w:type="dxa"/>
          </w:tcPr>
          <w:p w14:paraId="22EAB750" w14:textId="77777777" w:rsidR="00C37C99" w:rsidRPr="008C073A" w:rsidRDefault="00C37C99" w:rsidP="00600821">
            <w:pPr>
              <w:jc w:val="center"/>
              <w:rPr>
                <w:rFonts w:ascii="Arial Narrow" w:hAnsi="Arial Narrow" w:cstheme="majorHAnsi"/>
                <w:b/>
              </w:rPr>
            </w:pPr>
            <w:proofErr w:type="spellStart"/>
            <w:r w:rsidRPr="008C073A">
              <w:rPr>
                <w:rFonts w:ascii="Arial Narrow" w:hAnsi="Arial Narrow" w:cstheme="majorHAnsi"/>
                <w:b/>
              </w:rPr>
              <w:t>Zap</w:t>
            </w:r>
            <w:proofErr w:type="spellEnd"/>
            <w:r w:rsidRPr="008C073A">
              <w:rPr>
                <w:rFonts w:ascii="Arial Narrow" w:hAnsi="Arial Narrow" w:cstheme="majorHAnsi"/>
                <w:b/>
              </w:rPr>
              <w:t>. št.</w:t>
            </w:r>
          </w:p>
        </w:tc>
        <w:tc>
          <w:tcPr>
            <w:tcW w:w="5670" w:type="dxa"/>
          </w:tcPr>
          <w:p w14:paraId="2187338F" w14:textId="77777777" w:rsidR="00C37C99" w:rsidRPr="006F2674" w:rsidRDefault="00C37C99" w:rsidP="00600821">
            <w:pPr>
              <w:rPr>
                <w:rFonts w:ascii="Arial Narrow" w:hAnsi="Arial Narrow" w:cstheme="majorHAnsi"/>
                <w:b/>
              </w:rPr>
            </w:pPr>
            <w:r w:rsidRPr="006F2674">
              <w:rPr>
                <w:rFonts w:ascii="Arial Narrow" w:hAnsi="Arial Narrow" w:cstheme="majorHAnsi"/>
                <w:b/>
              </w:rPr>
              <w:t>Programski modul SALDAKONTI KUPCEV mora zagotavljati:</w:t>
            </w:r>
          </w:p>
          <w:p w14:paraId="5AD1B0F7" w14:textId="77777777" w:rsidR="00C37C99" w:rsidRPr="008C073A" w:rsidRDefault="00C37C99" w:rsidP="00600821">
            <w:pPr>
              <w:rPr>
                <w:rFonts w:ascii="Arial Narrow" w:hAnsi="Arial Narrow" w:cstheme="majorHAnsi"/>
                <w:b/>
              </w:rPr>
            </w:pPr>
          </w:p>
        </w:tc>
        <w:tc>
          <w:tcPr>
            <w:tcW w:w="1134" w:type="dxa"/>
          </w:tcPr>
          <w:p w14:paraId="397EE087" w14:textId="223DBB6D" w:rsidR="00C37C99" w:rsidRPr="008C073A" w:rsidRDefault="00C37C99" w:rsidP="00600821">
            <w:pPr>
              <w:jc w:val="center"/>
              <w:rPr>
                <w:rFonts w:ascii="Arial Narrow" w:hAnsi="Arial Narrow" w:cstheme="majorHAnsi"/>
                <w:b/>
              </w:rPr>
            </w:pPr>
            <w:r>
              <w:rPr>
                <w:rFonts w:ascii="Arial Narrow" w:hAnsi="Arial Narrow" w:cstheme="majorHAnsi"/>
                <w:b/>
              </w:rPr>
              <w:t>Razvito</w:t>
            </w:r>
          </w:p>
        </w:tc>
        <w:tc>
          <w:tcPr>
            <w:tcW w:w="1134" w:type="dxa"/>
          </w:tcPr>
          <w:p w14:paraId="53786AFE" w14:textId="43A02737" w:rsidR="00C37C99" w:rsidRPr="008C073A" w:rsidRDefault="00C37C99" w:rsidP="00600821">
            <w:pPr>
              <w:jc w:val="center"/>
              <w:rPr>
                <w:rFonts w:ascii="Arial Narrow" w:hAnsi="Arial Narrow" w:cstheme="majorHAnsi"/>
                <w:b/>
              </w:rPr>
            </w:pPr>
            <w:r>
              <w:rPr>
                <w:rFonts w:ascii="Arial Narrow" w:hAnsi="Arial Narrow" w:cstheme="majorHAnsi"/>
                <w:b/>
              </w:rPr>
              <w:t>Delno razvito</w:t>
            </w:r>
          </w:p>
        </w:tc>
        <w:tc>
          <w:tcPr>
            <w:tcW w:w="1134" w:type="dxa"/>
          </w:tcPr>
          <w:p w14:paraId="7FF4B90A" w14:textId="77777777" w:rsidR="00C37C99" w:rsidRDefault="00C37C99" w:rsidP="00CA6828">
            <w:pPr>
              <w:jc w:val="center"/>
              <w:rPr>
                <w:rFonts w:ascii="Arial Narrow" w:hAnsi="Arial Narrow" w:cstheme="majorHAnsi"/>
                <w:b/>
              </w:rPr>
            </w:pPr>
            <w:r>
              <w:rPr>
                <w:rFonts w:ascii="Arial Narrow" w:hAnsi="Arial Narrow" w:cstheme="majorHAnsi"/>
                <w:b/>
              </w:rPr>
              <w:t xml:space="preserve">Potrebno </w:t>
            </w:r>
          </w:p>
          <w:p w14:paraId="4DAD64D8" w14:textId="6A6BA1A7" w:rsidR="00C37C99" w:rsidRPr="008C073A" w:rsidRDefault="00C37C99" w:rsidP="00600821">
            <w:pPr>
              <w:jc w:val="center"/>
              <w:rPr>
                <w:rFonts w:ascii="Arial Narrow" w:hAnsi="Arial Narrow" w:cstheme="majorHAnsi"/>
                <w:b/>
              </w:rPr>
            </w:pPr>
            <w:r>
              <w:rPr>
                <w:rFonts w:ascii="Arial Narrow" w:hAnsi="Arial Narrow" w:cstheme="majorHAnsi"/>
                <w:b/>
              </w:rPr>
              <w:t>razviti v celoti</w:t>
            </w:r>
          </w:p>
        </w:tc>
      </w:tr>
      <w:tr w:rsidR="00627AF5" w:rsidRPr="008C073A" w14:paraId="0016793F" w14:textId="77777777" w:rsidTr="006677AE">
        <w:tc>
          <w:tcPr>
            <w:tcW w:w="709" w:type="dxa"/>
          </w:tcPr>
          <w:p w14:paraId="4DC4B940" w14:textId="77777777" w:rsidR="00627AF5" w:rsidRPr="001A4E03" w:rsidRDefault="00627AF5" w:rsidP="00F2385B">
            <w:pPr>
              <w:pStyle w:val="Odstavekseznama"/>
              <w:numPr>
                <w:ilvl w:val="0"/>
                <w:numId w:val="68"/>
              </w:numPr>
              <w:ind w:left="318" w:hanging="426"/>
              <w:rPr>
                <w:rFonts w:ascii="Arial Narrow" w:hAnsi="Arial Narrow" w:cstheme="majorHAnsi"/>
              </w:rPr>
            </w:pPr>
          </w:p>
        </w:tc>
        <w:tc>
          <w:tcPr>
            <w:tcW w:w="5670" w:type="dxa"/>
          </w:tcPr>
          <w:p w14:paraId="0F039C80" w14:textId="77777777" w:rsidR="00627AF5" w:rsidRPr="008C073A" w:rsidRDefault="0058108A" w:rsidP="0058108A">
            <w:pPr>
              <w:jc w:val="both"/>
              <w:rPr>
                <w:rFonts w:ascii="Arial Narrow" w:hAnsi="Arial Narrow" w:cstheme="majorHAnsi"/>
              </w:rPr>
            </w:pPr>
            <w:r>
              <w:rPr>
                <w:rFonts w:ascii="Arial Narrow" w:hAnsi="Arial Narrow" w:cstheme="majorHAnsi"/>
              </w:rPr>
              <w:t>E</w:t>
            </w:r>
            <w:r w:rsidR="00627AF5" w:rsidRPr="008C073A">
              <w:rPr>
                <w:rFonts w:ascii="Arial Narrow" w:hAnsi="Arial Narrow" w:cstheme="majorHAnsi"/>
              </w:rPr>
              <w:t>videntiranje izdanih računov v skladu z zakonodajo ter slovenskimi računovodskimi standardi;</w:t>
            </w:r>
          </w:p>
        </w:tc>
        <w:tc>
          <w:tcPr>
            <w:tcW w:w="1134" w:type="dxa"/>
          </w:tcPr>
          <w:p w14:paraId="1897A295" w14:textId="77777777" w:rsidR="00627AF5" w:rsidRPr="008C073A" w:rsidRDefault="00627AF5" w:rsidP="008070B9">
            <w:pPr>
              <w:jc w:val="both"/>
              <w:rPr>
                <w:rFonts w:ascii="Arial Narrow" w:hAnsi="Arial Narrow" w:cstheme="majorHAnsi"/>
              </w:rPr>
            </w:pPr>
          </w:p>
        </w:tc>
        <w:tc>
          <w:tcPr>
            <w:tcW w:w="1134" w:type="dxa"/>
          </w:tcPr>
          <w:p w14:paraId="0C44FDEE" w14:textId="77777777" w:rsidR="00627AF5" w:rsidRPr="008C073A" w:rsidRDefault="00627AF5" w:rsidP="008070B9">
            <w:pPr>
              <w:jc w:val="both"/>
              <w:rPr>
                <w:rFonts w:ascii="Arial Narrow" w:hAnsi="Arial Narrow" w:cstheme="majorHAnsi"/>
              </w:rPr>
            </w:pPr>
          </w:p>
        </w:tc>
        <w:tc>
          <w:tcPr>
            <w:tcW w:w="1134" w:type="dxa"/>
          </w:tcPr>
          <w:p w14:paraId="4DCE5818" w14:textId="77777777" w:rsidR="00627AF5" w:rsidRPr="008C073A" w:rsidRDefault="00627AF5" w:rsidP="008070B9">
            <w:pPr>
              <w:jc w:val="both"/>
              <w:rPr>
                <w:rFonts w:ascii="Arial Narrow" w:hAnsi="Arial Narrow" w:cstheme="majorHAnsi"/>
              </w:rPr>
            </w:pPr>
          </w:p>
        </w:tc>
      </w:tr>
      <w:tr w:rsidR="00627AF5" w:rsidRPr="008C073A" w14:paraId="4C531397" w14:textId="77777777" w:rsidTr="006677AE">
        <w:tc>
          <w:tcPr>
            <w:tcW w:w="709" w:type="dxa"/>
          </w:tcPr>
          <w:p w14:paraId="79362845"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2DB3DCB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Ažuriranje šifranta kupcev z vsemi nastavitvami za sistem avtomatskega knjiženja;</w:t>
            </w:r>
          </w:p>
        </w:tc>
        <w:tc>
          <w:tcPr>
            <w:tcW w:w="1134" w:type="dxa"/>
          </w:tcPr>
          <w:p w14:paraId="68277DD8" w14:textId="77777777" w:rsidR="00627AF5" w:rsidRPr="008C073A" w:rsidRDefault="00627AF5" w:rsidP="008070B9">
            <w:pPr>
              <w:jc w:val="both"/>
              <w:rPr>
                <w:rFonts w:ascii="Arial Narrow" w:hAnsi="Arial Narrow" w:cstheme="majorHAnsi"/>
              </w:rPr>
            </w:pPr>
          </w:p>
        </w:tc>
        <w:tc>
          <w:tcPr>
            <w:tcW w:w="1134" w:type="dxa"/>
          </w:tcPr>
          <w:p w14:paraId="4E13C31A" w14:textId="77777777" w:rsidR="00627AF5" w:rsidRPr="008C073A" w:rsidRDefault="00627AF5" w:rsidP="008070B9">
            <w:pPr>
              <w:jc w:val="both"/>
              <w:rPr>
                <w:rFonts w:ascii="Arial Narrow" w:hAnsi="Arial Narrow" w:cstheme="majorHAnsi"/>
              </w:rPr>
            </w:pPr>
          </w:p>
        </w:tc>
        <w:tc>
          <w:tcPr>
            <w:tcW w:w="1134" w:type="dxa"/>
          </w:tcPr>
          <w:p w14:paraId="67308B0B" w14:textId="77777777" w:rsidR="00627AF5" w:rsidRPr="008C073A" w:rsidRDefault="00627AF5" w:rsidP="008070B9">
            <w:pPr>
              <w:jc w:val="both"/>
              <w:rPr>
                <w:rFonts w:ascii="Arial Narrow" w:hAnsi="Arial Narrow" w:cstheme="majorHAnsi"/>
              </w:rPr>
            </w:pPr>
          </w:p>
        </w:tc>
      </w:tr>
      <w:tr w:rsidR="00627AF5" w:rsidRPr="008C073A" w14:paraId="299DB5EE" w14:textId="77777777" w:rsidTr="006677AE">
        <w:tc>
          <w:tcPr>
            <w:tcW w:w="709" w:type="dxa"/>
          </w:tcPr>
          <w:p w14:paraId="2A236598"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2AFD349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Vezava prodajnega naročila in izdanih računov; </w:t>
            </w:r>
          </w:p>
        </w:tc>
        <w:tc>
          <w:tcPr>
            <w:tcW w:w="1134" w:type="dxa"/>
          </w:tcPr>
          <w:p w14:paraId="4ED82DF2" w14:textId="77777777" w:rsidR="00627AF5" w:rsidRPr="008C073A" w:rsidRDefault="00627AF5" w:rsidP="008070B9">
            <w:pPr>
              <w:jc w:val="both"/>
              <w:rPr>
                <w:rFonts w:ascii="Arial Narrow" w:hAnsi="Arial Narrow" w:cstheme="majorHAnsi"/>
              </w:rPr>
            </w:pPr>
          </w:p>
        </w:tc>
        <w:tc>
          <w:tcPr>
            <w:tcW w:w="1134" w:type="dxa"/>
          </w:tcPr>
          <w:p w14:paraId="56677E9F" w14:textId="77777777" w:rsidR="00627AF5" w:rsidRPr="008C073A" w:rsidRDefault="00627AF5" w:rsidP="008070B9">
            <w:pPr>
              <w:jc w:val="both"/>
              <w:rPr>
                <w:rFonts w:ascii="Arial Narrow" w:hAnsi="Arial Narrow" w:cstheme="majorHAnsi"/>
              </w:rPr>
            </w:pPr>
          </w:p>
        </w:tc>
        <w:tc>
          <w:tcPr>
            <w:tcW w:w="1134" w:type="dxa"/>
          </w:tcPr>
          <w:p w14:paraId="5B716E34" w14:textId="77777777" w:rsidR="00627AF5" w:rsidRPr="008C073A" w:rsidRDefault="00627AF5" w:rsidP="008070B9">
            <w:pPr>
              <w:jc w:val="both"/>
              <w:rPr>
                <w:rFonts w:ascii="Arial Narrow" w:hAnsi="Arial Narrow" w:cstheme="majorHAnsi"/>
              </w:rPr>
            </w:pPr>
          </w:p>
        </w:tc>
      </w:tr>
      <w:tr w:rsidR="00627AF5" w:rsidRPr="008C073A" w14:paraId="37828C93" w14:textId="77777777" w:rsidTr="006677AE">
        <w:tc>
          <w:tcPr>
            <w:tcW w:w="709" w:type="dxa"/>
          </w:tcPr>
          <w:p w14:paraId="22593AAA"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542C3F0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Delitev izdanih računov po stroškovnih mestih ročno ali z delitvenimi ključi; </w:t>
            </w:r>
          </w:p>
        </w:tc>
        <w:tc>
          <w:tcPr>
            <w:tcW w:w="1134" w:type="dxa"/>
          </w:tcPr>
          <w:p w14:paraId="407A12DB" w14:textId="77777777" w:rsidR="00627AF5" w:rsidRPr="008C073A" w:rsidRDefault="00627AF5" w:rsidP="008070B9">
            <w:pPr>
              <w:jc w:val="both"/>
              <w:rPr>
                <w:rFonts w:ascii="Arial Narrow" w:hAnsi="Arial Narrow" w:cstheme="majorHAnsi"/>
              </w:rPr>
            </w:pPr>
          </w:p>
        </w:tc>
        <w:tc>
          <w:tcPr>
            <w:tcW w:w="1134" w:type="dxa"/>
          </w:tcPr>
          <w:p w14:paraId="26324150" w14:textId="77777777" w:rsidR="00627AF5" w:rsidRPr="008C073A" w:rsidRDefault="00627AF5" w:rsidP="008070B9">
            <w:pPr>
              <w:jc w:val="both"/>
              <w:rPr>
                <w:rFonts w:ascii="Arial Narrow" w:hAnsi="Arial Narrow" w:cstheme="majorHAnsi"/>
              </w:rPr>
            </w:pPr>
          </w:p>
        </w:tc>
        <w:tc>
          <w:tcPr>
            <w:tcW w:w="1134" w:type="dxa"/>
          </w:tcPr>
          <w:p w14:paraId="71006729" w14:textId="77777777" w:rsidR="00627AF5" w:rsidRPr="008C073A" w:rsidRDefault="00627AF5" w:rsidP="008070B9">
            <w:pPr>
              <w:jc w:val="both"/>
              <w:rPr>
                <w:rFonts w:ascii="Arial Narrow" w:hAnsi="Arial Narrow" w:cstheme="majorHAnsi"/>
              </w:rPr>
            </w:pPr>
          </w:p>
        </w:tc>
      </w:tr>
      <w:tr w:rsidR="00627AF5" w:rsidRPr="008C073A" w14:paraId="5CD5236D" w14:textId="77777777" w:rsidTr="006677AE">
        <w:tc>
          <w:tcPr>
            <w:tcW w:w="709" w:type="dxa"/>
          </w:tcPr>
          <w:p w14:paraId="2657C6D6"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1073B4A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Integracija z informacijskim sistemom IRIS mora omogočati poljubne prenose računov/podatkov o računih (dnevno, tedensko, mesečno,…);</w:t>
            </w:r>
          </w:p>
        </w:tc>
        <w:tc>
          <w:tcPr>
            <w:tcW w:w="1134" w:type="dxa"/>
          </w:tcPr>
          <w:p w14:paraId="41E5DA8F" w14:textId="77777777" w:rsidR="00627AF5" w:rsidRPr="008C073A" w:rsidRDefault="00627AF5" w:rsidP="008070B9">
            <w:pPr>
              <w:jc w:val="both"/>
              <w:rPr>
                <w:rFonts w:ascii="Arial Narrow" w:hAnsi="Arial Narrow" w:cstheme="majorHAnsi"/>
              </w:rPr>
            </w:pPr>
          </w:p>
        </w:tc>
        <w:tc>
          <w:tcPr>
            <w:tcW w:w="1134" w:type="dxa"/>
          </w:tcPr>
          <w:p w14:paraId="29FE77C4" w14:textId="77777777" w:rsidR="00627AF5" w:rsidRPr="008C073A" w:rsidRDefault="00627AF5" w:rsidP="008070B9">
            <w:pPr>
              <w:jc w:val="both"/>
              <w:rPr>
                <w:rFonts w:ascii="Arial Narrow" w:hAnsi="Arial Narrow" w:cstheme="majorHAnsi"/>
              </w:rPr>
            </w:pPr>
          </w:p>
        </w:tc>
        <w:tc>
          <w:tcPr>
            <w:tcW w:w="1134" w:type="dxa"/>
          </w:tcPr>
          <w:p w14:paraId="22456F8C" w14:textId="77777777" w:rsidR="00627AF5" w:rsidRPr="008C073A" w:rsidRDefault="00627AF5" w:rsidP="008070B9">
            <w:pPr>
              <w:jc w:val="both"/>
              <w:rPr>
                <w:rFonts w:ascii="Arial Narrow" w:hAnsi="Arial Narrow" w:cstheme="majorHAnsi"/>
              </w:rPr>
            </w:pPr>
          </w:p>
        </w:tc>
      </w:tr>
      <w:tr w:rsidR="00627AF5" w:rsidRPr="008C073A" w14:paraId="49458FEC" w14:textId="77777777" w:rsidTr="006677AE">
        <w:tc>
          <w:tcPr>
            <w:tcW w:w="709" w:type="dxa"/>
          </w:tcPr>
          <w:p w14:paraId="77BCF711"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275F4BA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Knjiženje plačanih predplačil in računov za predplačila;</w:t>
            </w:r>
          </w:p>
        </w:tc>
        <w:tc>
          <w:tcPr>
            <w:tcW w:w="1134" w:type="dxa"/>
          </w:tcPr>
          <w:p w14:paraId="0DE5FE8B" w14:textId="77777777" w:rsidR="00627AF5" w:rsidRPr="008C073A" w:rsidRDefault="00627AF5" w:rsidP="008070B9">
            <w:pPr>
              <w:jc w:val="both"/>
              <w:rPr>
                <w:rFonts w:ascii="Arial Narrow" w:hAnsi="Arial Narrow" w:cstheme="majorHAnsi"/>
              </w:rPr>
            </w:pPr>
          </w:p>
        </w:tc>
        <w:tc>
          <w:tcPr>
            <w:tcW w:w="1134" w:type="dxa"/>
          </w:tcPr>
          <w:p w14:paraId="4B62C8CD" w14:textId="77777777" w:rsidR="00627AF5" w:rsidRPr="008C073A" w:rsidRDefault="00627AF5" w:rsidP="008070B9">
            <w:pPr>
              <w:jc w:val="both"/>
              <w:rPr>
                <w:rFonts w:ascii="Arial Narrow" w:hAnsi="Arial Narrow" w:cstheme="majorHAnsi"/>
              </w:rPr>
            </w:pPr>
          </w:p>
        </w:tc>
        <w:tc>
          <w:tcPr>
            <w:tcW w:w="1134" w:type="dxa"/>
          </w:tcPr>
          <w:p w14:paraId="27BE440E" w14:textId="77777777" w:rsidR="00627AF5" w:rsidRPr="008C073A" w:rsidRDefault="00627AF5" w:rsidP="008070B9">
            <w:pPr>
              <w:jc w:val="both"/>
              <w:rPr>
                <w:rFonts w:ascii="Arial Narrow" w:hAnsi="Arial Narrow" w:cstheme="majorHAnsi"/>
              </w:rPr>
            </w:pPr>
          </w:p>
        </w:tc>
      </w:tr>
      <w:tr w:rsidR="00627AF5" w:rsidRPr="008C073A" w14:paraId="667F75F8" w14:textId="77777777" w:rsidTr="006677AE">
        <w:tc>
          <w:tcPr>
            <w:tcW w:w="709" w:type="dxa"/>
          </w:tcPr>
          <w:p w14:paraId="0CAF2B7A"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37239986"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Knjiženje in evidence o DDV;</w:t>
            </w:r>
          </w:p>
        </w:tc>
        <w:tc>
          <w:tcPr>
            <w:tcW w:w="1134" w:type="dxa"/>
          </w:tcPr>
          <w:p w14:paraId="6BC577FA" w14:textId="77777777" w:rsidR="00627AF5" w:rsidRPr="008C073A" w:rsidRDefault="00627AF5" w:rsidP="008070B9">
            <w:pPr>
              <w:jc w:val="both"/>
              <w:rPr>
                <w:rFonts w:ascii="Arial Narrow" w:hAnsi="Arial Narrow" w:cstheme="majorHAnsi"/>
              </w:rPr>
            </w:pPr>
          </w:p>
        </w:tc>
        <w:tc>
          <w:tcPr>
            <w:tcW w:w="1134" w:type="dxa"/>
          </w:tcPr>
          <w:p w14:paraId="1198AAE8" w14:textId="77777777" w:rsidR="00627AF5" w:rsidRPr="008C073A" w:rsidRDefault="00627AF5" w:rsidP="008070B9">
            <w:pPr>
              <w:jc w:val="both"/>
              <w:rPr>
                <w:rFonts w:ascii="Arial Narrow" w:hAnsi="Arial Narrow" w:cstheme="majorHAnsi"/>
              </w:rPr>
            </w:pPr>
          </w:p>
        </w:tc>
        <w:tc>
          <w:tcPr>
            <w:tcW w:w="1134" w:type="dxa"/>
          </w:tcPr>
          <w:p w14:paraId="28E14E24" w14:textId="77777777" w:rsidR="00627AF5" w:rsidRPr="008C073A" w:rsidRDefault="00627AF5" w:rsidP="008070B9">
            <w:pPr>
              <w:jc w:val="both"/>
              <w:rPr>
                <w:rFonts w:ascii="Arial Narrow" w:hAnsi="Arial Narrow" w:cstheme="majorHAnsi"/>
              </w:rPr>
            </w:pPr>
          </w:p>
        </w:tc>
      </w:tr>
      <w:tr w:rsidR="00627AF5" w:rsidRPr="008C073A" w14:paraId="68EA4325" w14:textId="77777777" w:rsidTr="006677AE">
        <w:tc>
          <w:tcPr>
            <w:tcW w:w="709" w:type="dxa"/>
          </w:tcPr>
          <w:p w14:paraId="42DDA274"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4BAE238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Izračun obresti in zamudnih obresti;</w:t>
            </w:r>
          </w:p>
        </w:tc>
        <w:tc>
          <w:tcPr>
            <w:tcW w:w="1134" w:type="dxa"/>
          </w:tcPr>
          <w:p w14:paraId="72965872" w14:textId="77777777" w:rsidR="00627AF5" w:rsidRPr="008C073A" w:rsidRDefault="00627AF5" w:rsidP="008070B9">
            <w:pPr>
              <w:jc w:val="both"/>
              <w:rPr>
                <w:rFonts w:ascii="Arial Narrow" w:hAnsi="Arial Narrow" w:cstheme="majorHAnsi"/>
              </w:rPr>
            </w:pPr>
          </w:p>
        </w:tc>
        <w:tc>
          <w:tcPr>
            <w:tcW w:w="1134" w:type="dxa"/>
          </w:tcPr>
          <w:p w14:paraId="0CCBFC29" w14:textId="77777777" w:rsidR="00627AF5" w:rsidRPr="008C073A" w:rsidRDefault="00627AF5" w:rsidP="008070B9">
            <w:pPr>
              <w:jc w:val="both"/>
              <w:rPr>
                <w:rFonts w:ascii="Arial Narrow" w:hAnsi="Arial Narrow" w:cstheme="majorHAnsi"/>
              </w:rPr>
            </w:pPr>
          </w:p>
        </w:tc>
        <w:tc>
          <w:tcPr>
            <w:tcW w:w="1134" w:type="dxa"/>
          </w:tcPr>
          <w:p w14:paraId="0895765B" w14:textId="77777777" w:rsidR="00627AF5" w:rsidRPr="008C073A" w:rsidRDefault="00627AF5" w:rsidP="008070B9">
            <w:pPr>
              <w:jc w:val="both"/>
              <w:rPr>
                <w:rFonts w:ascii="Arial Narrow" w:hAnsi="Arial Narrow" w:cstheme="majorHAnsi"/>
              </w:rPr>
            </w:pPr>
          </w:p>
        </w:tc>
      </w:tr>
      <w:tr w:rsidR="00627AF5" w:rsidRPr="008C073A" w14:paraId="5BA341A2" w14:textId="77777777" w:rsidTr="006677AE">
        <w:tc>
          <w:tcPr>
            <w:tcW w:w="709" w:type="dxa"/>
          </w:tcPr>
          <w:p w14:paraId="7E1EC438"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7D5A9A1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Napoved plačil;</w:t>
            </w:r>
          </w:p>
        </w:tc>
        <w:tc>
          <w:tcPr>
            <w:tcW w:w="1134" w:type="dxa"/>
          </w:tcPr>
          <w:p w14:paraId="17D761D1" w14:textId="77777777" w:rsidR="00627AF5" w:rsidRPr="008C073A" w:rsidRDefault="00627AF5" w:rsidP="008070B9">
            <w:pPr>
              <w:jc w:val="both"/>
              <w:rPr>
                <w:rFonts w:ascii="Arial Narrow" w:hAnsi="Arial Narrow" w:cstheme="majorHAnsi"/>
              </w:rPr>
            </w:pPr>
          </w:p>
        </w:tc>
        <w:tc>
          <w:tcPr>
            <w:tcW w:w="1134" w:type="dxa"/>
          </w:tcPr>
          <w:p w14:paraId="3CD05E93" w14:textId="77777777" w:rsidR="00627AF5" w:rsidRPr="008C073A" w:rsidRDefault="00627AF5" w:rsidP="008070B9">
            <w:pPr>
              <w:jc w:val="both"/>
              <w:rPr>
                <w:rFonts w:ascii="Arial Narrow" w:hAnsi="Arial Narrow" w:cstheme="majorHAnsi"/>
              </w:rPr>
            </w:pPr>
          </w:p>
        </w:tc>
        <w:tc>
          <w:tcPr>
            <w:tcW w:w="1134" w:type="dxa"/>
          </w:tcPr>
          <w:p w14:paraId="20C90A77" w14:textId="77777777" w:rsidR="00627AF5" w:rsidRPr="008C073A" w:rsidRDefault="00627AF5" w:rsidP="008070B9">
            <w:pPr>
              <w:jc w:val="both"/>
              <w:rPr>
                <w:rFonts w:ascii="Arial Narrow" w:hAnsi="Arial Narrow" w:cstheme="majorHAnsi"/>
              </w:rPr>
            </w:pPr>
          </w:p>
        </w:tc>
      </w:tr>
      <w:tr w:rsidR="00627AF5" w:rsidRPr="008C073A" w14:paraId="18D8C6F8" w14:textId="77777777" w:rsidTr="006677AE">
        <w:tc>
          <w:tcPr>
            <w:tcW w:w="709" w:type="dxa"/>
          </w:tcPr>
          <w:p w14:paraId="2119CBDB"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75AE488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Evidentiranje neplačnikov in priprava opominov;</w:t>
            </w:r>
          </w:p>
        </w:tc>
        <w:tc>
          <w:tcPr>
            <w:tcW w:w="1134" w:type="dxa"/>
          </w:tcPr>
          <w:p w14:paraId="3A21572F" w14:textId="77777777" w:rsidR="00627AF5" w:rsidRPr="008C073A" w:rsidRDefault="00627AF5" w:rsidP="008070B9">
            <w:pPr>
              <w:jc w:val="both"/>
              <w:rPr>
                <w:rFonts w:ascii="Arial Narrow" w:hAnsi="Arial Narrow" w:cstheme="majorHAnsi"/>
              </w:rPr>
            </w:pPr>
          </w:p>
        </w:tc>
        <w:tc>
          <w:tcPr>
            <w:tcW w:w="1134" w:type="dxa"/>
          </w:tcPr>
          <w:p w14:paraId="2C1A6E88" w14:textId="77777777" w:rsidR="00627AF5" w:rsidRPr="008C073A" w:rsidRDefault="00627AF5" w:rsidP="008070B9">
            <w:pPr>
              <w:jc w:val="both"/>
              <w:rPr>
                <w:rFonts w:ascii="Arial Narrow" w:hAnsi="Arial Narrow" w:cstheme="majorHAnsi"/>
              </w:rPr>
            </w:pPr>
          </w:p>
        </w:tc>
        <w:tc>
          <w:tcPr>
            <w:tcW w:w="1134" w:type="dxa"/>
          </w:tcPr>
          <w:p w14:paraId="0D0F23B0" w14:textId="77777777" w:rsidR="00627AF5" w:rsidRPr="008C073A" w:rsidRDefault="00627AF5" w:rsidP="008070B9">
            <w:pPr>
              <w:jc w:val="both"/>
              <w:rPr>
                <w:rFonts w:ascii="Arial Narrow" w:hAnsi="Arial Narrow" w:cstheme="majorHAnsi"/>
              </w:rPr>
            </w:pPr>
          </w:p>
        </w:tc>
      </w:tr>
      <w:tr w:rsidR="00627AF5" w:rsidRPr="008C073A" w14:paraId="40CC657E" w14:textId="77777777" w:rsidTr="006677AE">
        <w:tc>
          <w:tcPr>
            <w:tcW w:w="709" w:type="dxa"/>
          </w:tcPr>
          <w:p w14:paraId="4F55DC21"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2BEAB52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Storno vknjižbe (tudi "rdeči storno");</w:t>
            </w:r>
          </w:p>
        </w:tc>
        <w:tc>
          <w:tcPr>
            <w:tcW w:w="1134" w:type="dxa"/>
          </w:tcPr>
          <w:p w14:paraId="66339657" w14:textId="77777777" w:rsidR="00627AF5" w:rsidRPr="008C073A" w:rsidRDefault="00627AF5" w:rsidP="008070B9">
            <w:pPr>
              <w:jc w:val="both"/>
              <w:rPr>
                <w:rFonts w:ascii="Arial Narrow" w:hAnsi="Arial Narrow" w:cstheme="majorHAnsi"/>
              </w:rPr>
            </w:pPr>
          </w:p>
        </w:tc>
        <w:tc>
          <w:tcPr>
            <w:tcW w:w="1134" w:type="dxa"/>
          </w:tcPr>
          <w:p w14:paraId="641B8243" w14:textId="77777777" w:rsidR="00627AF5" w:rsidRPr="008C073A" w:rsidRDefault="00627AF5" w:rsidP="008070B9">
            <w:pPr>
              <w:jc w:val="both"/>
              <w:rPr>
                <w:rFonts w:ascii="Arial Narrow" w:hAnsi="Arial Narrow" w:cstheme="majorHAnsi"/>
              </w:rPr>
            </w:pPr>
          </w:p>
        </w:tc>
        <w:tc>
          <w:tcPr>
            <w:tcW w:w="1134" w:type="dxa"/>
          </w:tcPr>
          <w:p w14:paraId="0E612B72" w14:textId="77777777" w:rsidR="00627AF5" w:rsidRPr="008C073A" w:rsidRDefault="00627AF5" w:rsidP="008070B9">
            <w:pPr>
              <w:jc w:val="both"/>
              <w:rPr>
                <w:rFonts w:ascii="Arial Narrow" w:hAnsi="Arial Narrow" w:cstheme="majorHAnsi"/>
              </w:rPr>
            </w:pPr>
          </w:p>
        </w:tc>
      </w:tr>
      <w:tr w:rsidR="00627AF5" w:rsidRPr="008C073A" w14:paraId="5E5AB8C5" w14:textId="77777777" w:rsidTr="006677AE">
        <w:tc>
          <w:tcPr>
            <w:tcW w:w="709" w:type="dxa"/>
          </w:tcPr>
          <w:p w14:paraId="7C5E6BA3"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4D54366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Avtomatske porazdelitve – razporejanje zneskov po vnaprej določenih kriterijih (ključih);</w:t>
            </w:r>
          </w:p>
        </w:tc>
        <w:tc>
          <w:tcPr>
            <w:tcW w:w="1134" w:type="dxa"/>
          </w:tcPr>
          <w:p w14:paraId="32B75CA4" w14:textId="77777777" w:rsidR="00627AF5" w:rsidRPr="008C073A" w:rsidRDefault="00627AF5" w:rsidP="008070B9">
            <w:pPr>
              <w:jc w:val="both"/>
              <w:rPr>
                <w:rFonts w:ascii="Arial Narrow" w:hAnsi="Arial Narrow" w:cstheme="majorHAnsi"/>
              </w:rPr>
            </w:pPr>
          </w:p>
        </w:tc>
        <w:tc>
          <w:tcPr>
            <w:tcW w:w="1134" w:type="dxa"/>
          </w:tcPr>
          <w:p w14:paraId="3F69CFE7" w14:textId="77777777" w:rsidR="00627AF5" w:rsidRPr="008C073A" w:rsidRDefault="00627AF5" w:rsidP="008070B9">
            <w:pPr>
              <w:jc w:val="both"/>
              <w:rPr>
                <w:rFonts w:ascii="Arial Narrow" w:hAnsi="Arial Narrow" w:cstheme="majorHAnsi"/>
              </w:rPr>
            </w:pPr>
          </w:p>
        </w:tc>
        <w:tc>
          <w:tcPr>
            <w:tcW w:w="1134" w:type="dxa"/>
          </w:tcPr>
          <w:p w14:paraId="59599FF7" w14:textId="77777777" w:rsidR="00627AF5" w:rsidRPr="008C073A" w:rsidRDefault="00627AF5" w:rsidP="008070B9">
            <w:pPr>
              <w:jc w:val="both"/>
              <w:rPr>
                <w:rFonts w:ascii="Arial Narrow" w:hAnsi="Arial Narrow" w:cstheme="majorHAnsi"/>
              </w:rPr>
            </w:pPr>
          </w:p>
        </w:tc>
      </w:tr>
      <w:tr w:rsidR="00627AF5" w:rsidRPr="008C073A" w14:paraId="142BC865" w14:textId="77777777" w:rsidTr="006677AE">
        <w:tc>
          <w:tcPr>
            <w:tcW w:w="709" w:type="dxa"/>
          </w:tcPr>
          <w:p w14:paraId="596F48F0"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1D4E043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Avtomatsko knjiženje denarnih tokov (evidenčno knjiženje) ob nastanku denarnega toka;</w:t>
            </w:r>
          </w:p>
        </w:tc>
        <w:tc>
          <w:tcPr>
            <w:tcW w:w="1134" w:type="dxa"/>
          </w:tcPr>
          <w:p w14:paraId="55039FF2" w14:textId="77777777" w:rsidR="00627AF5" w:rsidRPr="008C073A" w:rsidRDefault="00627AF5" w:rsidP="008070B9">
            <w:pPr>
              <w:jc w:val="both"/>
              <w:rPr>
                <w:rFonts w:ascii="Arial Narrow" w:hAnsi="Arial Narrow" w:cstheme="majorHAnsi"/>
              </w:rPr>
            </w:pPr>
          </w:p>
        </w:tc>
        <w:tc>
          <w:tcPr>
            <w:tcW w:w="1134" w:type="dxa"/>
          </w:tcPr>
          <w:p w14:paraId="071BE015" w14:textId="77777777" w:rsidR="00627AF5" w:rsidRPr="008C073A" w:rsidRDefault="00627AF5" w:rsidP="008070B9">
            <w:pPr>
              <w:jc w:val="both"/>
              <w:rPr>
                <w:rFonts w:ascii="Arial Narrow" w:hAnsi="Arial Narrow" w:cstheme="majorHAnsi"/>
              </w:rPr>
            </w:pPr>
          </w:p>
        </w:tc>
        <w:tc>
          <w:tcPr>
            <w:tcW w:w="1134" w:type="dxa"/>
          </w:tcPr>
          <w:p w14:paraId="53703EF3" w14:textId="77777777" w:rsidR="00627AF5" w:rsidRPr="008C073A" w:rsidRDefault="00627AF5" w:rsidP="008070B9">
            <w:pPr>
              <w:jc w:val="both"/>
              <w:rPr>
                <w:rFonts w:ascii="Arial Narrow" w:hAnsi="Arial Narrow" w:cstheme="majorHAnsi"/>
              </w:rPr>
            </w:pPr>
          </w:p>
        </w:tc>
      </w:tr>
      <w:tr w:rsidR="00627AF5" w:rsidRPr="008C073A" w14:paraId="07E9EBEC" w14:textId="77777777" w:rsidTr="006677AE">
        <w:tc>
          <w:tcPr>
            <w:tcW w:w="709" w:type="dxa"/>
          </w:tcPr>
          <w:p w14:paraId="6EB3958B"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7A7CE0F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Zapiranje predplačil;</w:t>
            </w:r>
          </w:p>
        </w:tc>
        <w:tc>
          <w:tcPr>
            <w:tcW w:w="1134" w:type="dxa"/>
          </w:tcPr>
          <w:p w14:paraId="23CE69AD" w14:textId="77777777" w:rsidR="00627AF5" w:rsidRPr="008C073A" w:rsidRDefault="00627AF5" w:rsidP="008070B9">
            <w:pPr>
              <w:jc w:val="both"/>
              <w:rPr>
                <w:rFonts w:ascii="Arial Narrow" w:hAnsi="Arial Narrow" w:cstheme="majorHAnsi"/>
              </w:rPr>
            </w:pPr>
          </w:p>
        </w:tc>
        <w:tc>
          <w:tcPr>
            <w:tcW w:w="1134" w:type="dxa"/>
          </w:tcPr>
          <w:p w14:paraId="40B8C985" w14:textId="77777777" w:rsidR="00627AF5" w:rsidRPr="008C073A" w:rsidRDefault="00627AF5" w:rsidP="008070B9">
            <w:pPr>
              <w:jc w:val="both"/>
              <w:rPr>
                <w:rFonts w:ascii="Arial Narrow" w:hAnsi="Arial Narrow" w:cstheme="majorHAnsi"/>
              </w:rPr>
            </w:pPr>
          </w:p>
        </w:tc>
        <w:tc>
          <w:tcPr>
            <w:tcW w:w="1134" w:type="dxa"/>
          </w:tcPr>
          <w:p w14:paraId="0C17CB96" w14:textId="77777777" w:rsidR="00627AF5" w:rsidRPr="008C073A" w:rsidRDefault="00627AF5" w:rsidP="008070B9">
            <w:pPr>
              <w:jc w:val="both"/>
              <w:rPr>
                <w:rFonts w:ascii="Arial Narrow" w:hAnsi="Arial Narrow" w:cstheme="majorHAnsi"/>
              </w:rPr>
            </w:pPr>
          </w:p>
        </w:tc>
      </w:tr>
      <w:tr w:rsidR="00627AF5" w:rsidRPr="008C073A" w14:paraId="03EA35CF" w14:textId="77777777" w:rsidTr="006677AE">
        <w:tc>
          <w:tcPr>
            <w:tcW w:w="709" w:type="dxa"/>
          </w:tcPr>
          <w:p w14:paraId="340C7994"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5DA0E91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Primerjave med davčno knjigo in saldakonti kupcev;</w:t>
            </w:r>
          </w:p>
        </w:tc>
        <w:tc>
          <w:tcPr>
            <w:tcW w:w="1134" w:type="dxa"/>
          </w:tcPr>
          <w:p w14:paraId="011C399C" w14:textId="77777777" w:rsidR="00627AF5" w:rsidRPr="008C073A" w:rsidRDefault="00627AF5" w:rsidP="008070B9">
            <w:pPr>
              <w:jc w:val="both"/>
              <w:rPr>
                <w:rFonts w:ascii="Arial Narrow" w:hAnsi="Arial Narrow" w:cstheme="majorHAnsi"/>
              </w:rPr>
            </w:pPr>
          </w:p>
        </w:tc>
        <w:tc>
          <w:tcPr>
            <w:tcW w:w="1134" w:type="dxa"/>
          </w:tcPr>
          <w:p w14:paraId="32DAC600" w14:textId="77777777" w:rsidR="00627AF5" w:rsidRPr="008C073A" w:rsidRDefault="00627AF5" w:rsidP="008070B9">
            <w:pPr>
              <w:jc w:val="both"/>
              <w:rPr>
                <w:rFonts w:ascii="Arial Narrow" w:hAnsi="Arial Narrow" w:cstheme="majorHAnsi"/>
              </w:rPr>
            </w:pPr>
          </w:p>
        </w:tc>
        <w:tc>
          <w:tcPr>
            <w:tcW w:w="1134" w:type="dxa"/>
          </w:tcPr>
          <w:p w14:paraId="0DEACDEA" w14:textId="77777777" w:rsidR="00627AF5" w:rsidRPr="008C073A" w:rsidRDefault="00627AF5" w:rsidP="008070B9">
            <w:pPr>
              <w:jc w:val="both"/>
              <w:rPr>
                <w:rFonts w:ascii="Arial Narrow" w:hAnsi="Arial Narrow" w:cstheme="majorHAnsi"/>
              </w:rPr>
            </w:pPr>
          </w:p>
        </w:tc>
      </w:tr>
      <w:tr w:rsidR="00627AF5" w:rsidRPr="008C073A" w14:paraId="1AEB01C7" w14:textId="77777777" w:rsidTr="006677AE">
        <w:tc>
          <w:tcPr>
            <w:tcW w:w="709" w:type="dxa"/>
          </w:tcPr>
          <w:p w14:paraId="4B1EECF9"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7C75F97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Pregledi in izpisi odprtih postavk, po poljubnih atributih;</w:t>
            </w:r>
          </w:p>
        </w:tc>
        <w:tc>
          <w:tcPr>
            <w:tcW w:w="1134" w:type="dxa"/>
          </w:tcPr>
          <w:p w14:paraId="54EF3246" w14:textId="77777777" w:rsidR="00627AF5" w:rsidRPr="008C073A" w:rsidRDefault="00627AF5" w:rsidP="008070B9">
            <w:pPr>
              <w:jc w:val="both"/>
              <w:rPr>
                <w:rFonts w:ascii="Arial Narrow" w:hAnsi="Arial Narrow" w:cstheme="majorHAnsi"/>
              </w:rPr>
            </w:pPr>
          </w:p>
        </w:tc>
        <w:tc>
          <w:tcPr>
            <w:tcW w:w="1134" w:type="dxa"/>
          </w:tcPr>
          <w:p w14:paraId="7768998B" w14:textId="77777777" w:rsidR="00627AF5" w:rsidRPr="008C073A" w:rsidRDefault="00627AF5" w:rsidP="008070B9">
            <w:pPr>
              <w:jc w:val="both"/>
              <w:rPr>
                <w:rFonts w:ascii="Arial Narrow" w:hAnsi="Arial Narrow" w:cstheme="majorHAnsi"/>
              </w:rPr>
            </w:pPr>
          </w:p>
        </w:tc>
        <w:tc>
          <w:tcPr>
            <w:tcW w:w="1134" w:type="dxa"/>
          </w:tcPr>
          <w:p w14:paraId="02D75BD7" w14:textId="77777777" w:rsidR="00627AF5" w:rsidRPr="008C073A" w:rsidRDefault="00627AF5" w:rsidP="008070B9">
            <w:pPr>
              <w:jc w:val="both"/>
              <w:rPr>
                <w:rFonts w:ascii="Arial Narrow" w:hAnsi="Arial Narrow" w:cstheme="majorHAnsi"/>
              </w:rPr>
            </w:pPr>
          </w:p>
        </w:tc>
      </w:tr>
      <w:tr w:rsidR="00627AF5" w:rsidRPr="008C073A" w14:paraId="3E71E5FB" w14:textId="77777777" w:rsidTr="006677AE">
        <w:tc>
          <w:tcPr>
            <w:tcW w:w="709" w:type="dxa"/>
          </w:tcPr>
          <w:p w14:paraId="44AFEB63"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2BE6195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Pregledi zapadlosti računov;</w:t>
            </w:r>
          </w:p>
        </w:tc>
        <w:tc>
          <w:tcPr>
            <w:tcW w:w="1134" w:type="dxa"/>
          </w:tcPr>
          <w:p w14:paraId="35681446" w14:textId="77777777" w:rsidR="00627AF5" w:rsidRPr="008C073A" w:rsidRDefault="00627AF5" w:rsidP="008070B9">
            <w:pPr>
              <w:jc w:val="both"/>
              <w:rPr>
                <w:rFonts w:ascii="Arial Narrow" w:hAnsi="Arial Narrow" w:cstheme="majorHAnsi"/>
              </w:rPr>
            </w:pPr>
          </w:p>
        </w:tc>
        <w:tc>
          <w:tcPr>
            <w:tcW w:w="1134" w:type="dxa"/>
          </w:tcPr>
          <w:p w14:paraId="74DE9532" w14:textId="77777777" w:rsidR="00627AF5" w:rsidRPr="008C073A" w:rsidRDefault="00627AF5" w:rsidP="008070B9">
            <w:pPr>
              <w:jc w:val="both"/>
              <w:rPr>
                <w:rFonts w:ascii="Arial Narrow" w:hAnsi="Arial Narrow" w:cstheme="majorHAnsi"/>
              </w:rPr>
            </w:pPr>
          </w:p>
        </w:tc>
        <w:tc>
          <w:tcPr>
            <w:tcW w:w="1134" w:type="dxa"/>
          </w:tcPr>
          <w:p w14:paraId="1A0EA237" w14:textId="77777777" w:rsidR="00627AF5" w:rsidRPr="008C073A" w:rsidRDefault="00627AF5" w:rsidP="008070B9">
            <w:pPr>
              <w:jc w:val="both"/>
              <w:rPr>
                <w:rFonts w:ascii="Arial Narrow" w:hAnsi="Arial Narrow" w:cstheme="majorHAnsi"/>
              </w:rPr>
            </w:pPr>
          </w:p>
        </w:tc>
      </w:tr>
      <w:tr w:rsidR="00627AF5" w:rsidRPr="008C073A" w14:paraId="39468122" w14:textId="77777777" w:rsidTr="006677AE">
        <w:tc>
          <w:tcPr>
            <w:tcW w:w="709" w:type="dxa"/>
          </w:tcPr>
          <w:p w14:paraId="3290AB65"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730C1A0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Dekadni pregledi računov, predvideni prilivi; </w:t>
            </w:r>
          </w:p>
        </w:tc>
        <w:tc>
          <w:tcPr>
            <w:tcW w:w="1134" w:type="dxa"/>
          </w:tcPr>
          <w:p w14:paraId="324F84AA" w14:textId="77777777" w:rsidR="00627AF5" w:rsidRPr="008C073A" w:rsidRDefault="00627AF5" w:rsidP="008070B9">
            <w:pPr>
              <w:jc w:val="both"/>
              <w:rPr>
                <w:rFonts w:ascii="Arial Narrow" w:hAnsi="Arial Narrow" w:cstheme="majorHAnsi"/>
              </w:rPr>
            </w:pPr>
          </w:p>
        </w:tc>
        <w:tc>
          <w:tcPr>
            <w:tcW w:w="1134" w:type="dxa"/>
          </w:tcPr>
          <w:p w14:paraId="2FA14CFE" w14:textId="77777777" w:rsidR="00627AF5" w:rsidRPr="008C073A" w:rsidRDefault="00627AF5" w:rsidP="008070B9">
            <w:pPr>
              <w:jc w:val="both"/>
              <w:rPr>
                <w:rFonts w:ascii="Arial Narrow" w:hAnsi="Arial Narrow" w:cstheme="majorHAnsi"/>
              </w:rPr>
            </w:pPr>
          </w:p>
        </w:tc>
        <w:tc>
          <w:tcPr>
            <w:tcW w:w="1134" w:type="dxa"/>
          </w:tcPr>
          <w:p w14:paraId="5A1380F1" w14:textId="77777777" w:rsidR="00627AF5" w:rsidRPr="008C073A" w:rsidRDefault="00627AF5" w:rsidP="008070B9">
            <w:pPr>
              <w:jc w:val="both"/>
              <w:rPr>
                <w:rFonts w:ascii="Arial Narrow" w:hAnsi="Arial Narrow" w:cstheme="majorHAnsi"/>
              </w:rPr>
            </w:pPr>
          </w:p>
        </w:tc>
      </w:tr>
      <w:tr w:rsidR="00627AF5" w:rsidRPr="008C073A" w14:paraId="3C338517" w14:textId="77777777" w:rsidTr="006677AE">
        <w:tc>
          <w:tcPr>
            <w:tcW w:w="709" w:type="dxa"/>
          </w:tcPr>
          <w:p w14:paraId="60D4B830"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5BAAE42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izpisa odprtih postavk na razne predloge (tožbe);</w:t>
            </w:r>
          </w:p>
        </w:tc>
        <w:tc>
          <w:tcPr>
            <w:tcW w:w="1134" w:type="dxa"/>
          </w:tcPr>
          <w:p w14:paraId="46006AEA" w14:textId="77777777" w:rsidR="00627AF5" w:rsidRPr="008C073A" w:rsidRDefault="00627AF5" w:rsidP="008070B9">
            <w:pPr>
              <w:jc w:val="both"/>
              <w:rPr>
                <w:rFonts w:ascii="Arial Narrow" w:hAnsi="Arial Narrow" w:cstheme="majorHAnsi"/>
              </w:rPr>
            </w:pPr>
          </w:p>
        </w:tc>
        <w:tc>
          <w:tcPr>
            <w:tcW w:w="1134" w:type="dxa"/>
          </w:tcPr>
          <w:p w14:paraId="19126150" w14:textId="77777777" w:rsidR="00627AF5" w:rsidRPr="008C073A" w:rsidRDefault="00627AF5" w:rsidP="008070B9">
            <w:pPr>
              <w:jc w:val="both"/>
              <w:rPr>
                <w:rFonts w:ascii="Arial Narrow" w:hAnsi="Arial Narrow" w:cstheme="majorHAnsi"/>
              </w:rPr>
            </w:pPr>
          </w:p>
        </w:tc>
        <w:tc>
          <w:tcPr>
            <w:tcW w:w="1134" w:type="dxa"/>
          </w:tcPr>
          <w:p w14:paraId="712BE66B" w14:textId="77777777" w:rsidR="00627AF5" w:rsidRPr="008C073A" w:rsidRDefault="00627AF5" w:rsidP="008070B9">
            <w:pPr>
              <w:jc w:val="both"/>
              <w:rPr>
                <w:rFonts w:ascii="Arial Narrow" w:hAnsi="Arial Narrow" w:cstheme="majorHAnsi"/>
              </w:rPr>
            </w:pPr>
          </w:p>
        </w:tc>
      </w:tr>
      <w:tr w:rsidR="00627AF5" w:rsidRPr="008C073A" w14:paraId="7D6D56EF" w14:textId="77777777" w:rsidTr="006677AE">
        <w:tc>
          <w:tcPr>
            <w:tcW w:w="709" w:type="dxa"/>
          </w:tcPr>
          <w:p w14:paraId="1F85A4B1"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650BCBE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Izpisi opominov, obresti, IOP obrazcev;</w:t>
            </w:r>
          </w:p>
        </w:tc>
        <w:tc>
          <w:tcPr>
            <w:tcW w:w="1134" w:type="dxa"/>
          </w:tcPr>
          <w:p w14:paraId="109A4034" w14:textId="77777777" w:rsidR="00627AF5" w:rsidRPr="008C073A" w:rsidRDefault="00627AF5" w:rsidP="008070B9">
            <w:pPr>
              <w:jc w:val="both"/>
              <w:rPr>
                <w:rFonts w:ascii="Arial Narrow" w:hAnsi="Arial Narrow" w:cstheme="majorHAnsi"/>
              </w:rPr>
            </w:pPr>
          </w:p>
        </w:tc>
        <w:tc>
          <w:tcPr>
            <w:tcW w:w="1134" w:type="dxa"/>
          </w:tcPr>
          <w:p w14:paraId="089DB1DB" w14:textId="77777777" w:rsidR="00627AF5" w:rsidRPr="008C073A" w:rsidRDefault="00627AF5" w:rsidP="008070B9">
            <w:pPr>
              <w:jc w:val="both"/>
              <w:rPr>
                <w:rFonts w:ascii="Arial Narrow" w:hAnsi="Arial Narrow" w:cstheme="majorHAnsi"/>
              </w:rPr>
            </w:pPr>
          </w:p>
        </w:tc>
        <w:tc>
          <w:tcPr>
            <w:tcW w:w="1134" w:type="dxa"/>
          </w:tcPr>
          <w:p w14:paraId="24BCE36B" w14:textId="77777777" w:rsidR="00627AF5" w:rsidRPr="008C073A" w:rsidRDefault="00627AF5" w:rsidP="008070B9">
            <w:pPr>
              <w:jc w:val="both"/>
              <w:rPr>
                <w:rFonts w:ascii="Arial Narrow" w:hAnsi="Arial Narrow" w:cstheme="majorHAnsi"/>
              </w:rPr>
            </w:pPr>
          </w:p>
        </w:tc>
      </w:tr>
      <w:tr w:rsidR="00627AF5" w:rsidRPr="008C073A" w14:paraId="2493BCAD" w14:textId="77777777" w:rsidTr="006677AE">
        <w:tc>
          <w:tcPr>
            <w:tcW w:w="709" w:type="dxa"/>
          </w:tcPr>
          <w:p w14:paraId="66AD1192"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18880CE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Arhiv podatkov za pretekla obračunska obdobja;</w:t>
            </w:r>
          </w:p>
        </w:tc>
        <w:tc>
          <w:tcPr>
            <w:tcW w:w="1134" w:type="dxa"/>
          </w:tcPr>
          <w:p w14:paraId="36637486" w14:textId="77777777" w:rsidR="00627AF5" w:rsidRPr="008C073A" w:rsidRDefault="00627AF5" w:rsidP="008070B9">
            <w:pPr>
              <w:jc w:val="both"/>
              <w:rPr>
                <w:rFonts w:ascii="Arial Narrow" w:hAnsi="Arial Narrow" w:cstheme="majorHAnsi"/>
              </w:rPr>
            </w:pPr>
          </w:p>
        </w:tc>
        <w:tc>
          <w:tcPr>
            <w:tcW w:w="1134" w:type="dxa"/>
          </w:tcPr>
          <w:p w14:paraId="207A0F86" w14:textId="77777777" w:rsidR="00627AF5" w:rsidRPr="008C073A" w:rsidRDefault="00627AF5" w:rsidP="008070B9">
            <w:pPr>
              <w:jc w:val="both"/>
              <w:rPr>
                <w:rFonts w:ascii="Arial Narrow" w:hAnsi="Arial Narrow" w:cstheme="majorHAnsi"/>
              </w:rPr>
            </w:pPr>
          </w:p>
        </w:tc>
        <w:tc>
          <w:tcPr>
            <w:tcW w:w="1134" w:type="dxa"/>
          </w:tcPr>
          <w:p w14:paraId="05B24F2A" w14:textId="77777777" w:rsidR="00627AF5" w:rsidRPr="008C073A" w:rsidRDefault="00627AF5" w:rsidP="008070B9">
            <w:pPr>
              <w:jc w:val="both"/>
              <w:rPr>
                <w:rFonts w:ascii="Arial Narrow" w:hAnsi="Arial Narrow" w:cstheme="majorHAnsi"/>
              </w:rPr>
            </w:pPr>
          </w:p>
        </w:tc>
      </w:tr>
      <w:tr w:rsidR="00627AF5" w:rsidRPr="008C073A" w14:paraId="1729BA29" w14:textId="77777777" w:rsidTr="006677AE">
        <w:tc>
          <w:tcPr>
            <w:tcW w:w="709" w:type="dxa"/>
          </w:tcPr>
          <w:p w14:paraId="52B9F816"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436F498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oblikovanj predlogov kompenzacij;</w:t>
            </w:r>
          </w:p>
        </w:tc>
        <w:tc>
          <w:tcPr>
            <w:tcW w:w="1134" w:type="dxa"/>
          </w:tcPr>
          <w:p w14:paraId="1F6451E1" w14:textId="77777777" w:rsidR="00627AF5" w:rsidRPr="008C073A" w:rsidRDefault="00627AF5" w:rsidP="008070B9">
            <w:pPr>
              <w:jc w:val="both"/>
              <w:rPr>
                <w:rFonts w:ascii="Arial Narrow" w:hAnsi="Arial Narrow" w:cstheme="majorHAnsi"/>
              </w:rPr>
            </w:pPr>
          </w:p>
        </w:tc>
        <w:tc>
          <w:tcPr>
            <w:tcW w:w="1134" w:type="dxa"/>
          </w:tcPr>
          <w:p w14:paraId="66A5E10E" w14:textId="77777777" w:rsidR="00627AF5" w:rsidRPr="008C073A" w:rsidRDefault="00627AF5" w:rsidP="008070B9">
            <w:pPr>
              <w:jc w:val="both"/>
              <w:rPr>
                <w:rFonts w:ascii="Arial Narrow" w:hAnsi="Arial Narrow" w:cstheme="majorHAnsi"/>
              </w:rPr>
            </w:pPr>
          </w:p>
        </w:tc>
        <w:tc>
          <w:tcPr>
            <w:tcW w:w="1134" w:type="dxa"/>
          </w:tcPr>
          <w:p w14:paraId="04B7B865" w14:textId="77777777" w:rsidR="00627AF5" w:rsidRPr="008C073A" w:rsidRDefault="00627AF5" w:rsidP="008070B9">
            <w:pPr>
              <w:jc w:val="both"/>
              <w:rPr>
                <w:rFonts w:ascii="Arial Narrow" w:hAnsi="Arial Narrow" w:cstheme="majorHAnsi"/>
              </w:rPr>
            </w:pPr>
          </w:p>
        </w:tc>
      </w:tr>
      <w:tr w:rsidR="00627AF5" w:rsidRPr="008C073A" w14:paraId="7BE1DA32" w14:textId="77777777" w:rsidTr="006677AE">
        <w:tc>
          <w:tcPr>
            <w:tcW w:w="709" w:type="dxa"/>
          </w:tcPr>
          <w:p w14:paraId="36D7649A"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003B3A2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Možnost obračuna zamudnih obresti z možnostjo izbire za odprte račune, za zaprte (že plačane) in na vse (delno zaprte, delno odprte); </w:t>
            </w:r>
          </w:p>
        </w:tc>
        <w:tc>
          <w:tcPr>
            <w:tcW w:w="1134" w:type="dxa"/>
          </w:tcPr>
          <w:p w14:paraId="7B325AE1" w14:textId="77777777" w:rsidR="00627AF5" w:rsidRPr="008C073A" w:rsidRDefault="00627AF5" w:rsidP="008070B9">
            <w:pPr>
              <w:jc w:val="both"/>
              <w:rPr>
                <w:rFonts w:ascii="Arial Narrow" w:hAnsi="Arial Narrow" w:cstheme="majorHAnsi"/>
              </w:rPr>
            </w:pPr>
          </w:p>
        </w:tc>
        <w:tc>
          <w:tcPr>
            <w:tcW w:w="1134" w:type="dxa"/>
          </w:tcPr>
          <w:p w14:paraId="55D567D8" w14:textId="77777777" w:rsidR="00627AF5" w:rsidRPr="008C073A" w:rsidRDefault="00627AF5" w:rsidP="008070B9">
            <w:pPr>
              <w:jc w:val="both"/>
              <w:rPr>
                <w:rFonts w:ascii="Arial Narrow" w:hAnsi="Arial Narrow" w:cstheme="majorHAnsi"/>
              </w:rPr>
            </w:pPr>
          </w:p>
        </w:tc>
        <w:tc>
          <w:tcPr>
            <w:tcW w:w="1134" w:type="dxa"/>
          </w:tcPr>
          <w:p w14:paraId="76FDA64D" w14:textId="77777777" w:rsidR="00627AF5" w:rsidRPr="008C073A" w:rsidRDefault="00627AF5" w:rsidP="008070B9">
            <w:pPr>
              <w:jc w:val="both"/>
              <w:rPr>
                <w:rFonts w:ascii="Arial Narrow" w:hAnsi="Arial Narrow" w:cstheme="majorHAnsi"/>
              </w:rPr>
            </w:pPr>
          </w:p>
        </w:tc>
      </w:tr>
      <w:tr w:rsidR="00627AF5" w:rsidRPr="008C073A" w14:paraId="028455FF" w14:textId="77777777" w:rsidTr="006677AE">
        <w:tc>
          <w:tcPr>
            <w:tcW w:w="709" w:type="dxa"/>
          </w:tcPr>
          <w:p w14:paraId="227CA4AE"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22C66C1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ponavljanja izračuna zamudnih obresti za istega partnerja;</w:t>
            </w:r>
          </w:p>
        </w:tc>
        <w:tc>
          <w:tcPr>
            <w:tcW w:w="1134" w:type="dxa"/>
          </w:tcPr>
          <w:p w14:paraId="312CC59B" w14:textId="77777777" w:rsidR="00627AF5" w:rsidRPr="008C073A" w:rsidRDefault="00627AF5" w:rsidP="008070B9">
            <w:pPr>
              <w:jc w:val="both"/>
              <w:rPr>
                <w:rFonts w:ascii="Arial Narrow" w:hAnsi="Arial Narrow" w:cstheme="majorHAnsi"/>
              </w:rPr>
            </w:pPr>
          </w:p>
        </w:tc>
        <w:tc>
          <w:tcPr>
            <w:tcW w:w="1134" w:type="dxa"/>
          </w:tcPr>
          <w:p w14:paraId="1DA5A7B3" w14:textId="77777777" w:rsidR="00627AF5" w:rsidRPr="008C073A" w:rsidRDefault="00627AF5" w:rsidP="008070B9">
            <w:pPr>
              <w:jc w:val="both"/>
              <w:rPr>
                <w:rFonts w:ascii="Arial Narrow" w:hAnsi="Arial Narrow" w:cstheme="majorHAnsi"/>
              </w:rPr>
            </w:pPr>
          </w:p>
        </w:tc>
        <w:tc>
          <w:tcPr>
            <w:tcW w:w="1134" w:type="dxa"/>
          </w:tcPr>
          <w:p w14:paraId="771F3014" w14:textId="77777777" w:rsidR="00627AF5" w:rsidRPr="008C073A" w:rsidRDefault="00627AF5" w:rsidP="008070B9">
            <w:pPr>
              <w:jc w:val="both"/>
              <w:rPr>
                <w:rFonts w:ascii="Arial Narrow" w:hAnsi="Arial Narrow" w:cstheme="majorHAnsi"/>
              </w:rPr>
            </w:pPr>
          </w:p>
        </w:tc>
      </w:tr>
      <w:tr w:rsidR="00627AF5" w:rsidRPr="008C073A" w14:paraId="5406A79B" w14:textId="77777777" w:rsidTr="006677AE">
        <w:tc>
          <w:tcPr>
            <w:tcW w:w="709" w:type="dxa"/>
          </w:tcPr>
          <w:p w14:paraId="29E3CC50"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2321E72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Vodenje davčne knjige</w:t>
            </w:r>
            <w:r w:rsidRPr="008C073A">
              <w:rPr>
                <w:rFonts w:ascii="Arial Narrow" w:hAnsi="Arial Narrow" w:cstheme="majorHAnsi"/>
                <w:b/>
                <w:bCs/>
              </w:rPr>
              <w:t xml:space="preserve"> </w:t>
            </w:r>
            <w:r w:rsidRPr="008C073A">
              <w:rPr>
                <w:rFonts w:ascii="Arial Narrow" w:hAnsi="Arial Narrow" w:cstheme="majorHAnsi"/>
              </w:rPr>
              <w:t>s knjigo prejetih in izdanih računov;</w:t>
            </w:r>
          </w:p>
        </w:tc>
        <w:tc>
          <w:tcPr>
            <w:tcW w:w="1134" w:type="dxa"/>
          </w:tcPr>
          <w:p w14:paraId="66AD24E5" w14:textId="77777777" w:rsidR="00627AF5" w:rsidRPr="008C073A" w:rsidRDefault="00627AF5" w:rsidP="008070B9">
            <w:pPr>
              <w:jc w:val="both"/>
              <w:rPr>
                <w:rFonts w:ascii="Arial Narrow" w:hAnsi="Arial Narrow" w:cstheme="majorHAnsi"/>
              </w:rPr>
            </w:pPr>
          </w:p>
        </w:tc>
        <w:tc>
          <w:tcPr>
            <w:tcW w:w="1134" w:type="dxa"/>
          </w:tcPr>
          <w:p w14:paraId="1B6D56B6" w14:textId="77777777" w:rsidR="00627AF5" w:rsidRPr="008C073A" w:rsidRDefault="00627AF5" w:rsidP="008070B9">
            <w:pPr>
              <w:jc w:val="both"/>
              <w:rPr>
                <w:rFonts w:ascii="Arial Narrow" w:hAnsi="Arial Narrow" w:cstheme="majorHAnsi"/>
              </w:rPr>
            </w:pPr>
          </w:p>
        </w:tc>
        <w:tc>
          <w:tcPr>
            <w:tcW w:w="1134" w:type="dxa"/>
          </w:tcPr>
          <w:p w14:paraId="4CA43EB6" w14:textId="77777777" w:rsidR="00627AF5" w:rsidRPr="008C073A" w:rsidRDefault="00627AF5" w:rsidP="008070B9">
            <w:pPr>
              <w:jc w:val="both"/>
              <w:rPr>
                <w:rFonts w:ascii="Arial Narrow" w:hAnsi="Arial Narrow" w:cstheme="majorHAnsi"/>
              </w:rPr>
            </w:pPr>
          </w:p>
        </w:tc>
      </w:tr>
      <w:tr w:rsidR="00627AF5" w:rsidRPr="008C073A" w14:paraId="4F61D092" w14:textId="77777777" w:rsidTr="006677AE">
        <w:tc>
          <w:tcPr>
            <w:tcW w:w="709" w:type="dxa"/>
          </w:tcPr>
          <w:p w14:paraId="1E58B6D5"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4C6AD4D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Kontrole in pregledi po različnih kriterijih (obdobje, partnerji, DDV šifre,…); </w:t>
            </w:r>
          </w:p>
        </w:tc>
        <w:tc>
          <w:tcPr>
            <w:tcW w:w="1134" w:type="dxa"/>
          </w:tcPr>
          <w:p w14:paraId="3973C5D9" w14:textId="77777777" w:rsidR="00627AF5" w:rsidRPr="008C073A" w:rsidRDefault="00627AF5" w:rsidP="008070B9">
            <w:pPr>
              <w:jc w:val="both"/>
              <w:rPr>
                <w:rFonts w:ascii="Arial Narrow" w:hAnsi="Arial Narrow" w:cstheme="majorHAnsi"/>
              </w:rPr>
            </w:pPr>
          </w:p>
        </w:tc>
        <w:tc>
          <w:tcPr>
            <w:tcW w:w="1134" w:type="dxa"/>
          </w:tcPr>
          <w:p w14:paraId="2979E0D6" w14:textId="77777777" w:rsidR="00627AF5" w:rsidRPr="008C073A" w:rsidRDefault="00627AF5" w:rsidP="008070B9">
            <w:pPr>
              <w:jc w:val="both"/>
              <w:rPr>
                <w:rFonts w:ascii="Arial Narrow" w:hAnsi="Arial Narrow" w:cstheme="majorHAnsi"/>
              </w:rPr>
            </w:pPr>
          </w:p>
        </w:tc>
        <w:tc>
          <w:tcPr>
            <w:tcW w:w="1134" w:type="dxa"/>
          </w:tcPr>
          <w:p w14:paraId="43B344C3" w14:textId="77777777" w:rsidR="00627AF5" w:rsidRPr="008C073A" w:rsidRDefault="00627AF5" w:rsidP="008070B9">
            <w:pPr>
              <w:jc w:val="both"/>
              <w:rPr>
                <w:rFonts w:ascii="Arial Narrow" w:hAnsi="Arial Narrow" w:cstheme="majorHAnsi"/>
              </w:rPr>
            </w:pPr>
          </w:p>
        </w:tc>
      </w:tr>
      <w:tr w:rsidR="00627AF5" w:rsidRPr="008C073A" w14:paraId="383233D4" w14:textId="77777777" w:rsidTr="006677AE">
        <w:tc>
          <w:tcPr>
            <w:tcW w:w="709" w:type="dxa"/>
          </w:tcPr>
          <w:p w14:paraId="768B41CF"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57689B0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Možnost izvoza obračuna DDV-O, RP-O in drugih zakonsko predpisanih DDV obrazcev v xml strukturi; </w:t>
            </w:r>
          </w:p>
        </w:tc>
        <w:tc>
          <w:tcPr>
            <w:tcW w:w="1134" w:type="dxa"/>
          </w:tcPr>
          <w:p w14:paraId="631167D6" w14:textId="77777777" w:rsidR="00627AF5" w:rsidRPr="008C073A" w:rsidRDefault="00627AF5" w:rsidP="008070B9">
            <w:pPr>
              <w:jc w:val="both"/>
              <w:rPr>
                <w:rFonts w:ascii="Arial Narrow" w:hAnsi="Arial Narrow" w:cstheme="majorHAnsi"/>
              </w:rPr>
            </w:pPr>
          </w:p>
        </w:tc>
        <w:tc>
          <w:tcPr>
            <w:tcW w:w="1134" w:type="dxa"/>
          </w:tcPr>
          <w:p w14:paraId="2DC97155" w14:textId="77777777" w:rsidR="00627AF5" w:rsidRPr="008C073A" w:rsidRDefault="00627AF5" w:rsidP="008070B9">
            <w:pPr>
              <w:jc w:val="both"/>
              <w:rPr>
                <w:rFonts w:ascii="Arial Narrow" w:hAnsi="Arial Narrow" w:cstheme="majorHAnsi"/>
              </w:rPr>
            </w:pPr>
          </w:p>
        </w:tc>
        <w:tc>
          <w:tcPr>
            <w:tcW w:w="1134" w:type="dxa"/>
          </w:tcPr>
          <w:p w14:paraId="240D95A2" w14:textId="77777777" w:rsidR="00627AF5" w:rsidRPr="008C073A" w:rsidRDefault="00627AF5" w:rsidP="008070B9">
            <w:pPr>
              <w:jc w:val="both"/>
              <w:rPr>
                <w:rFonts w:ascii="Arial Narrow" w:hAnsi="Arial Narrow" w:cstheme="majorHAnsi"/>
              </w:rPr>
            </w:pPr>
          </w:p>
        </w:tc>
      </w:tr>
      <w:tr w:rsidR="00627AF5" w:rsidRPr="008C073A" w14:paraId="391165F5" w14:textId="77777777" w:rsidTr="006677AE">
        <w:tc>
          <w:tcPr>
            <w:tcW w:w="709" w:type="dxa"/>
          </w:tcPr>
          <w:p w14:paraId="78FB2CE5" w14:textId="77777777" w:rsidR="00627AF5" w:rsidRPr="008C073A" w:rsidRDefault="00627AF5" w:rsidP="00F2385B">
            <w:pPr>
              <w:pStyle w:val="Odstavekseznama"/>
              <w:numPr>
                <w:ilvl w:val="0"/>
                <w:numId w:val="68"/>
              </w:numPr>
              <w:ind w:left="318" w:hanging="426"/>
              <w:rPr>
                <w:rFonts w:ascii="Arial Narrow" w:hAnsi="Arial Narrow" w:cstheme="majorHAnsi"/>
              </w:rPr>
            </w:pPr>
          </w:p>
        </w:tc>
        <w:tc>
          <w:tcPr>
            <w:tcW w:w="5670" w:type="dxa"/>
          </w:tcPr>
          <w:p w14:paraId="56F6481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arhiviranja DDV evidenc.</w:t>
            </w:r>
          </w:p>
        </w:tc>
        <w:tc>
          <w:tcPr>
            <w:tcW w:w="1134" w:type="dxa"/>
          </w:tcPr>
          <w:p w14:paraId="4137D68C" w14:textId="77777777" w:rsidR="00627AF5" w:rsidRPr="008C073A" w:rsidRDefault="00627AF5" w:rsidP="008070B9">
            <w:pPr>
              <w:jc w:val="both"/>
              <w:rPr>
                <w:rFonts w:ascii="Arial Narrow" w:hAnsi="Arial Narrow" w:cstheme="majorHAnsi"/>
              </w:rPr>
            </w:pPr>
          </w:p>
        </w:tc>
        <w:tc>
          <w:tcPr>
            <w:tcW w:w="1134" w:type="dxa"/>
          </w:tcPr>
          <w:p w14:paraId="162E83F1" w14:textId="77777777" w:rsidR="00627AF5" w:rsidRPr="008C073A" w:rsidRDefault="00627AF5" w:rsidP="008070B9">
            <w:pPr>
              <w:jc w:val="both"/>
              <w:rPr>
                <w:rFonts w:ascii="Arial Narrow" w:hAnsi="Arial Narrow" w:cstheme="majorHAnsi"/>
              </w:rPr>
            </w:pPr>
          </w:p>
        </w:tc>
        <w:tc>
          <w:tcPr>
            <w:tcW w:w="1134" w:type="dxa"/>
          </w:tcPr>
          <w:p w14:paraId="1188682E" w14:textId="77777777" w:rsidR="00627AF5" w:rsidRPr="008C073A" w:rsidRDefault="00627AF5" w:rsidP="008070B9">
            <w:pPr>
              <w:jc w:val="both"/>
              <w:rPr>
                <w:rFonts w:ascii="Arial Narrow" w:hAnsi="Arial Narrow" w:cstheme="majorHAnsi"/>
              </w:rPr>
            </w:pPr>
          </w:p>
        </w:tc>
      </w:tr>
      <w:tr w:rsidR="00627AF5" w:rsidRPr="008C073A" w14:paraId="2172D93C" w14:textId="77777777" w:rsidTr="006677AE">
        <w:tc>
          <w:tcPr>
            <w:tcW w:w="709" w:type="dxa"/>
          </w:tcPr>
          <w:p w14:paraId="6B813926" w14:textId="77777777" w:rsidR="00627AF5" w:rsidRPr="008C073A" w:rsidRDefault="00627AF5" w:rsidP="00695FB5">
            <w:pPr>
              <w:rPr>
                <w:rFonts w:ascii="Arial Narrow" w:hAnsi="Arial Narrow" w:cstheme="majorHAnsi"/>
              </w:rPr>
            </w:pPr>
          </w:p>
        </w:tc>
        <w:tc>
          <w:tcPr>
            <w:tcW w:w="5670" w:type="dxa"/>
          </w:tcPr>
          <w:p w14:paraId="577A5C24" w14:textId="77777777" w:rsidR="00627AF5" w:rsidRPr="008C073A" w:rsidRDefault="00627AF5" w:rsidP="008070B9">
            <w:pPr>
              <w:rPr>
                <w:rFonts w:ascii="Arial Narrow" w:hAnsi="Arial Narrow" w:cstheme="majorHAnsi"/>
              </w:rPr>
            </w:pPr>
            <w:r w:rsidRPr="008C073A">
              <w:rPr>
                <w:rFonts w:ascii="Arial Narrow" w:hAnsi="Arial Narrow" w:cstheme="majorHAnsi"/>
                <w:b/>
                <w:bCs/>
              </w:rPr>
              <w:t>Obvezni šifranti</w:t>
            </w:r>
          </w:p>
        </w:tc>
        <w:tc>
          <w:tcPr>
            <w:tcW w:w="1134" w:type="dxa"/>
          </w:tcPr>
          <w:p w14:paraId="0C2DBC4E" w14:textId="77777777" w:rsidR="00627AF5" w:rsidRPr="008C073A" w:rsidRDefault="00627AF5" w:rsidP="008070B9">
            <w:pPr>
              <w:jc w:val="both"/>
              <w:rPr>
                <w:rFonts w:ascii="Arial Narrow" w:hAnsi="Arial Narrow" w:cstheme="majorHAnsi"/>
              </w:rPr>
            </w:pPr>
          </w:p>
        </w:tc>
        <w:tc>
          <w:tcPr>
            <w:tcW w:w="1134" w:type="dxa"/>
          </w:tcPr>
          <w:p w14:paraId="519DAD0A" w14:textId="77777777" w:rsidR="00627AF5" w:rsidRPr="008C073A" w:rsidRDefault="00627AF5" w:rsidP="008070B9">
            <w:pPr>
              <w:jc w:val="both"/>
              <w:rPr>
                <w:rFonts w:ascii="Arial Narrow" w:hAnsi="Arial Narrow" w:cstheme="majorHAnsi"/>
              </w:rPr>
            </w:pPr>
          </w:p>
        </w:tc>
        <w:tc>
          <w:tcPr>
            <w:tcW w:w="1134" w:type="dxa"/>
          </w:tcPr>
          <w:p w14:paraId="29043505" w14:textId="77777777" w:rsidR="00627AF5" w:rsidRPr="008C073A" w:rsidRDefault="00627AF5" w:rsidP="008070B9">
            <w:pPr>
              <w:jc w:val="both"/>
              <w:rPr>
                <w:rFonts w:ascii="Arial Narrow" w:hAnsi="Arial Narrow" w:cstheme="majorHAnsi"/>
              </w:rPr>
            </w:pPr>
          </w:p>
        </w:tc>
      </w:tr>
      <w:tr w:rsidR="00627AF5" w:rsidRPr="008C073A" w14:paraId="18709FB8" w14:textId="77777777" w:rsidTr="006677AE">
        <w:tc>
          <w:tcPr>
            <w:tcW w:w="709" w:type="dxa"/>
          </w:tcPr>
          <w:p w14:paraId="4E049329" w14:textId="77777777" w:rsidR="00627AF5" w:rsidRPr="008C073A" w:rsidRDefault="00627AF5" w:rsidP="00F2385B">
            <w:pPr>
              <w:pStyle w:val="Odstavekseznama"/>
              <w:numPr>
                <w:ilvl w:val="0"/>
                <w:numId w:val="68"/>
              </w:numPr>
              <w:ind w:left="312" w:hanging="426"/>
              <w:rPr>
                <w:rFonts w:ascii="Arial Narrow" w:hAnsi="Arial Narrow" w:cstheme="majorHAnsi"/>
              </w:rPr>
            </w:pPr>
          </w:p>
        </w:tc>
        <w:tc>
          <w:tcPr>
            <w:tcW w:w="5670" w:type="dxa"/>
          </w:tcPr>
          <w:p w14:paraId="208E66D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kupcev (šifra, naziv, naslov, transakcijski račun, davčna številka, zavezanec za DDV (da ali ne), SKIS (sektor), proračunski uporabnik (da ali ne), nastavitev kontov kupcev,…)</w:t>
            </w:r>
          </w:p>
        </w:tc>
        <w:tc>
          <w:tcPr>
            <w:tcW w:w="1134" w:type="dxa"/>
          </w:tcPr>
          <w:p w14:paraId="120CCD08" w14:textId="77777777" w:rsidR="00627AF5" w:rsidRPr="008C073A" w:rsidRDefault="00627AF5" w:rsidP="008070B9">
            <w:pPr>
              <w:jc w:val="both"/>
              <w:rPr>
                <w:rFonts w:ascii="Arial Narrow" w:hAnsi="Arial Narrow" w:cstheme="majorHAnsi"/>
              </w:rPr>
            </w:pPr>
          </w:p>
        </w:tc>
        <w:tc>
          <w:tcPr>
            <w:tcW w:w="1134" w:type="dxa"/>
          </w:tcPr>
          <w:p w14:paraId="10226DD9" w14:textId="77777777" w:rsidR="00627AF5" w:rsidRPr="008C073A" w:rsidRDefault="00627AF5" w:rsidP="008070B9">
            <w:pPr>
              <w:jc w:val="both"/>
              <w:rPr>
                <w:rFonts w:ascii="Arial Narrow" w:hAnsi="Arial Narrow" w:cstheme="majorHAnsi"/>
              </w:rPr>
            </w:pPr>
          </w:p>
        </w:tc>
        <w:tc>
          <w:tcPr>
            <w:tcW w:w="1134" w:type="dxa"/>
          </w:tcPr>
          <w:p w14:paraId="13DCCB51" w14:textId="77777777" w:rsidR="00627AF5" w:rsidRPr="008C073A" w:rsidRDefault="00627AF5" w:rsidP="008070B9">
            <w:pPr>
              <w:jc w:val="both"/>
              <w:rPr>
                <w:rFonts w:ascii="Arial Narrow" w:hAnsi="Arial Narrow" w:cstheme="majorHAnsi"/>
              </w:rPr>
            </w:pPr>
          </w:p>
        </w:tc>
      </w:tr>
      <w:tr w:rsidR="00627AF5" w:rsidRPr="008C073A" w14:paraId="678519ED" w14:textId="77777777" w:rsidTr="006677AE">
        <w:tc>
          <w:tcPr>
            <w:tcW w:w="709" w:type="dxa"/>
          </w:tcPr>
          <w:p w14:paraId="33AC1FA6" w14:textId="77777777" w:rsidR="00627AF5" w:rsidRPr="008C073A" w:rsidRDefault="00627AF5" w:rsidP="00F2385B">
            <w:pPr>
              <w:pStyle w:val="Odstavekseznama"/>
              <w:numPr>
                <w:ilvl w:val="0"/>
                <w:numId w:val="68"/>
              </w:numPr>
              <w:ind w:left="312" w:hanging="426"/>
              <w:rPr>
                <w:rFonts w:ascii="Arial Narrow" w:hAnsi="Arial Narrow" w:cstheme="majorHAnsi"/>
              </w:rPr>
            </w:pPr>
          </w:p>
        </w:tc>
        <w:tc>
          <w:tcPr>
            <w:tcW w:w="5670" w:type="dxa"/>
          </w:tcPr>
          <w:p w14:paraId="6D46F9E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Kontni načrt (povezan šifrant iz GK)</w:t>
            </w:r>
          </w:p>
        </w:tc>
        <w:tc>
          <w:tcPr>
            <w:tcW w:w="1134" w:type="dxa"/>
          </w:tcPr>
          <w:p w14:paraId="56EEABAC" w14:textId="77777777" w:rsidR="00627AF5" w:rsidRPr="008C073A" w:rsidRDefault="00627AF5" w:rsidP="008070B9">
            <w:pPr>
              <w:jc w:val="both"/>
              <w:rPr>
                <w:rFonts w:ascii="Arial Narrow" w:hAnsi="Arial Narrow" w:cstheme="majorHAnsi"/>
              </w:rPr>
            </w:pPr>
          </w:p>
        </w:tc>
        <w:tc>
          <w:tcPr>
            <w:tcW w:w="1134" w:type="dxa"/>
          </w:tcPr>
          <w:p w14:paraId="1D3CD6B4" w14:textId="77777777" w:rsidR="00627AF5" w:rsidRPr="008C073A" w:rsidRDefault="00627AF5" w:rsidP="008070B9">
            <w:pPr>
              <w:jc w:val="both"/>
              <w:rPr>
                <w:rFonts w:ascii="Arial Narrow" w:hAnsi="Arial Narrow" w:cstheme="majorHAnsi"/>
              </w:rPr>
            </w:pPr>
          </w:p>
        </w:tc>
        <w:tc>
          <w:tcPr>
            <w:tcW w:w="1134" w:type="dxa"/>
          </w:tcPr>
          <w:p w14:paraId="42057C7A" w14:textId="77777777" w:rsidR="00627AF5" w:rsidRPr="008C073A" w:rsidRDefault="00627AF5" w:rsidP="008070B9">
            <w:pPr>
              <w:jc w:val="both"/>
              <w:rPr>
                <w:rFonts w:ascii="Arial Narrow" w:hAnsi="Arial Narrow" w:cstheme="majorHAnsi"/>
              </w:rPr>
            </w:pPr>
          </w:p>
        </w:tc>
      </w:tr>
      <w:tr w:rsidR="00627AF5" w:rsidRPr="008C073A" w14:paraId="580C80D3" w14:textId="77777777" w:rsidTr="006677AE">
        <w:tc>
          <w:tcPr>
            <w:tcW w:w="709" w:type="dxa"/>
          </w:tcPr>
          <w:p w14:paraId="78408F7B" w14:textId="77777777" w:rsidR="00627AF5" w:rsidRPr="008C073A" w:rsidRDefault="00627AF5" w:rsidP="00F2385B">
            <w:pPr>
              <w:pStyle w:val="Odstavekseznama"/>
              <w:numPr>
                <w:ilvl w:val="0"/>
                <w:numId w:val="68"/>
              </w:numPr>
              <w:ind w:left="312" w:hanging="426"/>
              <w:rPr>
                <w:rFonts w:ascii="Arial Narrow" w:hAnsi="Arial Narrow" w:cstheme="majorHAnsi"/>
              </w:rPr>
            </w:pPr>
          </w:p>
        </w:tc>
        <w:tc>
          <w:tcPr>
            <w:tcW w:w="5670" w:type="dxa"/>
          </w:tcPr>
          <w:p w14:paraId="5FCD6196"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Stroškovna mesta (povezan šifrant iz GK)</w:t>
            </w:r>
          </w:p>
        </w:tc>
        <w:tc>
          <w:tcPr>
            <w:tcW w:w="1134" w:type="dxa"/>
          </w:tcPr>
          <w:p w14:paraId="652593BA" w14:textId="77777777" w:rsidR="00627AF5" w:rsidRPr="008C073A" w:rsidRDefault="00627AF5" w:rsidP="008070B9">
            <w:pPr>
              <w:jc w:val="both"/>
              <w:rPr>
                <w:rFonts w:ascii="Arial Narrow" w:hAnsi="Arial Narrow" w:cstheme="majorHAnsi"/>
              </w:rPr>
            </w:pPr>
          </w:p>
        </w:tc>
        <w:tc>
          <w:tcPr>
            <w:tcW w:w="1134" w:type="dxa"/>
          </w:tcPr>
          <w:p w14:paraId="6DA13769" w14:textId="77777777" w:rsidR="00627AF5" w:rsidRPr="008C073A" w:rsidRDefault="00627AF5" w:rsidP="008070B9">
            <w:pPr>
              <w:jc w:val="both"/>
              <w:rPr>
                <w:rFonts w:ascii="Arial Narrow" w:hAnsi="Arial Narrow" w:cstheme="majorHAnsi"/>
              </w:rPr>
            </w:pPr>
          </w:p>
        </w:tc>
        <w:tc>
          <w:tcPr>
            <w:tcW w:w="1134" w:type="dxa"/>
          </w:tcPr>
          <w:p w14:paraId="5CD7A61D" w14:textId="77777777" w:rsidR="00627AF5" w:rsidRPr="008C073A" w:rsidRDefault="00627AF5" w:rsidP="008070B9">
            <w:pPr>
              <w:jc w:val="both"/>
              <w:rPr>
                <w:rFonts w:ascii="Arial Narrow" w:hAnsi="Arial Narrow" w:cstheme="majorHAnsi"/>
              </w:rPr>
            </w:pPr>
          </w:p>
        </w:tc>
      </w:tr>
      <w:tr w:rsidR="00627AF5" w:rsidRPr="008C073A" w14:paraId="7348CCCA" w14:textId="77777777" w:rsidTr="006677AE">
        <w:tc>
          <w:tcPr>
            <w:tcW w:w="709" w:type="dxa"/>
          </w:tcPr>
          <w:p w14:paraId="72B6F3C5" w14:textId="77777777" w:rsidR="00627AF5" w:rsidRPr="008C073A" w:rsidRDefault="00627AF5" w:rsidP="00F2385B">
            <w:pPr>
              <w:pStyle w:val="Odstavekseznama"/>
              <w:numPr>
                <w:ilvl w:val="0"/>
                <w:numId w:val="68"/>
              </w:numPr>
              <w:ind w:left="312" w:hanging="426"/>
              <w:rPr>
                <w:rFonts w:ascii="Arial Narrow" w:hAnsi="Arial Narrow" w:cstheme="majorHAnsi"/>
              </w:rPr>
            </w:pPr>
          </w:p>
        </w:tc>
        <w:tc>
          <w:tcPr>
            <w:tcW w:w="5670" w:type="dxa"/>
          </w:tcPr>
          <w:p w14:paraId="6FB2B39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DDV šifre (povezan šifrant iz GK)</w:t>
            </w:r>
          </w:p>
        </w:tc>
        <w:tc>
          <w:tcPr>
            <w:tcW w:w="1134" w:type="dxa"/>
          </w:tcPr>
          <w:p w14:paraId="35A09EC5" w14:textId="77777777" w:rsidR="00627AF5" w:rsidRPr="008C073A" w:rsidRDefault="00627AF5" w:rsidP="008070B9">
            <w:pPr>
              <w:jc w:val="both"/>
              <w:rPr>
                <w:rFonts w:ascii="Arial Narrow" w:hAnsi="Arial Narrow" w:cstheme="majorHAnsi"/>
              </w:rPr>
            </w:pPr>
          </w:p>
        </w:tc>
        <w:tc>
          <w:tcPr>
            <w:tcW w:w="1134" w:type="dxa"/>
          </w:tcPr>
          <w:p w14:paraId="6DF7A93B" w14:textId="77777777" w:rsidR="00627AF5" w:rsidRPr="008C073A" w:rsidRDefault="00627AF5" w:rsidP="008070B9">
            <w:pPr>
              <w:jc w:val="both"/>
              <w:rPr>
                <w:rFonts w:ascii="Arial Narrow" w:hAnsi="Arial Narrow" w:cstheme="majorHAnsi"/>
              </w:rPr>
            </w:pPr>
          </w:p>
        </w:tc>
        <w:tc>
          <w:tcPr>
            <w:tcW w:w="1134" w:type="dxa"/>
          </w:tcPr>
          <w:p w14:paraId="51242914" w14:textId="77777777" w:rsidR="00627AF5" w:rsidRPr="008C073A" w:rsidRDefault="00627AF5" w:rsidP="008070B9">
            <w:pPr>
              <w:jc w:val="both"/>
              <w:rPr>
                <w:rFonts w:ascii="Arial Narrow" w:hAnsi="Arial Narrow" w:cstheme="majorHAnsi"/>
              </w:rPr>
            </w:pPr>
          </w:p>
        </w:tc>
      </w:tr>
      <w:tr w:rsidR="00627AF5" w:rsidRPr="008C073A" w14:paraId="198F55E6" w14:textId="77777777" w:rsidTr="006677AE">
        <w:tc>
          <w:tcPr>
            <w:tcW w:w="709" w:type="dxa"/>
          </w:tcPr>
          <w:p w14:paraId="4AE54A22" w14:textId="77777777" w:rsidR="00627AF5" w:rsidRPr="008C073A" w:rsidRDefault="00627AF5" w:rsidP="00F2385B">
            <w:pPr>
              <w:pStyle w:val="Odstavekseznama"/>
              <w:numPr>
                <w:ilvl w:val="0"/>
                <w:numId w:val="68"/>
              </w:numPr>
              <w:ind w:left="312" w:hanging="426"/>
              <w:rPr>
                <w:rFonts w:ascii="Arial Narrow" w:hAnsi="Arial Narrow" w:cstheme="majorHAnsi"/>
              </w:rPr>
            </w:pPr>
          </w:p>
        </w:tc>
        <w:tc>
          <w:tcPr>
            <w:tcW w:w="5670" w:type="dxa"/>
          </w:tcPr>
          <w:p w14:paraId="5959D1C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vrst dokumentov</w:t>
            </w:r>
          </w:p>
        </w:tc>
        <w:tc>
          <w:tcPr>
            <w:tcW w:w="1134" w:type="dxa"/>
          </w:tcPr>
          <w:p w14:paraId="65D2319C" w14:textId="77777777" w:rsidR="00627AF5" w:rsidRPr="008C073A" w:rsidRDefault="00627AF5" w:rsidP="008070B9">
            <w:pPr>
              <w:jc w:val="both"/>
              <w:rPr>
                <w:rFonts w:ascii="Arial Narrow" w:hAnsi="Arial Narrow" w:cstheme="majorHAnsi"/>
              </w:rPr>
            </w:pPr>
          </w:p>
        </w:tc>
        <w:tc>
          <w:tcPr>
            <w:tcW w:w="1134" w:type="dxa"/>
          </w:tcPr>
          <w:p w14:paraId="4BC617D8" w14:textId="77777777" w:rsidR="00627AF5" w:rsidRPr="008C073A" w:rsidRDefault="00627AF5" w:rsidP="008070B9">
            <w:pPr>
              <w:jc w:val="both"/>
              <w:rPr>
                <w:rFonts w:ascii="Arial Narrow" w:hAnsi="Arial Narrow" w:cstheme="majorHAnsi"/>
              </w:rPr>
            </w:pPr>
          </w:p>
        </w:tc>
        <w:tc>
          <w:tcPr>
            <w:tcW w:w="1134" w:type="dxa"/>
          </w:tcPr>
          <w:p w14:paraId="098DA213" w14:textId="77777777" w:rsidR="00627AF5" w:rsidRPr="008C073A" w:rsidRDefault="00627AF5" w:rsidP="008070B9">
            <w:pPr>
              <w:jc w:val="both"/>
              <w:rPr>
                <w:rFonts w:ascii="Arial Narrow" w:hAnsi="Arial Narrow" w:cstheme="majorHAnsi"/>
              </w:rPr>
            </w:pPr>
          </w:p>
        </w:tc>
      </w:tr>
      <w:tr w:rsidR="00627AF5" w:rsidRPr="008C073A" w14:paraId="6495959B" w14:textId="77777777" w:rsidTr="006677AE">
        <w:tc>
          <w:tcPr>
            <w:tcW w:w="709" w:type="dxa"/>
          </w:tcPr>
          <w:p w14:paraId="2ADF055D" w14:textId="77777777" w:rsidR="00627AF5" w:rsidRPr="008C073A" w:rsidRDefault="00627AF5" w:rsidP="00F2385B">
            <w:pPr>
              <w:pStyle w:val="Odstavekseznama"/>
              <w:numPr>
                <w:ilvl w:val="0"/>
                <w:numId w:val="68"/>
              </w:numPr>
              <w:ind w:left="312" w:hanging="426"/>
              <w:rPr>
                <w:rFonts w:ascii="Arial Narrow" w:hAnsi="Arial Narrow" w:cstheme="majorHAnsi"/>
              </w:rPr>
            </w:pPr>
          </w:p>
        </w:tc>
        <w:tc>
          <w:tcPr>
            <w:tcW w:w="5670" w:type="dxa"/>
          </w:tcPr>
          <w:p w14:paraId="48DD8C16"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besedil</w:t>
            </w:r>
          </w:p>
        </w:tc>
        <w:tc>
          <w:tcPr>
            <w:tcW w:w="1134" w:type="dxa"/>
          </w:tcPr>
          <w:p w14:paraId="765416E2" w14:textId="77777777" w:rsidR="00627AF5" w:rsidRPr="008C073A" w:rsidRDefault="00627AF5" w:rsidP="008070B9">
            <w:pPr>
              <w:jc w:val="both"/>
              <w:rPr>
                <w:rFonts w:ascii="Arial Narrow" w:hAnsi="Arial Narrow" w:cstheme="majorHAnsi"/>
              </w:rPr>
            </w:pPr>
          </w:p>
        </w:tc>
        <w:tc>
          <w:tcPr>
            <w:tcW w:w="1134" w:type="dxa"/>
          </w:tcPr>
          <w:p w14:paraId="12FED5B7" w14:textId="77777777" w:rsidR="00627AF5" w:rsidRPr="008C073A" w:rsidRDefault="00627AF5" w:rsidP="008070B9">
            <w:pPr>
              <w:jc w:val="both"/>
              <w:rPr>
                <w:rFonts w:ascii="Arial Narrow" w:hAnsi="Arial Narrow" w:cstheme="majorHAnsi"/>
              </w:rPr>
            </w:pPr>
          </w:p>
        </w:tc>
        <w:tc>
          <w:tcPr>
            <w:tcW w:w="1134" w:type="dxa"/>
          </w:tcPr>
          <w:p w14:paraId="55597976" w14:textId="77777777" w:rsidR="00627AF5" w:rsidRPr="008C073A" w:rsidRDefault="00627AF5" w:rsidP="008070B9">
            <w:pPr>
              <w:jc w:val="both"/>
              <w:rPr>
                <w:rFonts w:ascii="Arial Narrow" w:hAnsi="Arial Narrow" w:cstheme="majorHAnsi"/>
              </w:rPr>
            </w:pPr>
          </w:p>
        </w:tc>
      </w:tr>
      <w:tr w:rsidR="00627AF5" w:rsidRPr="008C073A" w14:paraId="5E73D031" w14:textId="77777777" w:rsidTr="006677AE">
        <w:tc>
          <w:tcPr>
            <w:tcW w:w="709" w:type="dxa"/>
          </w:tcPr>
          <w:p w14:paraId="5999512B" w14:textId="77777777" w:rsidR="00627AF5" w:rsidRPr="008C073A" w:rsidRDefault="00627AF5" w:rsidP="00F2385B">
            <w:pPr>
              <w:pStyle w:val="Odstavekseznama"/>
              <w:numPr>
                <w:ilvl w:val="0"/>
                <w:numId w:val="68"/>
              </w:numPr>
              <w:ind w:left="312" w:hanging="426"/>
              <w:rPr>
                <w:rFonts w:ascii="Arial Narrow" w:hAnsi="Arial Narrow" w:cstheme="majorHAnsi"/>
              </w:rPr>
            </w:pPr>
          </w:p>
        </w:tc>
        <w:tc>
          <w:tcPr>
            <w:tcW w:w="5670" w:type="dxa"/>
          </w:tcPr>
          <w:p w14:paraId="69CBD41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opisov knjižb</w:t>
            </w:r>
          </w:p>
        </w:tc>
        <w:tc>
          <w:tcPr>
            <w:tcW w:w="1134" w:type="dxa"/>
          </w:tcPr>
          <w:p w14:paraId="4B9508D1" w14:textId="77777777" w:rsidR="00627AF5" w:rsidRPr="008C073A" w:rsidRDefault="00627AF5" w:rsidP="008070B9">
            <w:pPr>
              <w:jc w:val="both"/>
              <w:rPr>
                <w:rFonts w:ascii="Arial Narrow" w:hAnsi="Arial Narrow" w:cstheme="majorHAnsi"/>
              </w:rPr>
            </w:pPr>
          </w:p>
        </w:tc>
        <w:tc>
          <w:tcPr>
            <w:tcW w:w="1134" w:type="dxa"/>
          </w:tcPr>
          <w:p w14:paraId="2F80212E" w14:textId="77777777" w:rsidR="00627AF5" w:rsidRPr="008C073A" w:rsidRDefault="00627AF5" w:rsidP="008070B9">
            <w:pPr>
              <w:jc w:val="both"/>
              <w:rPr>
                <w:rFonts w:ascii="Arial Narrow" w:hAnsi="Arial Narrow" w:cstheme="majorHAnsi"/>
              </w:rPr>
            </w:pPr>
          </w:p>
        </w:tc>
        <w:tc>
          <w:tcPr>
            <w:tcW w:w="1134" w:type="dxa"/>
          </w:tcPr>
          <w:p w14:paraId="6185A0B9" w14:textId="77777777" w:rsidR="00627AF5" w:rsidRPr="008C073A" w:rsidRDefault="00627AF5" w:rsidP="008070B9">
            <w:pPr>
              <w:jc w:val="both"/>
              <w:rPr>
                <w:rFonts w:ascii="Arial Narrow" w:hAnsi="Arial Narrow" w:cstheme="majorHAnsi"/>
              </w:rPr>
            </w:pPr>
          </w:p>
        </w:tc>
      </w:tr>
      <w:tr w:rsidR="00627AF5" w:rsidRPr="008C073A" w14:paraId="025D4081" w14:textId="77777777" w:rsidTr="006677AE">
        <w:tc>
          <w:tcPr>
            <w:tcW w:w="709" w:type="dxa"/>
          </w:tcPr>
          <w:p w14:paraId="1C06D2BA" w14:textId="77777777" w:rsidR="00627AF5" w:rsidRPr="008C073A" w:rsidRDefault="00627AF5" w:rsidP="00695FB5">
            <w:pPr>
              <w:pStyle w:val="Odstavekseznama"/>
              <w:ind w:left="312"/>
              <w:rPr>
                <w:rFonts w:ascii="Arial Narrow" w:hAnsi="Arial Narrow" w:cstheme="majorHAnsi"/>
              </w:rPr>
            </w:pPr>
          </w:p>
        </w:tc>
        <w:tc>
          <w:tcPr>
            <w:tcW w:w="5670" w:type="dxa"/>
          </w:tcPr>
          <w:p w14:paraId="4CCEE4C3" w14:textId="77777777" w:rsidR="00627AF5" w:rsidRPr="008C073A" w:rsidRDefault="00627AF5" w:rsidP="008070B9">
            <w:pPr>
              <w:rPr>
                <w:rFonts w:ascii="Arial Narrow" w:hAnsi="Arial Narrow" w:cstheme="majorHAnsi"/>
                <w:b/>
                <w:bCs/>
              </w:rPr>
            </w:pPr>
            <w:r w:rsidRPr="008C073A">
              <w:rPr>
                <w:rFonts w:ascii="Arial Narrow" w:hAnsi="Arial Narrow" w:cstheme="majorHAnsi"/>
                <w:b/>
                <w:bCs/>
              </w:rPr>
              <w:t>Ostalo</w:t>
            </w:r>
          </w:p>
        </w:tc>
        <w:tc>
          <w:tcPr>
            <w:tcW w:w="1134" w:type="dxa"/>
          </w:tcPr>
          <w:p w14:paraId="382AF9B6" w14:textId="77777777" w:rsidR="00627AF5" w:rsidRPr="008C073A" w:rsidRDefault="00627AF5" w:rsidP="008070B9">
            <w:pPr>
              <w:jc w:val="both"/>
              <w:rPr>
                <w:rFonts w:ascii="Arial Narrow" w:hAnsi="Arial Narrow" w:cstheme="majorHAnsi"/>
              </w:rPr>
            </w:pPr>
          </w:p>
        </w:tc>
        <w:tc>
          <w:tcPr>
            <w:tcW w:w="1134" w:type="dxa"/>
          </w:tcPr>
          <w:p w14:paraId="63BA9208" w14:textId="77777777" w:rsidR="00627AF5" w:rsidRPr="008C073A" w:rsidRDefault="00627AF5" w:rsidP="008070B9">
            <w:pPr>
              <w:jc w:val="both"/>
              <w:rPr>
                <w:rFonts w:ascii="Arial Narrow" w:hAnsi="Arial Narrow" w:cstheme="majorHAnsi"/>
              </w:rPr>
            </w:pPr>
          </w:p>
        </w:tc>
        <w:tc>
          <w:tcPr>
            <w:tcW w:w="1134" w:type="dxa"/>
          </w:tcPr>
          <w:p w14:paraId="078131B9" w14:textId="77777777" w:rsidR="00627AF5" w:rsidRPr="008C073A" w:rsidRDefault="00627AF5" w:rsidP="008070B9">
            <w:pPr>
              <w:jc w:val="both"/>
              <w:rPr>
                <w:rFonts w:ascii="Arial Narrow" w:hAnsi="Arial Narrow" w:cstheme="majorHAnsi"/>
              </w:rPr>
            </w:pPr>
          </w:p>
        </w:tc>
      </w:tr>
      <w:tr w:rsidR="00627AF5" w:rsidRPr="008C073A" w14:paraId="469B56A4" w14:textId="77777777" w:rsidTr="006677AE">
        <w:tc>
          <w:tcPr>
            <w:tcW w:w="709" w:type="dxa"/>
          </w:tcPr>
          <w:p w14:paraId="4E80547A" w14:textId="77777777" w:rsidR="00627AF5" w:rsidRPr="008C073A" w:rsidRDefault="00627AF5" w:rsidP="00F2385B">
            <w:pPr>
              <w:pStyle w:val="Odstavekseznama"/>
              <w:numPr>
                <w:ilvl w:val="0"/>
                <w:numId w:val="68"/>
              </w:numPr>
              <w:ind w:left="312" w:hanging="426"/>
              <w:rPr>
                <w:rFonts w:ascii="Arial Narrow" w:hAnsi="Arial Narrow" w:cstheme="majorHAnsi"/>
              </w:rPr>
            </w:pPr>
          </w:p>
        </w:tc>
        <w:tc>
          <w:tcPr>
            <w:tcW w:w="5670" w:type="dxa"/>
          </w:tcPr>
          <w:p w14:paraId="2C35AE5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Prenos podatkov iz obstoječih sistemov naročnika</w:t>
            </w:r>
          </w:p>
        </w:tc>
        <w:tc>
          <w:tcPr>
            <w:tcW w:w="1134" w:type="dxa"/>
          </w:tcPr>
          <w:p w14:paraId="226DAD7A" w14:textId="77777777" w:rsidR="00627AF5" w:rsidRPr="008C073A" w:rsidRDefault="00627AF5" w:rsidP="008070B9">
            <w:pPr>
              <w:jc w:val="both"/>
              <w:rPr>
                <w:rFonts w:ascii="Arial Narrow" w:hAnsi="Arial Narrow" w:cstheme="majorHAnsi"/>
              </w:rPr>
            </w:pPr>
          </w:p>
        </w:tc>
        <w:tc>
          <w:tcPr>
            <w:tcW w:w="1134" w:type="dxa"/>
          </w:tcPr>
          <w:p w14:paraId="64A4D671" w14:textId="77777777" w:rsidR="00627AF5" w:rsidRPr="008C073A" w:rsidRDefault="00627AF5" w:rsidP="008070B9">
            <w:pPr>
              <w:jc w:val="both"/>
              <w:rPr>
                <w:rFonts w:ascii="Arial Narrow" w:hAnsi="Arial Narrow" w:cstheme="majorHAnsi"/>
              </w:rPr>
            </w:pPr>
          </w:p>
        </w:tc>
        <w:tc>
          <w:tcPr>
            <w:tcW w:w="1134" w:type="dxa"/>
          </w:tcPr>
          <w:p w14:paraId="22C3A4F0" w14:textId="77777777" w:rsidR="00627AF5" w:rsidRPr="008C073A" w:rsidRDefault="00627AF5" w:rsidP="008070B9">
            <w:pPr>
              <w:jc w:val="both"/>
              <w:rPr>
                <w:rFonts w:ascii="Arial Narrow" w:hAnsi="Arial Narrow" w:cstheme="majorHAnsi"/>
              </w:rPr>
            </w:pPr>
          </w:p>
        </w:tc>
      </w:tr>
      <w:tr w:rsidR="00627AF5" w:rsidRPr="008C073A" w14:paraId="14287847" w14:textId="77777777" w:rsidTr="006677AE">
        <w:tc>
          <w:tcPr>
            <w:tcW w:w="709" w:type="dxa"/>
          </w:tcPr>
          <w:p w14:paraId="5057A80B" w14:textId="77777777" w:rsidR="00627AF5" w:rsidRPr="008C073A" w:rsidRDefault="00627AF5" w:rsidP="00F2385B">
            <w:pPr>
              <w:pStyle w:val="Odstavekseznama"/>
              <w:numPr>
                <w:ilvl w:val="0"/>
                <w:numId w:val="68"/>
              </w:numPr>
              <w:ind w:left="312" w:hanging="426"/>
              <w:rPr>
                <w:rFonts w:ascii="Arial Narrow" w:hAnsi="Arial Narrow" w:cstheme="majorHAnsi"/>
              </w:rPr>
            </w:pPr>
          </w:p>
        </w:tc>
        <w:tc>
          <w:tcPr>
            <w:tcW w:w="5670" w:type="dxa"/>
          </w:tcPr>
          <w:p w14:paraId="4DD69F5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izpisa podatkov za pretekla leta iz podatkovnega skladišča</w:t>
            </w:r>
          </w:p>
        </w:tc>
        <w:tc>
          <w:tcPr>
            <w:tcW w:w="1134" w:type="dxa"/>
          </w:tcPr>
          <w:p w14:paraId="3DAC85CE" w14:textId="77777777" w:rsidR="00627AF5" w:rsidRPr="008C073A" w:rsidRDefault="00627AF5" w:rsidP="008070B9">
            <w:pPr>
              <w:jc w:val="both"/>
              <w:rPr>
                <w:rFonts w:ascii="Arial Narrow" w:hAnsi="Arial Narrow" w:cstheme="majorHAnsi"/>
              </w:rPr>
            </w:pPr>
          </w:p>
        </w:tc>
        <w:tc>
          <w:tcPr>
            <w:tcW w:w="1134" w:type="dxa"/>
          </w:tcPr>
          <w:p w14:paraId="1E961391" w14:textId="77777777" w:rsidR="00627AF5" w:rsidRPr="008C073A" w:rsidRDefault="00627AF5" w:rsidP="008070B9">
            <w:pPr>
              <w:jc w:val="both"/>
              <w:rPr>
                <w:rFonts w:ascii="Arial Narrow" w:hAnsi="Arial Narrow" w:cstheme="majorHAnsi"/>
              </w:rPr>
            </w:pPr>
          </w:p>
        </w:tc>
        <w:tc>
          <w:tcPr>
            <w:tcW w:w="1134" w:type="dxa"/>
          </w:tcPr>
          <w:p w14:paraId="7E797272" w14:textId="77777777" w:rsidR="00627AF5" w:rsidRPr="008C073A" w:rsidRDefault="00627AF5" w:rsidP="008070B9">
            <w:pPr>
              <w:jc w:val="both"/>
              <w:rPr>
                <w:rFonts w:ascii="Arial Narrow" w:hAnsi="Arial Narrow" w:cstheme="majorHAnsi"/>
              </w:rPr>
            </w:pPr>
          </w:p>
        </w:tc>
      </w:tr>
    </w:tbl>
    <w:p w14:paraId="6F9AEED1" w14:textId="77777777" w:rsidR="00627AF5" w:rsidRPr="008C073A" w:rsidRDefault="00627AF5" w:rsidP="00627AF5">
      <w:pPr>
        <w:rPr>
          <w:rFonts w:ascii="Arial Narrow" w:hAnsi="Arial Narrow" w:cstheme="majorHAnsi"/>
        </w:rPr>
      </w:pPr>
    </w:p>
    <w:p w14:paraId="25C8BC84" w14:textId="77777777" w:rsidR="00627AF5" w:rsidRPr="00D1417A" w:rsidRDefault="00627AF5" w:rsidP="00F2385B">
      <w:pPr>
        <w:pStyle w:val="Naslov2"/>
        <w:keepLines w:val="0"/>
        <w:numPr>
          <w:ilvl w:val="1"/>
          <w:numId w:val="48"/>
        </w:numPr>
        <w:jc w:val="left"/>
        <w:rPr>
          <w:spacing w:val="0"/>
        </w:rPr>
      </w:pPr>
      <w:r w:rsidRPr="00D1417A">
        <w:rPr>
          <w:spacing w:val="0"/>
        </w:rPr>
        <w:t>Povezava z Zdravstvenim informacijskim sistemom (IRIS)</w:t>
      </w:r>
    </w:p>
    <w:p w14:paraId="20F4DFB5" w14:textId="77777777" w:rsidR="00627AF5" w:rsidRPr="008C073A" w:rsidRDefault="00627AF5" w:rsidP="00627AF5">
      <w:pPr>
        <w:rPr>
          <w:rFonts w:ascii="Arial Narrow" w:hAnsi="Arial Narrow" w:cstheme="majorHAnsi"/>
          <w:b/>
          <w:bCs/>
        </w:rPr>
      </w:pPr>
    </w:p>
    <w:tbl>
      <w:tblPr>
        <w:tblStyle w:val="Tabelamrea"/>
        <w:tblW w:w="9781" w:type="dxa"/>
        <w:tblInd w:w="108" w:type="dxa"/>
        <w:tblLook w:val="04A0" w:firstRow="1" w:lastRow="0" w:firstColumn="1" w:lastColumn="0" w:noHBand="0" w:noVBand="1"/>
      </w:tblPr>
      <w:tblGrid>
        <w:gridCol w:w="709"/>
        <w:gridCol w:w="5670"/>
        <w:gridCol w:w="1134"/>
        <w:gridCol w:w="1134"/>
        <w:gridCol w:w="1134"/>
      </w:tblGrid>
      <w:tr w:rsidR="00C37C99" w:rsidRPr="008C073A" w14:paraId="41C2ADFF" w14:textId="77777777" w:rsidTr="006677AE">
        <w:tc>
          <w:tcPr>
            <w:tcW w:w="709" w:type="dxa"/>
          </w:tcPr>
          <w:p w14:paraId="6D36EEBB" w14:textId="77777777" w:rsidR="00C37C99" w:rsidRPr="008C073A" w:rsidRDefault="00C37C99" w:rsidP="00600821">
            <w:pPr>
              <w:jc w:val="center"/>
              <w:rPr>
                <w:rFonts w:ascii="Arial Narrow" w:hAnsi="Arial Narrow" w:cstheme="majorHAnsi"/>
                <w:b/>
              </w:rPr>
            </w:pPr>
            <w:proofErr w:type="spellStart"/>
            <w:r w:rsidRPr="008C073A">
              <w:rPr>
                <w:rFonts w:ascii="Arial Narrow" w:hAnsi="Arial Narrow" w:cstheme="majorHAnsi"/>
                <w:b/>
              </w:rPr>
              <w:t>Zap</w:t>
            </w:r>
            <w:proofErr w:type="spellEnd"/>
            <w:r w:rsidRPr="008C073A">
              <w:rPr>
                <w:rFonts w:ascii="Arial Narrow" w:hAnsi="Arial Narrow" w:cstheme="majorHAnsi"/>
                <w:b/>
              </w:rPr>
              <w:t>. št.</w:t>
            </w:r>
          </w:p>
        </w:tc>
        <w:tc>
          <w:tcPr>
            <w:tcW w:w="5670" w:type="dxa"/>
          </w:tcPr>
          <w:p w14:paraId="6F715CD0" w14:textId="77777777" w:rsidR="00C37C99" w:rsidRPr="008C073A" w:rsidRDefault="00C37C99" w:rsidP="00600821">
            <w:pPr>
              <w:rPr>
                <w:rFonts w:cstheme="majorHAnsi"/>
                <w:b/>
              </w:rPr>
            </w:pPr>
            <w:r w:rsidRPr="006F2674">
              <w:rPr>
                <w:rFonts w:ascii="Arial Narrow" w:hAnsi="Arial Narrow" w:cstheme="majorHAnsi"/>
                <w:b/>
              </w:rPr>
              <w:t>Povezava rešitve z Zdravstvenim informacijskim sistemom IRIS mora zagotavljati:</w:t>
            </w:r>
          </w:p>
        </w:tc>
        <w:tc>
          <w:tcPr>
            <w:tcW w:w="1134" w:type="dxa"/>
          </w:tcPr>
          <w:p w14:paraId="6B029284" w14:textId="4219AC82" w:rsidR="00C37C99" w:rsidRPr="008C073A" w:rsidRDefault="00C37C99" w:rsidP="00600821">
            <w:pPr>
              <w:jc w:val="center"/>
              <w:rPr>
                <w:rFonts w:ascii="Arial Narrow" w:hAnsi="Arial Narrow" w:cstheme="majorHAnsi"/>
                <w:b/>
              </w:rPr>
            </w:pPr>
            <w:r>
              <w:rPr>
                <w:rFonts w:ascii="Arial Narrow" w:hAnsi="Arial Narrow" w:cstheme="majorHAnsi"/>
                <w:b/>
              </w:rPr>
              <w:t>Razvito</w:t>
            </w:r>
          </w:p>
        </w:tc>
        <w:tc>
          <w:tcPr>
            <w:tcW w:w="1134" w:type="dxa"/>
          </w:tcPr>
          <w:p w14:paraId="5CBBD500" w14:textId="72EBEFB0" w:rsidR="00C37C99" w:rsidRPr="008C073A" w:rsidRDefault="00C37C99" w:rsidP="00600821">
            <w:pPr>
              <w:jc w:val="center"/>
              <w:rPr>
                <w:rFonts w:ascii="Arial Narrow" w:hAnsi="Arial Narrow" w:cstheme="majorHAnsi"/>
                <w:b/>
              </w:rPr>
            </w:pPr>
            <w:r>
              <w:rPr>
                <w:rFonts w:ascii="Arial Narrow" w:hAnsi="Arial Narrow" w:cstheme="majorHAnsi"/>
                <w:b/>
              </w:rPr>
              <w:t>Delno razvito</w:t>
            </w:r>
          </w:p>
        </w:tc>
        <w:tc>
          <w:tcPr>
            <w:tcW w:w="1134" w:type="dxa"/>
          </w:tcPr>
          <w:p w14:paraId="090A6397" w14:textId="77777777" w:rsidR="00C37C99" w:rsidRDefault="00C37C99" w:rsidP="00CA6828">
            <w:pPr>
              <w:jc w:val="center"/>
              <w:rPr>
                <w:rFonts w:ascii="Arial Narrow" w:hAnsi="Arial Narrow" w:cstheme="majorHAnsi"/>
                <w:b/>
              </w:rPr>
            </w:pPr>
            <w:r>
              <w:rPr>
                <w:rFonts w:ascii="Arial Narrow" w:hAnsi="Arial Narrow" w:cstheme="majorHAnsi"/>
                <w:b/>
              </w:rPr>
              <w:t xml:space="preserve">Potrebno </w:t>
            </w:r>
          </w:p>
          <w:p w14:paraId="2CE7555D" w14:textId="6E9B5FEF" w:rsidR="00C37C99" w:rsidRPr="008C073A" w:rsidRDefault="00C37C99" w:rsidP="00600821">
            <w:pPr>
              <w:jc w:val="center"/>
              <w:rPr>
                <w:rFonts w:ascii="Arial Narrow" w:hAnsi="Arial Narrow" w:cstheme="majorHAnsi"/>
                <w:b/>
              </w:rPr>
            </w:pPr>
            <w:r>
              <w:rPr>
                <w:rFonts w:ascii="Arial Narrow" w:hAnsi="Arial Narrow" w:cstheme="majorHAnsi"/>
                <w:b/>
              </w:rPr>
              <w:t>razviti v celoti</w:t>
            </w:r>
          </w:p>
        </w:tc>
      </w:tr>
      <w:tr w:rsidR="00627AF5" w:rsidRPr="008C073A" w14:paraId="7883E2B5" w14:textId="77777777" w:rsidTr="006677AE">
        <w:tc>
          <w:tcPr>
            <w:tcW w:w="709" w:type="dxa"/>
          </w:tcPr>
          <w:p w14:paraId="6499E7FA" w14:textId="77777777" w:rsidR="00627AF5" w:rsidRPr="00695FB5" w:rsidRDefault="00627AF5" w:rsidP="00F2385B">
            <w:pPr>
              <w:pStyle w:val="Odstavekseznama"/>
              <w:numPr>
                <w:ilvl w:val="0"/>
                <w:numId w:val="69"/>
              </w:numPr>
              <w:ind w:left="318" w:hanging="318"/>
              <w:jc w:val="center"/>
              <w:rPr>
                <w:rFonts w:ascii="Arial Narrow" w:hAnsi="Arial Narrow" w:cstheme="majorHAnsi"/>
              </w:rPr>
            </w:pPr>
          </w:p>
        </w:tc>
        <w:tc>
          <w:tcPr>
            <w:tcW w:w="5670" w:type="dxa"/>
          </w:tcPr>
          <w:p w14:paraId="7F654193" w14:textId="77777777" w:rsidR="00627AF5" w:rsidRPr="008C073A" w:rsidRDefault="00627AF5" w:rsidP="008070B9">
            <w:pPr>
              <w:tabs>
                <w:tab w:val="left" w:pos="1710"/>
              </w:tabs>
              <w:jc w:val="both"/>
              <w:rPr>
                <w:rFonts w:ascii="Arial Narrow" w:hAnsi="Arial Narrow" w:cstheme="majorHAnsi"/>
              </w:rPr>
            </w:pPr>
            <w:r w:rsidRPr="008C073A">
              <w:rPr>
                <w:rFonts w:ascii="Arial Narrow" w:hAnsi="Arial Narrow" w:cstheme="majorHAnsi"/>
              </w:rPr>
              <w:t>Integracijo z Zdravstvenim informacijskim sistemom IRIS</w:t>
            </w:r>
          </w:p>
        </w:tc>
        <w:tc>
          <w:tcPr>
            <w:tcW w:w="1134" w:type="dxa"/>
          </w:tcPr>
          <w:p w14:paraId="6A91A9D9" w14:textId="77777777" w:rsidR="00627AF5" w:rsidRPr="008C073A" w:rsidRDefault="00627AF5" w:rsidP="008070B9">
            <w:pPr>
              <w:jc w:val="both"/>
              <w:rPr>
                <w:rFonts w:ascii="Arial Narrow" w:hAnsi="Arial Narrow" w:cstheme="majorHAnsi"/>
              </w:rPr>
            </w:pPr>
          </w:p>
        </w:tc>
        <w:tc>
          <w:tcPr>
            <w:tcW w:w="1134" w:type="dxa"/>
          </w:tcPr>
          <w:p w14:paraId="712DD700" w14:textId="77777777" w:rsidR="00627AF5" w:rsidRPr="008C073A" w:rsidRDefault="00627AF5" w:rsidP="008070B9">
            <w:pPr>
              <w:jc w:val="both"/>
              <w:rPr>
                <w:rFonts w:ascii="Arial Narrow" w:hAnsi="Arial Narrow" w:cstheme="majorHAnsi"/>
              </w:rPr>
            </w:pPr>
          </w:p>
        </w:tc>
        <w:tc>
          <w:tcPr>
            <w:tcW w:w="1134" w:type="dxa"/>
          </w:tcPr>
          <w:p w14:paraId="069E0DCB" w14:textId="77777777" w:rsidR="00627AF5" w:rsidRPr="008C073A" w:rsidRDefault="00627AF5" w:rsidP="008070B9">
            <w:pPr>
              <w:jc w:val="both"/>
              <w:rPr>
                <w:rFonts w:ascii="Arial Narrow" w:hAnsi="Arial Narrow" w:cstheme="majorHAnsi"/>
              </w:rPr>
            </w:pPr>
          </w:p>
        </w:tc>
      </w:tr>
      <w:tr w:rsidR="00627AF5" w:rsidRPr="008C073A" w14:paraId="31E58A61" w14:textId="77777777" w:rsidTr="006677AE">
        <w:tc>
          <w:tcPr>
            <w:tcW w:w="709" w:type="dxa"/>
          </w:tcPr>
          <w:p w14:paraId="769D4245" w14:textId="77777777" w:rsidR="00627AF5" w:rsidRPr="008C073A" w:rsidRDefault="00627AF5" w:rsidP="00F2385B">
            <w:pPr>
              <w:pStyle w:val="Odstavekseznama"/>
              <w:numPr>
                <w:ilvl w:val="0"/>
                <w:numId w:val="69"/>
              </w:numPr>
              <w:ind w:left="318" w:hanging="318"/>
              <w:jc w:val="center"/>
              <w:rPr>
                <w:rFonts w:ascii="Arial Narrow" w:hAnsi="Arial Narrow" w:cstheme="majorHAnsi"/>
              </w:rPr>
            </w:pPr>
          </w:p>
        </w:tc>
        <w:tc>
          <w:tcPr>
            <w:tcW w:w="5670" w:type="dxa"/>
          </w:tcPr>
          <w:p w14:paraId="0A044F7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Kontrolo pred avtomatskim prenosom iz fakturiranja v Saldakonte kupcev</w:t>
            </w:r>
          </w:p>
        </w:tc>
        <w:tc>
          <w:tcPr>
            <w:tcW w:w="1134" w:type="dxa"/>
          </w:tcPr>
          <w:p w14:paraId="626998EA" w14:textId="77777777" w:rsidR="00627AF5" w:rsidRPr="008C073A" w:rsidRDefault="00627AF5" w:rsidP="008070B9">
            <w:pPr>
              <w:jc w:val="both"/>
              <w:rPr>
                <w:rFonts w:ascii="Arial Narrow" w:hAnsi="Arial Narrow" w:cstheme="majorHAnsi"/>
              </w:rPr>
            </w:pPr>
          </w:p>
        </w:tc>
        <w:tc>
          <w:tcPr>
            <w:tcW w:w="1134" w:type="dxa"/>
          </w:tcPr>
          <w:p w14:paraId="081C3F8C" w14:textId="77777777" w:rsidR="00627AF5" w:rsidRPr="008C073A" w:rsidRDefault="00627AF5" w:rsidP="008070B9">
            <w:pPr>
              <w:jc w:val="both"/>
              <w:rPr>
                <w:rFonts w:ascii="Arial Narrow" w:hAnsi="Arial Narrow" w:cstheme="majorHAnsi"/>
              </w:rPr>
            </w:pPr>
          </w:p>
        </w:tc>
        <w:tc>
          <w:tcPr>
            <w:tcW w:w="1134" w:type="dxa"/>
          </w:tcPr>
          <w:p w14:paraId="3EBE9EF9" w14:textId="77777777" w:rsidR="00627AF5" w:rsidRPr="008C073A" w:rsidRDefault="00627AF5" w:rsidP="008070B9">
            <w:pPr>
              <w:jc w:val="both"/>
              <w:rPr>
                <w:rFonts w:ascii="Arial Narrow" w:hAnsi="Arial Narrow" w:cstheme="majorHAnsi"/>
              </w:rPr>
            </w:pPr>
          </w:p>
        </w:tc>
      </w:tr>
      <w:tr w:rsidR="00627AF5" w:rsidRPr="008C073A" w14:paraId="1C90938B" w14:textId="77777777" w:rsidTr="006677AE">
        <w:tc>
          <w:tcPr>
            <w:tcW w:w="709" w:type="dxa"/>
          </w:tcPr>
          <w:p w14:paraId="4DFA6F7F" w14:textId="77777777" w:rsidR="00627AF5" w:rsidRPr="008C073A" w:rsidRDefault="00627AF5" w:rsidP="00F2385B">
            <w:pPr>
              <w:pStyle w:val="Odstavekseznama"/>
              <w:numPr>
                <w:ilvl w:val="0"/>
                <w:numId w:val="69"/>
              </w:numPr>
              <w:ind w:left="318" w:hanging="318"/>
              <w:jc w:val="center"/>
              <w:rPr>
                <w:rFonts w:ascii="Arial Narrow" w:hAnsi="Arial Narrow" w:cstheme="majorHAnsi"/>
              </w:rPr>
            </w:pPr>
          </w:p>
        </w:tc>
        <w:tc>
          <w:tcPr>
            <w:tcW w:w="5670" w:type="dxa"/>
          </w:tcPr>
          <w:p w14:paraId="1B94473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Poljubne prenose računov/podatkov o računih (dnevno, tedensko, mesečno,…) ter pregled prenosov za izbrano obdobje in različnih kriterijih.</w:t>
            </w:r>
          </w:p>
        </w:tc>
        <w:tc>
          <w:tcPr>
            <w:tcW w:w="1134" w:type="dxa"/>
          </w:tcPr>
          <w:p w14:paraId="227BAD11" w14:textId="77777777" w:rsidR="00627AF5" w:rsidRPr="008C073A" w:rsidRDefault="00627AF5" w:rsidP="008070B9">
            <w:pPr>
              <w:jc w:val="both"/>
              <w:rPr>
                <w:rFonts w:ascii="Arial Narrow" w:hAnsi="Arial Narrow" w:cstheme="majorHAnsi"/>
              </w:rPr>
            </w:pPr>
          </w:p>
        </w:tc>
        <w:tc>
          <w:tcPr>
            <w:tcW w:w="1134" w:type="dxa"/>
          </w:tcPr>
          <w:p w14:paraId="7DAB3A97" w14:textId="77777777" w:rsidR="00627AF5" w:rsidRPr="008C073A" w:rsidRDefault="00627AF5" w:rsidP="008070B9">
            <w:pPr>
              <w:jc w:val="both"/>
              <w:rPr>
                <w:rFonts w:ascii="Arial Narrow" w:hAnsi="Arial Narrow" w:cstheme="majorHAnsi"/>
              </w:rPr>
            </w:pPr>
          </w:p>
        </w:tc>
        <w:tc>
          <w:tcPr>
            <w:tcW w:w="1134" w:type="dxa"/>
          </w:tcPr>
          <w:p w14:paraId="2CF3B5C2" w14:textId="77777777" w:rsidR="00627AF5" w:rsidRPr="008C073A" w:rsidRDefault="00627AF5" w:rsidP="008070B9">
            <w:pPr>
              <w:jc w:val="both"/>
              <w:rPr>
                <w:rFonts w:ascii="Arial Narrow" w:hAnsi="Arial Narrow" w:cstheme="majorHAnsi"/>
              </w:rPr>
            </w:pPr>
          </w:p>
        </w:tc>
      </w:tr>
    </w:tbl>
    <w:p w14:paraId="7178FA95" w14:textId="77777777" w:rsidR="00627AF5" w:rsidRPr="008C073A" w:rsidRDefault="00627AF5" w:rsidP="00627AF5">
      <w:pPr>
        <w:rPr>
          <w:rFonts w:ascii="Arial Narrow" w:hAnsi="Arial Narrow" w:cstheme="majorHAnsi"/>
        </w:rPr>
      </w:pPr>
    </w:p>
    <w:p w14:paraId="49322415" w14:textId="77777777" w:rsidR="00627AF5" w:rsidRPr="00D1417A" w:rsidRDefault="00627AF5" w:rsidP="00F2385B">
      <w:pPr>
        <w:pStyle w:val="Naslov2"/>
        <w:keepLines w:val="0"/>
        <w:numPr>
          <w:ilvl w:val="1"/>
          <w:numId w:val="48"/>
        </w:numPr>
        <w:jc w:val="left"/>
        <w:rPr>
          <w:spacing w:val="0"/>
        </w:rPr>
      </w:pPr>
      <w:bookmarkStart w:id="19" w:name="_Toc66958911"/>
      <w:r w:rsidRPr="00D1417A">
        <w:rPr>
          <w:spacing w:val="0"/>
        </w:rPr>
        <w:t>Programski modul BLAGAJNIŠKO POSLOVANJE</w:t>
      </w:r>
      <w:bookmarkEnd w:id="19"/>
    </w:p>
    <w:p w14:paraId="239F2082" w14:textId="77777777" w:rsidR="00627AF5" w:rsidRPr="008C073A" w:rsidRDefault="00627AF5" w:rsidP="00627AF5">
      <w:pPr>
        <w:rPr>
          <w:rFonts w:ascii="Arial Narrow" w:hAnsi="Arial Narrow" w:cstheme="majorHAnsi"/>
          <w:b/>
          <w:bCs/>
        </w:rPr>
      </w:pPr>
    </w:p>
    <w:tbl>
      <w:tblPr>
        <w:tblStyle w:val="Tabelamrea"/>
        <w:tblW w:w="9781" w:type="dxa"/>
        <w:tblInd w:w="108" w:type="dxa"/>
        <w:tblLook w:val="04A0" w:firstRow="1" w:lastRow="0" w:firstColumn="1" w:lastColumn="0" w:noHBand="0" w:noVBand="1"/>
      </w:tblPr>
      <w:tblGrid>
        <w:gridCol w:w="700"/>
        <w:gridCol w:w="5679"/>
        <w:gridCol w:w="1134"/>
        <w:gridCol w:w="1134"/>
        <w:gridCol w:w="1134"/>
      </w:tblGrid>
      <w:tr w:rsidR="00C37C99" w:rsidRPr="008C073A" w14:paraId="55A656DE" w14:textId="77777777" w:rsidTr="006677AE">
        <w:tc>
          <w:tcPr>
            <w:tcW w:w="700" w:type="dxa"/>
          </w:tcPr>
          <w:p w14:paraId="2AAEDDC4" w14:textId="77777777" w:rsidR="00C37C99" w:rsidRPr="008C073A" w:rsidRDefault="00C37C99" w:rsidP="00600821">
            <w:pPr>
              <w:jc w:val="center"/>
              <w:rPr>
                <w:rFonts w:ascii="Arial Narrow" w:hAnsi="Arial Narrow" w:cstheme="majorHAnsi"/>
                <w:b/>
              </w:rPr>
            </w:pPr>
            <w:proofErr w:type="spellStart"/>
            <w:r w:rsidRPr="008C073A">
              <w:rPr>
                <w:rFonts w:ascii="Arial Narrow" w:hAnsi="Arial Narrow" w:cstheme="majorHAnsi"/>
                <w:b/>
              </w:rPr>
              <w:t>Zap</w:t>
            </w:r>
            <w:proofErr w:type="spellEnd"/>
            <w:r w:rsidRPr="008C073A">
              <w:rPr>
                <w:rFonts w:ascii="Arial Narrow" w:hAnsi="Arial Narrow" w:cstheme="majorHAnsi"/>
                <w:b/>
              </w:rPr>
              <w:t>. št.</w:t>
            </w:r>
          </w:p>
        </w:tc>
        <w:tc>
          <w:tcPr>
            <w:tcW w:w="5679" w:type="dxa"/>
          </w:tcPr>
          <w:p w14:paraId="117E6712" w14:textId="77777777" w:rsidR="00C37C99" w:rsidRPr="006F2674" w:rsidRDefault="00C37C99" w:rsidP="00600821">
            <w:pPr>
              <w:rPr>
                <w:rFonts w:ascii="Arial Narrow" w:hAnsi="Arial Narrow" w:cstheme="majorHAnsi"/>
                <w:b/>
              </w:rPr>
            </w:pPr>
            <w:r w:rsidRPr="006F2674">
              <w:rPr>
                <w:rFonts w:ascii="Arial Narrow" w:hAnsi="Arial Narrow" w:cstheme="majorHAnsi"/>
                <w:b/>
              </w:rPr>
              <w:t>Programski modul BLAGAJNIŠKO POSLOVANJE mora zagotavljati:</w:t>
            </w:r>
          </w:p>
          <w:p w14:paraId="3944E03A" w14:textId="77777777" w:rsidR="00C37C99" w:rsidRPr="006F2674" w:rsidRDefault="00C37C99" w:rsidP="00600821">
            <w:pPr>
              <w:rPr>
                <w:rFonts w:ascii="Arial Narrow" w:hAnsi="Arial Narrow" w:cstheme="majorHAnsi"/>
                <w:b/>
              </w:rPr>
            </w:pPr>
          </w:p>
        </w:tc>
        <w:tc>
          <w:tcPr>
            <w:tcW w:w="1134" w:type="dxa"/>
          </w:tcPr>
          <w:p w14:paraId="225ADDE0" w14:textId="43499544" w:rsidR="00C37C99" w:rsidRPr="008C073A" w:rsidRDefault="00C37C99" w:rsidP="00600821">
            <w:pPr>
              <w:jc w:val="center"/>
              <w:rPr>
                <w:rFonts w:ascii="Arial Narrow" w:hAnsi="Arial Narrow" w:cstheme="majorHAnsi"/>
                <w:b/>
              </w:rPr>
            </w:pPr>
            <w:r>
              <w:rPr>
                <w:rFonts w:ascii="Arial Narrow" w:hAnsi="Arial Narrow" w:cstheme="majorHAnsi"/>
                <w:b/>
              </w:rPr>
              <w:t>Razvito</w:t>
            </w:r>
          </w:p>
        </w:tc>
        <w:tc>
          <w:tcPr>
            <w:tcW w:w="1134" w:type="dxa"/>
          </w:tcPr>
          <w:p w14:paraId="12FE94D2" w14:textId="2E703FF1" w:rsidR="00C37C99" w:rsidRPr="008C073A" w:rsidRDefault="00C37C99" w:rsidP="00600821">
            <w:pPr>
              <w:jc w:val="center"/>
              <w:rPr>
                <w:rFonts w:ascii="Arial Narrow" w:hAnsi="Arial Narrow" w:cstheme="majorHAnsi"/>
                <w:b/>
              </w:rPr>
            </w:pPr>
            <w:r>
              <w:rPr>
                <w:rFonts w:ascii="Arial Narrow" w:hAnsi="Arial Narrow" w:cstheme="majorHAnsi"/>
                <w:b/>
              </w:rPr>
              <w:t>Delno razvito</w:t>
            </w:r>
          </w:p>
        </w:tc>
        <w:tc>
          <w:tcPr>
            <w:tcW w:w="1134" w:type="dxa"/>
          </w:tcPr>
          <w:p w14:paraId="11C1B337" w14:textId="77777777" w:rsidR="00C37C99" w:rsidRDefault="00C37C99" w:rsidP="00CA6828">
            <w:pPr>
              <w:jc w:val="center"/>
              <w:rPr>
                <w:rFonts w:ascii="Arial Narrow" w:hAnsi="Arial Narrow" w:cstheme="majorHAnsi"/>
                <w:b/>
              </w:rPr>
            </w:pPr>
            <w:r>
              <w:rPr>
                <w:rFonts w:ascii="Arial Narrow" w:hAnsi="Arial Narrow" w:cstheme="majorHAnsi"/>
                <w:b/>
              </w:rPr>
              <w:t xml:space="preserve">Potrebno </w:t>
            </w:r>
          </w:p>
          <w:p w14:paraId="4BA009D7" w14:textId="4F050CB0" w:rsidR="00C37C99" w:rsidRPr="008C073A" w:rsidRDefault="00C37C99" w:rsidP="00600821">
            <w:pPr>
              <w:jc w:val="center"/>
              <w:rPr>
                <w:rFonts w:ascii="Arial Narrow" w:hAnsi="Arial Narrow" w:cstheme="majorHAnsi"/>
                <w:b/>
              </w:rPr>
            </w:pPr>
            <w:r>
              <w:rPr>
                <w:rFonts w:ascii="Arial Narrow" w:hAnsi="Arial Narrow" w:cstheme="majorHAnsi"/>
                <w:b/>
              </w:rPr>
              <w:t>razviti v celoti</w:t>
            </w:r>
          </w:p>
        </w:tc>
      </w:tr>
      <w:tr w:rsidR="00627AF5" w:rsidRPr="008C073A" w14:paraId="3861258A" w14:textId="77777777" w:rsidTr="00E361FE">
        <w:tc>
          <w:tcPr>
            <w:tcW w:w="700" w:type="dxa"/>
            <w:vAlign w:val="bottom"/>
          </w:tcPr>
          <w:p w14:paraId="695F73B7" w14:textId="77777777" w:rsidR="00627AF5" w:rsidRPr="008343DE" w:rsidRDefault="00627AF5" w:rsidP="00E361FE">
            <w:pPr>
              <w:pStyle w:val="Odstavekseznama"/>
              <w:numPr>
                <w:ilvl w:val="0"/>
                <w:numId w:val="70"/>
              </w:numPr>
              <w:rPr>
                <w:rFonts w:ascii="Arial Narrow" w:hAnsi="Arial Narrow" w:cstheme="majorHAnsi"/>
              </w:rPr>
            </w:pPr>
          </w:p>
        </w:tc>
        <w:tc>
          <w:tcPr>
            <w:tcW w:w="5679" w:type="dxa"/>
          </w:tcPr>
          <w:p w14:paraId="0DE710FF" w14:textId="77777777" w:rsidR="00627AF5" w:rsidRPr="008C073A" w:rsidRDefault="00627AF5" w:rsidP="008070B9">
            <w:pPr>
              <w:tabs>
                <w:tab w:val="left" w:pos="1710"/>
              </w:tabs>
              <w:jc w:val="both"/>
              <w:rPr>
                <w:rFonts w:ascii="Arial Narrow" w:hAnsi="Arial Narrow" w:cstheme="majorHAnsi"/>
              </w:rPr>
            </w:pPr>
            <w:r w:rsidRPr="008C073A">
              <w:rPr>
                <w:rFonts w:ascii="Arial Narrow" w:hAnsi="Arial Narrow" w:cstheme="majorHAnsi"/>
              </w:rPr>
              <w:t xml:space="preserve">Vnos blagajniških izdatkov in prejemkov in izpis računa hkrati s prejemkom oz. dobropisa z izdatkom, kadar je to potrebno; </w:t>
            </w:r>
          </w:p>
        </w:tc>
        <w:tc>
          <w:tcPr>
            <w:tcW w:w="1134" w:type="dxa"/>
          </w:tcPr>
          <w:p w14:paraId="7483AE1F" w14:textId="77777777" w:rsidR="00627AF5" w:rsidRPr="008C073A" w:rsidRDefault="00627AF5" w:rsidP="008070B9">
            <w:pPr>
              <w:jc w:val="both"/>
              <w:rPr>
                <w:rFonts w:ascii="Arial Narrow" w:hAnsi="Arial Narrow" w:cstheme="majorHAnsi"/>
              </w:rPr>
            </w:pPr>
          </w:p>
        </w:tc>
        <w:tc>
          <w:tcPr>
            <w:tcW w:w="1134" w:type="dxa"/>
          </w:tcPr>
          <w:p w14:paraId="7ABBD0E5" w14:textId="77777777" w:rsidR="00627AF5" w:rsidRPr="008C073A" w:rsidRDefault="00627AF5" w:rsidP="008070B9">
            <w:pPr>
              <w:jc w:val="both"/>
              <w:rPr>
                <w:rFonts w:ascii="Arial Narrow" w:hAnsi="Arial Narrow" w:cstheme="majorHAnsi"/>
              </w:rPr>
            </w:pPr>
          </w:p>
        </w:tc>
        <w:tc>
          <w:tcPr>
            <w:tcW w:w="1134" w:type="dxa"/>
          </w:tcPr>
          <w:p w14:paraId="1249E84A" w14:textId="77777777" w:rsidR="00627AF5" w:rsidRPr="008C073A" w:rsidRDefault="00627AF5" w:rsidP="008070B9">
            <w:pPr>
              <w:jc w:val="both"/>
              <w:rPr>
                <w:rFonts w:ascii="Arial Narrow" w:hAnsi="Arial Narrow" w:cstheme="majorHAnsi"/>
              </w:rPr>
            </w:pPr>
          </w:p>
        </w:tc>
      </w:tr>
      <w:tr w:rsidR="00627AF5" w:rsidRPr="008C073A" w14:paraId="2B6CE9FB" w14:textId="77777777" w:rsidTr="00E361FE">
        <w:tc>
          <w:tcPr>
            <w:tcW w:w="700" w:type="dxa"/>
            <w:vAlign w:val="bottom"/>
          </w:tcPr>
          <w:p w14:paraId="01EA03FE" w14:textId="77777777" w:rsidR="00627AF5" w:rsidRPr="008C073A" w:rsidRDefault="00627AF5" w:rsidP="00E361FE">
            <w:pPr>
              <w:pStyle w:val="Odstavekseznama"/>
              <w:numPr>
                <w:ilvl w:val="0"/>
                <w:numId w:val="70"/>
              </w:numPr>
              <w:rPr>
                <w:rFonts w:ascii="Arial Narrow" w:hAnsi="Arial Narrow" w:cstheme="majorHAnsi"/>
              </w:rPr>
            </w:pPr>
          </w:p>
        </w:tc>
        <w:tc>
          <w:tcPr>
            <w:tcW w:w="5679" w:type="dxa"/>
          </w:tcPr>
          <w:p w14:paraId="09A7C71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Opredelitev vplačila glede na način plačila (gotovina, kartica, vrsta kartice); </w:t>
            </w:r>
          </w:p>
        </w:tc>
        <w:tc>
          <w:tcPr>
            <w:tcW w:w="1134" w:type="dxa"/>
          </w:tcPr>
          <w:p w14:paraId="048EAB50" w14:textId="77777777" w:rsidR="00627AF5" w:rsidRPr="008C073A" w:rsidRDefault="00627AF5" w:rsidP="008070B9">
            <w:pPr>
              <w:jc w:val="both"/>
              <w:rPr>
                <w:rFonts w:ascii="Arial Narrow" w:hAnsi="Arial Narrow" w:cstheme="majorHAnsi"/>
              </w:rPr>
            </w:pPr>
          </w:p>
        </w:tc>
        <w:tc>
          <w:tcPr>
            <w:tcW w:w="1134" w:type="dxa"/>
          </w:tcPr>
          <w:p w14:paraId="704EC543" w14:textId="77777777" w:rsidR="00627AF5" w:rsidRPr="008C073A" w:rsidRDefault="00627AF5" w:rsidP="008070B9">
            <w:pPr>
              <w:jc w:val="both"/>
              <w:rPr>
                <w:rFonts w:ascii="Arial Narrow" w:hAnsi="Arial Narrow" w:cstheme="majorHAnsi"/>
              </w:rPr>
            </w:pPr>
          </w:p>
        </w:tc>
        <w:tc>
          <w:tcPr>
            <w:tcW w:w="1134" w:type="dxa"/>
          </w:tcPr>
          <w:p w14:paraId="18F2888B" w14:textId="77777777" w:rsidR="00627AF5" w:rsidRPr="008C073A" w:rsidRDefault="00627AF5" w:rsidP="008070B9">
            <w:pPr>
              <w:jc w:val="both"/>
              <w:rPr>
                <w:rFonts w:ascii="Arial Narrow" w:hAnsi="Arial Narrow" w:cstheme="majorHAnsi"/>
              </w:rPr>
            </w:pPr>
          </w:p>
        </w:tc>
      </w:tr>
      <w:tr w:rsidR="00627AF5" w:rsidRPr="008C073A" w14:paraId="0E51BB35" w14:textId="77777777" w:rsidTr="00E361FE">
        <w:tc>
          <w:tcPr>
            <w:tcW w:w="700" w:type="dxa"/>
            <w:vAlign w:val="bottom"/>
          </w:tcPr>
          <w:p w14:paraId="0C58FF7A" w14:textId="77777777" w:rsidR="00627AF5" w:rsidRPr="008C073A" w:rsidRDefault="00627AF5" w:rsidP="00E361FE">
            <w:pPr>
              <w:pStyle w:val="Odstavekseznama"/>
              <w:numPr>
                <w:ilvl w:val="0"/>
                <w:numId w:val="70"/>
              </w:numPr>
              <w:rPr>
                <w:rFonts w:ascii="Arial Narrow" w:hAnsi="Arial Narrow" w:cstheme="majorHAnsi"/>
              </w:rPr>
            </w:pPr>
          </w:p>
        </w:tc>
        <w:tc>
          <w:tcPr>
            <w:tcW w:w="5679" w:type="dxa"/>
          </w:tcPr>
          <w:p w14:paraId="4D4DB52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Dnevno zaključevanje in prenos podatkov v glavno knjigo in rekapitulacijo gotovine na dan; </w:t>
            </w:r>
          </w:p>
        </w:tc>
        <w:tc>
          <w:tcPr>
            <w:tcW w:w="1134" w:type="dxa"/>
          </w:tcPr>
          <w:p w14:paraId="392A633E" w14:textId="77777777" w:rsidR="00627AF5" w:rsidRPr="008C073A" w:rsidRDefault="00627AF5" w:rsidP="008070B9">
            <w:pPr>
              <w:jc w:val="both"/>
              <w:rPr>
                <w:rFonts w:ascii="Arial Narrow" w:hAnsi="Arial Narrow" w:cstheme="majorHAnsi"/>
              </w:rPr>
            </w:pPr>
          </w:p>
        </w:tc>
        <w:tc>
          <w:tcPr>
            <w:tcW w:w="1134" w:type="dxa"/>
          </w:tcPr>
          <w:p w14:paraId="2A2E1A77" w14:textId="77777777" w:rsidR="00627AF5" w:rsidRPr="008C073A" w:rsidRDefault="00627AF5" w:rsidP="008070B9">
            <w:pPr>
              <w:jc w:val="both"/>
              <w:rPr>
                <w:rFonts w:ascii="Arial Narrow" w:hAnsi="Arial Narrow" w:cstheme="majorHAnsi"/>
              </w:rPr>
            </w:pPr>
          </w:p>
        </w:tc>
        <w:tc>
          <w:tcPr>
            <w:tcW w:w="1134" w:type="dxa"/>
          </w:tcPr>
          <w:p w14:paraId="45BA1202" w14:textId="77777777" w:rsidR="00627AF5" w:rsidRPr="008C073A" w:rsidRDefault="00627AF5" w:rsidP="008070B9">
            <w:pPr>
              <w:jc w:val="both"/>
              <w:rPr>
                <w:rFonts w:ascii="Arial Narrow" w:hAnsi="Arial Narrow" w:cstheme="majorHAnsi"/>
              </w:rPr>
            </w:pPr>
          </w:p>
        </w:tc>
      </w:tr>
      <w:tr w:rsidR="00627AF5" w:rsidRPr="008C073A" w14:paraId="0166FC8C" w14:textId="77777777" w:rsidTr="00E361FE">
        <w:tc>
          <w:tcPr>
            <w:tcW w:w="700" w:type="dxa"/>
            <w:vAlign w:val="bottom"/>
          </w:tcPr>
          <w:p w14:paraId="7087A9FB" w14:textId="77777777" w:rsidR="00627AF5" w:rsidRPr="008C073A" w:rsidRDefault="00627AF5" w:rsidP="00E361FE">
            <w:pPr>
              <w:pStyle w:val="Odstavekseznama"/>
              <w:numPr>
                <w:ilvl w:val="0"/>
                <w:numId w:val="70"/>
              </w:numPr>
              <w:rPr>
                <w:rFonts w:ascii="Arial Narrow" w:hAnsi="Arial Narrow" w:cstheme="majorHAnsi"/>
              </w:rPr>
            </w:pPr>
          </w:p>
        </w:tc>
        <w:tc>
          <w:tcPr>
            <w:tcW w:w="5679" w:type="dxa"/>
          </w:tcPr>
          <w:p w14:paraId="1F90F83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Avtomatsko knjiženje vplačil oziroma izplačil, kreiranje in izpis blagajniškega dnevnika;</w:t>
            </w:r>
          </w:p>
        </w:tc>
        <w:tc>
          <w:tcPr>
            <w:tcW w:w="1134" w:type="dxa"/>
          </w:tcPr>
          <w:p w14:paraId="178E734D" w14:textId="77777777" w:rsidR="00627AF5" w:rsidRPr="008C073A" w:rsidRDefault="00627AF5" w:rsidP="008070B9">
            <w:pPr>
              <w:jc w:val="both"/>
              <w:rPr>
                <w:rFonts w:ascii="Arial Narrow" w:hAnsi="Arial Narrow" w:cstheme="majorHAnsi"/>
              </w:rPr>
            </w:pPr>
          </w:p>
        </w:tc>
        <w:tc>
          <w:tcPr>
            <w:tcW w:w="1134" w:type="dxa"/>
          </w:tcPr>
          <w:p w14:paraId="4EEA2258" w14:textId="77777777" w:rsidR="00627AF5" w:rsidRPr="008C073A" w:rsidRDefault="00627AF5" w:rsidP="008070B9">
            <w:pPr>
              <w:jc w:val="both"/>
              <w:rPr>
                <w:rFonts w:ascii="Arial Narrow" w:hAnsi="Arial Narrow" w:cstheme="majorHAnsi"/>
              </w:rPr>
            </w:pPr>
          </w:p>
        </w:tc>
        <w:tc>
          <w:tcPr>
            <w:tcW w:w="1134" w:type="dxa"/>
          </w:tcPr>
          <w:p w14:paraId="07346DDA" w14:textId="77777777" w:rsidR="00627AF5" w:rsidRPr="008C073A" w:rsidRDefault="00627AF5" w:rsidP="008070B9">
            <w:pPr>
              <w:jc w:val="both"/>
              <w:rPr>
                <w:rFonts w:ascii="Arial Narrow" w:hAnsi="Arial Narrow" w:cstheme="majorHAnsi"/>
              </w:rPr>
            </w:pPr>
          </w:p>
        </w:tc>
      </w:tr>
      <w:tr w:rsidR="00627AF5" w:rsidRPr="008C073A" w14:paraId="6D59B11A" w14:textId="77777777" w:rsidTr="00E361FE">
        <w:tc>
          <w:tcPr>
            <w:tcW w:w="700" w:type="dxa"/>
            <w:vAlign w:val="bottom"/>
          </w:tcPr>
          <w:p w14:paraId="66F32ABF" w14:textId="77777777" w:rsidR="00627AF5" w:rsidRPr="008C073A" w:rsidRDefault="00627AF5" w:rsidP="00E361FE">
            <w:pPr>
              <w:pStyle w:val="Odstavekseznama"/>
              <w:numPr>
                <w:ilvl w:val="0"/>
                <w:numId w:val="70"/>
              </w:numPr>
              <w:rPr>
                <w:rFonts w:ascii="Arial Narrow" w:hAnsi="Arial Narrow" w:cstheme="majorHAnsi"/>
              </w:rPr>
            </w:pPr>
          </w:p>
        </w:tc>
        <w:tc>
          <w:tcPr>
            <w:tcW w:w="5679" w:type="dxa"/>
          </w:tcPr>
          <w:p w14:paraId="19BBE1D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Priprava podatkov za knjiženje v glavno knjigo in saldakonte; </w:t>
            </w:r>
          </w:p>
        </w:tc>
        <w:tc>
          <w:tcPr>
            <w:tcW w:w="1134" w:type="dxa"/>
          </w:tcPr>
          <w:p w14:paraId="57D2DA9A" w14:textId="77777777" w:rsidR="00627AF5" w:rsidRPr="008C073A" w:rsidRDefault="00627AF5" w:rsidP="008070B9">
            <w:pPr>
              <w:jc w:val="both"/>
              <w:rPr>
                <w:rFonts w:ascii="Arial Narrow" w:hAnsi="Arial Narrow" w:cstheme="majorHAnsi"/>
              </w:rPr>
            </w:pPr>
          </w:p>
        </w:tc>
        <w:tc>
          <w:tcPr>
            <w:tcW w:w="1134" w:type="dxa"/>
          </w:tcPr>
          <w:p w14:paraId="4F193151" w14:textId="77777777" w:rsidR="00627AF5" w:rsidRPr="008C073A" w:rsidRDefault="00627AF5" w:rsidP="008070B9">
            <w:pPr>
              <w:jc w:val="both"/>
              <w:rPr>
                <w:rFonts w:ascii="Arial Narrow" w:hAnsi="Arial Narrow" w:cstheme="majorHAnsi"/>
              </w:rPr>
            </w:pPr>
          </w:p>
        </w:tc>
        <w:tc>
          <w:tcPr>
            <w:tcW w:w="1134" w:type="dxa"/>
          </w:tcPr>
          <w:p w14:paraId="1485D56F" w14:textId="77777777" w:rsidR="00627AF5" w:rsidRPr="008C073A" w:rsidRDefault="00627AF5" w:rsidP="008070B9">
            <w:pPr>
              <w:jc w:val="both"/>
              <w:rPr>
                <w:rFonts w:ascii="Arial Narrow" w:hAnsi="Arial Narrow" w:cstheme="majorHAnsi"/>
              </w:rPr>
            </w:pPr>
          </w:p>
        </w:tc>
      </w:tr>
      <w:tr w:rsidR="00627AF5" w:rsidRPr="008C073A" w14:paraId="15B61544" w14:textId="77777777" w:rsidTr="00E361FE">
        <w:tc>
          <w:tcPr>
            <w:tcW w:w="700" w:type="dxa"/>
            <w:vAlign w:val="bottom"/>
          </w:tcPr>
          <w:p w14:paraId="24EC31FA" w14:textId="77777777" w:rsidR="00627AF5" w:rsidRPr="008C073A" w:rsidRDefault="00627AF5" w:rsidP="00E361FE">
            <w:pPr>
              <w:pStyle w:val="Odstavekseznama"/>
              <w:numPr>
                <w:ilvl w:val="0"/>
                <w:numId w:val="70"/>
              </w:numPr>
              <w:rPr>
                <w:rFonts w:ascii="Arial Narrow" w:hAnsi="Arial Narrow" w:cstheme="majorHAnsi"/>
              </w:rPr>
            </w:pPr>
          </w:p>
        </w:tc>
        <w:tc>
          <w:tcPr>
            <w:tcW w:w="5679" w:type="dxa"/>
          </w:tcPr>
          <w:p w14:paraId="1445FD4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Izpise po stroškovnih mestih, organizacijskih enotah, vrstah vplačil, poimenski seznam vplačil in izplačil, izpis fakturne knjige; </w:t>
            </w:r>
          </w:p>
        </w:tc>
        <w:tc>
          <w:tcPr>
            <w:tcW w:w="1134" w:type="dxa"/>
          </w:tcPr>
          <w:p w14:paraId="5C12E5EF" w14:textId="77777777" w:rsidR="00627AF5" w:rsidRPr="008C073A" w:rsidRDefault="00627AF5" w:rsidP="008070B9">
            <w:pPr>
              <w:jc w:val="both"/>
              <w:rPr>
                <w:rFonts w:ascii="Arial Narrow" w:hAnsi="Arial Narrow" w:cstheme="majorHAnsi"/>
              </w:rPr>
            </w:pPr>
          </w:p>
        </w:tc>
        <w:tc>
          <w:tcPr>
            <w:tcW w:w="1134" w:type="dxa"/>
          </w:tcPr>
          <w:p w14:paraId="5C0BEACC" w14:textId="77777777" w:rsidR="00627AF5" w:rsidRPr="008C073A" w:rsidRDefault="00627AF5" w:rsidP="008070B9">
            <w:pPr>
              <w:jc w:val="both"/>
              <w:rPr>
                <w:rFonts w:ascii="Arial Narrow" w:hAnsi="Arial Narrow" w:cstheme="majorHAnsi"/>
              </w:rPr>
            </w:pPr>
          </w:p>
        </w:tc>
        <w:tc>
          <w:tcPr>
            <w:tcW w:w="1134" w:type="dxa"/>
          </w:tcPr>
          <w:p w14:paraId="503B804E" w14:textId="77777777" w:rsidR="00627AF5" w:rsidRPr="008C073A" w:rsidRDefault="00627AF5" w:rsidP="008070B9">
            <w:pPr>
              <w:jc w:val="both"/>
              <w:rPr>
                <w:rFonts w:ascii="Arial Narrow" w:hAnsi="Arial Narrow" w:cstheme="majorHAnsi"/>
              </w:rPr>
            </w:pPr>
          </w:p>
        </w:tc>
      </w:tr>
      <w:tr w:rsidR="00627AF5" w:rsidRPr="008C073A" w14:paraId="01F679B8" w14:textId="77777777" w:rsidTr="00E361FE">
        <w:tc>
          <w:tcPr>
            <w:tcW w:w="700" w:type="dxa"/>
            <w:vAlign w:val="bottom"/>
          </w:tcPr>
          <w:p w14:paraId="055A9EE2" w14:textId="77777777" w:rsidR="00627AF5" w:rsidRPr="008C073A" w:rsidRDefault="00627AF5" w:rsidP="00E361FE">
            <w:pPr>
              <w:pStyle w:val="Odstavekseznama"/>
              <w:numPr>
                <w:ilvl w:val="0"/>
                <w:numId w:val="70"/>
              </w:numPr>
              <w:rPr>
                <w:rFonts w:ascii="Arial Narrow" w:hAnsi="Arial Narrow" w:cstheme="majorHAnsi"/>
              </w:rPr>
            </w:pPr>
          </w:p>
        </w:tc>
        <w:tc>
          <w:tcPr>
            <w:tcW w:w="5679" w:type="dxa"/>
          </w:tcPr>
          <w:p w14:paraId="008DFB0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Možnost vnosa podatkov o izdanih računih v ambulantah, da se za to področje ustvari enoten blagajniški dnevnik in fakturna knjiga. </w:t>
            </w:r>
          </w:p>
        </w:tc>
        <w:tc>
          <w:tcPr>
            <w:tcW w:w="1134" w:type="dxa"/>
          </w:tcPr>
          <w:p w14:paraId="61E3F47D" w14:textId="77777777" w:rsidR="00627AF5" w:rsidRPr="008C073A" w:rsidRDefault="00627AF5" w:rsidP="008070B9">
            <w:pPr>
              <w:jc w:val="both"/>
              <w:rPr>
                <w:rFonts w:ascii="Arial Narrow" w:hAnsi="Arial Narrow" w:cstheme="majorHAnsi"/>
              </w:rPr>
            </w:pPr>
          </w:p>
        </w:tc>
        <w:tc>
          <w:tcPr>
            <w:tcW w:w="1134" w:type="dxa"/>
          </w:tcPr>
          <w:p w14:paraId="01273B0E" w14:textId="77777777" w:rsidR="00627AF5" w:rsidRPr="008C073A" w:rsidRDefault="00627AF5" w:rsidP="008070B9">
            <w:pPr>
              <w:jc w:val="both"/>
              <w:rPr>
                <w:rFonts w:ascii="Arial Narrow" w:hAnsi="Arial Narrow" w:cstheme="majorHAnsi"/>
              </w:rPr>
            </w:pPr>
          </w:p>
        </w:tc>
        <w:tc>
          <w:tcPr>
            <w:tcW w:w="1134" w:type="dxa"/>
          </w:tcPr>
          <w:p w14:paraId="59112648" w14:textId="77777777" w:rsidR="00627AF5" w:rsidRPr="008C073A" w:rsidRDefault="00627AF5" w:rsidP="008070B9">
            <w:pPr>
              <w:jc w:val="both"/>
              <w:rPr>
                <w:rFonts w:ascii="Arial Narrow" w:hAnsi="Arial Narrow" w:cstheme="majorHAnsi"/>
              </w:rPr>
            </w:pPr>
          </w:p>
        </w:tc>
      </w:tr>
      <w:tr w:rsidR="00627AF5" w:rsidRPr="008C073A" w14:paraId="45F9D4FE" w14:textId="77777777" w:rsidTr="00E361FE">
        <w:tc>
          <w:tcPr>
            <w:tcW w:w="700" w:type="dxa"/>
            <w:vAlign w:val="bottom"/>
          </w:tcPr>
          <w:p w14:paraId="67A83373" w14:textId="77777777" w:rsidR="00627AF5" w:rsidRPr="008C073A" w:rsidRDefault="00627AF5" w:rsidP="00E361FE">
            <w:pPr>
              <w:rPr>
                <w:rFonts w:ascii="Arial Narrow" w:hAnsi="Arial Narrow" w:cstheme="majorHAnsi"/>
              </w:rPr>
            </w:pPr>
          </w:p>
        </w:tc>
        <w:tc>
          <w:tcPr>
            <w:tcW w:w="5679" w:type="dxa"/>
          </w:tcPr>
          <w:p w14:paraId="3ACAB80B" w14:textId="77777777" w:rsidR="00627AF5" w:rsidRPr="008C073A" w:rsidRDefault="00627AF5" w:rsidP="008070B9">
            <w:pPr>
              <w:rPr>
                <w:rFonts w:ascii="Arial Narrow" w:hAnsi="Arial Narrow" w:cstheme="majorHAnsi"/>
              </w:rPr>
            </w:pPr>
            <w:r w:rsidRPr="008C073A">
              <w:rPr>
                <w:rFonts w:ascii="Arial Narrow" w:hAnsi="Arial Narrow" w:cstheme="majorHAnsi"/>
                <w:b/>
                <w:bCs/>
              </w:rPr>
              <w:t>Obvezni šifranti</w:t>
            </w:r>
          </w:p>
        </w:tc>
        <w:tc>
          <w:tcPr>
            <w:tcW w:w="1134" w:type="dxa"/>
          </w:tcPr>
          <w:p w14:paraId="0E0352BE" w14:textId="77777777" w:rsidR="00627AF5" w:rsidRPr="008C073A" w:rsidRDefault="00627AF5" w:rsidP="008070B9">
            <w:pPr>
              <w:jc w:val="both"/>
              <w:rPr>
                <w:rFonts w:ascii="Arial Narrow" w:hAnsi="Arial Narrow" w:cstheme="majorHAnsi"/>
              </w:rPr>
            </w:pPr>
          </w:p>
        </w:tc>
        <w:tc>
          <w:tcPr>
            <w:tcW w:w="1134" w:type="dxa"/>
          </w:tcPr>
          <w:p w14:paraId="308A0736" w14:textId="77777777" w:rsidR="00627AF5" w:rsidRPr="008C073A" w:rsidRDefault="00627AF5" w:rsidP="008070B9">
            <w:pPr>
              <w:jc w:val="both"/>
              <w:rPr>
                <w:rFonts w:ascii="Arial Narrow" w:hAnsi="Arial Narrow" w:cstheme="majorHAnsi"/>
              </w:rPr>
            </w:pPr>
          </w:p>
        </w:tc>
        <w:tc>
          <w:tcPr>
            <w:tcW w:w="1134" w:type="dxa"/>
          </w:tcPr>
          <w:p w14:paraId="3A436155" w14:textId="77777777" w:rsidR="00627AF5" w:rsidRPr="008C073A" w:rsidRDefault="00627AF5" w:rsidP="008070B9">
            <w:pPr>
              <w:jc w:val="both"/>
              <w:rPr>
                <w:rFonts w:ascii="Arial Narrow" w:hAnsi="Arial Narrow" w:cstheme="majorHAnsi"/>
              </w:rPr>
            </w:pPr>
          </w:p>
        </w:tc>
      </w:tr>
      <w:tr w:rsidR="00627AF5" w:rsidRPr="008C073A" w14:paraId="4836F7D7" w14:textId="77777777" w:rsidTr="00E361FE">
        <w:tc>
          <w:tcPr>
            <w:tcW w:w="700" w:type="dxa"/>
            <w:vAlign w:val="bottom"/>
          </w:tcPr>
          <w:p w14:paraId="1C6CE952" w14:textId="77777777" w:rsidR="00627AF5" w:rsidRPr="008C073A" w:rsidRDefault="00627AF5" w:rsidP="00E361FE">
            <w:pPr>
              <w:pStyle w:val="Odstavekseznama"/>
              <w:numPr>
                <w:ilvl w:val="0"/>
                <w:numId w:val="70"/>
              </w:numPr>
              <w:rPr>
                <w:rFonts w:ascii="Arial Narrow" w:hAnsi="Arial Narrow" w:cstheme="majorHAnsi"/>
              </w:rPr>
            </w:pPr>
          </w:p>
        </w:tc>
        <w:tc>
          <w:tcPr>
            <w:tcW w:w="5679" w:type="dxa"/>
          </w:tcPr>
          <w:p w14:paraId="193FA87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Kontni načrt</w:t>
            </w:r>
          </w:p>
        </w:tc>
        <w:tc>
          <w:tcPr>
            <w:tcW w:w="1134" w:type="dxa"/>
          </w:tcPr>
          <w:p w14:paraId="3A2F71A4" w14:textId="77777777" w:rsidR="00627AF5" w:rsidRPr="008C073A" w:rsidRDefault="00627AF5" w:rsidP="008070B9">
            <w:pPr>
              <w:jc w:val="both"/>
              <w:rPr>
                <w:rFonts w:ascii="Arial Narrow" w:hAnsi="Arial Narrow" w:cstheme="majorHAnsi"/>
              </w:rPr>
            </w:pPr>
          </w:p>
        </w:tc>
        <w:tc>
          <w:tcPr>
            <w:tcW w:w="1134" w:type="dxa"/>
          </w:tcPr>
          <w:p w14:paraId="49277D30" w14:textId="77777777" w:rsidR="00627AF5" w:rsidRPr="008C073A" w:rsidRDefault="00627AF5" w:rsidP="008070B9">
            <w:pPr>
              <w:jc w:val="both"/>
              <w:rPr>
                <w:rFonts w:ascii="Arial Narrow" w:hAnsi="Arial Narrow" w:cstheme="majorHAnsi"/>
              </w:rPr>
            </w:pPr>
          </w:p>
        </w:tc>
        <w:tc>
          <w:tcPr>
            <w:tcW w:w="1134" w:type="dxa"/>
          </w:tcPr>
          <w:p w14:paraId="0AFA87C3" w14:textId="77777777" w:rsidR="00627AF5" w:rsidRPr="008C073A" w:rsidRDefault="00627AF5" w:rsidP="008070B9">
            <w:pPr>
              <w:jc w:val="both"/>
              <w:rPr>
                <w:rFonts w:ascii="Arial Narrow" w:hAnsi="Arial Narrow" w:cstheme="majorHAnsi"/>
              </w:rPr>
            </w:pPr>
          </w:p>
        </w:tc>
      </w:tr>
      <w:tr w:rsidR="00627AF5" w:rsidRPr="008C073A" w14:paraId="48CEFFFA" w14:textId="77777777" w:rsidTr="00E361FE">
        <w:tc>
          <w:tcPr>
            <w:tcW w:w="700" w:type="dxa"/>
            <w:vAlign w:val="bottom"/>
          </w:tcPr>
          <w:p w14:paraId="7FCECF30" w14:textId="77777777" w:rsidR="00627AF5" w:rsidRPr="008C073A" w:rsidRDefault="00627AF5" w:rsidP="00E361FE">
            <w:pPr>
              <w:pStyle w:val="Odstavekseznama"/>
              <w:numPr>
                <w:ilvl w:val="0"/>
                <w:numId w:val="70"/>
              </w:numPr>
              <w:rPr>
                <w:rFonts w:ascii="Arial Narrow" w:hAnsi="Arial Narrow" w:cstheme="majorHAnsi"/>
              </w:rPr>
            </w:pPr>
          </w:p>
        </w:tc>
        <w:tc>
          <w:tcPr>
            <w:tcW w:w="5679" w:type="dxa"/>
          </w:tcPr>
          <w:p w14:paraId="3BEF6DB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Stroškovna mesta</w:t>
            </w:r>
          </w:p>
        </w:tc>
        <w:tc>
          <w:tcPr>
            <w:tcW w:w="1134" w:type="dxa"/>
          </w:tcPr>
          <w:p w14:paraId="6B508999" w14:textId="77777777" w:rsidR="00627AF5" w:rsidRPr="008C073A" w:rsidRDefault="00627AF5" w:rsidP="008070B9">
            <w:pPr>
              <w:jc w:val="both"/>
              <w:rPr>
                <w:rFonts w:ascii="Arial Narrow" w:hAnsi="Arial Narrow" w:cstheme="majorHAnsi"/>
              </w:rPr>
            </w:pPr>
          </w:p>
        </w:tc>
        <w:tc>
          <w:tcPr>
            <w:tcW w:w="1134" w:type="dxa"/>
          </w:tcPr>
          <w:p w14:paraId="0BBBB26A" w14:textId="77777777" w:rsidR="00627AF5" w:rsidRPr="008C073A" w:rsidRDefault="00627AF5" w:rsidP="008070B9">
            <w:pPr>
              <w:jc w:val="both"/>
              <w:rPr>
                <w:rFonts w:ascii="Arial Narrow" w:hAnsi="Arial Narrow" w:cstheme="majorHAnsi"/>
              </w:rPr>
            </w:pPr>
          </w:p>
        </w:tc>
        <w:tc>
          <w:tcPr>
            <w:tcW w:w="1134" w:type="dxa"/>
          </w:tcPr>
          <w:p w14:paraId="3AB83B7D" w14:textId="77777777" w:rsidR="00627AF5" w:rsidRPr="008C073A" w:rsidRDefault="00627AF5" w:rsidP="008070B9">
            <w:pPr>
              <w:jc w:val="both"/>
              <w:rPr>
                <w:rFonts w:ascii="Arial Narrow" w:hAnsi="Arial Narrow" w:cstheme="majorHAnsi"/>
              </w:rPr>
            </w:pPr>
          </w:p>
        </w:tc>
      </w:tr>
      <w:tr w:rsidR="00627AF5" w:rsidRPr="008C073A" w14:paraId="491FA9B1" w14:textId="77777777" w:rsidTr="00E361FE">
        <w:tc>
          <w:tcPr>
            <w:tcW w:w="700" w:type="dxa"/>
            <w:vAlign w:val="bottom"/>
          </w:tcPr>
          <w:p w14:paraId="483F044B" w14:textId="77777777" w:rsidR="00627AF5" w:rsidRPr="008C073A" w:rsidRDefault="00627AF5" w:rsidP="00E361FE">
            <w:pPr>
              <w:pStyle w:val="Odstavekseznama"/>
              <w:numPr>
                <w:ilvl w:val="0"/>
                <w:numId w:val="70"/>
              </w:numPr>
              <w:rPr>
                <w:rFonts w:ascii="Arial Narrow" w:hAnsi="Arial Narrow" w:cstheme="majorHAnsi"/>
              </w:rPr>
            </w:pPr>
          </w:p>
        </w:tc>
        <w:tc>
          <w:tcPr>
            <w:tcW w:w="5679" w:type="dxa"/>
          </w:tcPr>
          <w:p w14:paraId="34948F5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Seznam zaposlenih</w:t>
            </w:r>
          </w:p>
        </w:tc>
        <w:tc>
          <w:tcPr>
            <w:tcW w:w="1134" w:type="dxa"/>
          </w:tcPr>
          <w:p w14:paraId="424C754B" w14:textId="77777777" w:rsidR="00627AF5" w:rsidRPr="008C073A" w:rsidRDefault="00627AF5" w:rsidP="008070B9">
            <w:pPr>
              <w:jc w:val="both"/>
              <w:rPr>
                <w:rFonts w:ascii="Arial Narrow" w:hAnsi="Arial Narrow" w:cstheme="majorHAnsi"/>
              </w:rPr>
            </w:pPr>
          </w:p>
        </w:tc>
        <w:tc>
          <w:tcPr>
            <w:tcW w:w="1134" w:type="dxa"/>
          </w:tcPr>
          <w:p w14:paraId="0A3C92EB" w14:textId="77777777" w:rsidR="00627AF5" w:rsidRPr="008C073A" w:rsidRDefault="00627AF5" w:rsidP="008070B9">
            <w:pPr>
              <w:jc w:val="both"/>
              <w:rPr>
                <w:rFonts w:ascii="Arial Narrow" w:hAnsi="Arial Narrow" w:cstheme="majorHAnsi"/>
              </w:rPr>
            </w:pPr>
          </w:p>
        </w:tc>
        <w:tc>
          <w:tcPr>
            <w:tcW w:w="1134" w:type="dxa"/>
          </w:tcPr>
          <w:p w14:paraId="50DCFE96" w14:textId="77777777" w:rsidR="00627AF5" w:rsidRPr="008C073A" w:rsidRDefault="00627AF5" w:rsidP="008070B9">
            <w:pPr>
              <w:jc w:val="both"/>
              <w:rPr>
                <w:rFonts w:ascii="Arial Narrow" w:hAnsi="Arial Narrow" w:cstheme="majorHAnsi"/>
              </w:rPr>
            </w:pPr>
          </w:p>
        </w:tc>
      </w:tr>
      <w:tr w:rsidR="00627AF5" w:rsidRPr="008C073A" w14:paraId="77150A35" w14:textId="77777777" w:rsidTr="00E361FE">
        <w:tc>
          <w:tcPr>
            <w:tcW w:w="700" w:type="dxa"/>
            <w:vAlign w:val="bottom"/>
          </w:tcPr>
          <w:p w14:paraId="5EBDC60A" w14:textId="77777777" w:rsidR="00627AF5" w:rsidRPr="008C073A" w:rsidRDefault="00627AF5" w:rsidP="00E361FE">
            <w:pPr>
              <w:pStyle w:val="Odstavekseznama"/>
              <w:numPr>
                <w:ilvl w:val="0"/>
                <w:numId w:val="70"/>
              </w:numPr>
              <w:rPr>
                <w:rFonts w:ascii="Arial Narrow" w:hAnsi="Arial Narrow" w:cstheme="majorHAnsi"/>
              </w:rPr>
            </w:pPr>
          </w:p>
        </w:tc>
        <w:tc>
          <w:tcPr>
            <w:tcW w:w="5679" w:type="dxa"/>
          </w:tcPr>
          <w:p w14:paraId="3163463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Vrsta vplačila</w:t>
            </w:r>
          </w:p>
        </w:tc>
        <w:tc>
          <w:tcPr>
            <w:tcW w:w="1134" w:type="dxa"/>
          </w:tcPr>
          <w:p w14:paraId="4888E0D4" w14:textId="77777777" w:rsidR="00627AF5" w:rsidRPr="008C073A" w:rsidRDefault="00627AF5" w:rsidP="008070B9">
            <w:pPr>
              <w:jc w:val="both"/>
              <w:rPr>
                <w:rFonts w:ascii="Arial Narrow" w:hAnsi="Arial Narrow" w:cstheme="majorHAnsi"/>
              </w:rPr>
            </w:pPr>
          </w:p>
        </w:tc>
        <w:tc>
          <w:tcPr>
            <w:tcW w:w="1134" w:type="dxa"/>
          </w:tcPr>
          <w:p w14:paraId="4625F7BD" w14:textId="77777777" w:rsidR="00627AF5" w:rsidRPr="008C073A" w:rsidRDefault="00627AF5" w:rsidP="008070B9">
            <w:pPr>
              <w:jc w:val="both"/>
              <w:rPr>
                <w:rFonts w:ascii="Arial Narrow" w:hAnsi="Arial Narrow" w:cstheme="majorHAnsi"/>
              </w:rPr>
            </w:pPr>
          </w:p>
        </w:tc>
        <w:tc>
          <w:tcPr>
            <w:tcW w:w="1134" w:type="dxa"/>
          </w:tcPr>
          <w:p w14:paraId="399DD584" w14:textId="77777777" w:rsidR="00627AF5" w:rsidRPr="008C073A" w:rsidRDefault="00627AF5" w:rsidP="008070B9">
            <w:pPr>
              <w:jc w:val="both"/>
              <w:rPr>
                <w:rFonts w:ascii="Arial Narrow" w:hAnsi="Arial Narrow" w:cstheme="majorHAnsi"/>
              </w:rPr>
            </w:pPr>
          </w:p>
        </w:tc>
      </w:tr>
      <w:tr w:rsidR="00627AF5" w:rsidRPr="008C073A" w14:paraId="398FB4EF" w14:textId="77777777" w:rsidTr="00E361FE">
        <w:tc>
          <w:tcPr>
            <w:tcW w:w="700" w:type="dxa"/>
            <w:vAlign w:val="bottom"/>
          </w:tcPr>
          <w:p w14:paraId="7D358A9C" w14:textId="77777777" w:rsidR="00627AF5" w:rsidRPr="008C073A" w:rsidRDefault="00627AF5" w:rsidP="00E361FE">
            <w:pPr>
              <w:pStyle w:val="Odstavekseznama"/>
              <w:numPr>
                <w:ilvl w:val="0"/>
                <w:numId w:val="70"/>
              </w:numPr>
              <w:rPr>
                <w:rFonts w:ascii="Arial Narrow" w:hAnsi="Arial Narrow" w:cstheme="majorHAnsi"/>
              </w:rPr>
            </w:pPr>
          </w:p>
        </w:tc>
        <w:tc>
          <w:tcPr>
            <w:tcW w:w="5679" w:type="dxa"/>
          </w:tcPr>
          <w:p w14:paraId="0A13908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Opis vknjižb</w:t>
            </w:r>
          </w:p>
        </w:tc>
        <w:tc>
          <w:tcPr>
            <w:tcW w:w="1134" w:type="dxa"/>
          </w:tcPr>
          <w:p w14:paraId="2B9BC596" w14:textId="77777777" w:rsidR="00627AF5" w:rsidRPr="008C073A" w:rsidRDefault="00627AF5" w:rsidP="008070B9">
            <w:pPr>
              <w:jc w:val="both"/>
              <w:rPr>
                <w:rFonts w:ascii="Arial Narrow" w:hAnsi="Arial Narrow" w:cstheme="majorHAnsi"/>
              </w:rPr>
            </w:pPr>
          </w:p>
        </w:tc>
        <w:tc>
          <w:tcPr>
            <w:tcW w:w="1134" w:type="dxa"/>
          </w:tcPr>
          <w:p w14:paraId="11F7D6B9" w14:textId="77777777" w:rsidR="00627AF5" w:rsidRPr="008C073A" w:rsidRDefault="00627AF5" w:rsidP="008070B9">
            <w:pPr>
              <w:jc w:val="both"/>
              <w:rPr>
                <w:rFonts w:ascii="Arial Narrow" w:hAnsi="Arial Narrow" w:cstheme="majorHAnsi"/>
              </w:rPr>
            </w:pPr>
          </w:p>
        </w:tc>
        <w:tc>
          <w:tcPr>
            <w:tcW w:w="1134" w:type="dxa"/>
          </w:tcPr>
          <w:p w14:paraId="6BF538C4" w14:textId="77777777" w:rsidR="00627AF5" w:rsidRPr="008C073A" w:rsidRDefault="00627AF5" w:rsidP="008070B9">
            <w:pPr>
              <w:jc w:val="both"/>
              <w:rPr>
                <w:rFonts w:ascii="Arial Narrow" w:hAnsi="Arial Narrow" w:cstheme="majorHAnsi"/>
              </w:rPr>
            </w:pPr>
          </w:p>
        </w:tc>
      </w:tr>
      <w:tr w:rsidR="00627AF5" w:rsidRPr="008C073A" w14:paraId="6C083231" w14:textId="77777777" w:rsidTr="00E361FE">
        <w:tc>
          <w:tcPr>
            <w:tcW w:w="700" w:type="dxa"/>
            <w:vAlign w:val="bottom"/>
          </w:tcPr>
          <w:p w14:paraId="591D06DF" w14:textId="77777777" w:rsidR="00627AF5" w:rsidRPr="008C073A" w:rsidRDefault="00627AF5" w:rsidP="00E361FE">
            <w:pPr>
              <w:pStyle w:val="Odstavekseznama"/>
              <w:numPr>
                <w:ilvl w:val="0"/>
                <w:numId w:val="70"/>
              </w:numPr>
              <w:rPr>
                <w:rFonts w:ascii="Arial Narrow" w:hAnsi="Arial Narrow" w:cstheme="majorHAnsi"/>
              </w:rPr>
            </w:pPr>
          </w:p>
        </w:tc>
        <w:tc>
          <w:tcPr>
            <w:tcW w:w="5679" w:type="dxa"/>
          </w:tcPr>
          <w:p w14:paraId="499D6EE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Vrsta plačila konto</w:t>
            </w:r>
          </w:p>
        </w:tc>
        <w:tc>
          <w:tcPr>
            <w:tcW w:w="1134" w:type="dxa"/>
          </w:tcPr>
          <w:p w14:paraId="37B38DB9" w14:textId="77777777" w:rsidR="00627AF5" w:rsidRPr="008C073A" w:rsidRDefault="00627AF5" w:rsidP="008070B9">
            <w:pPr>
              <w:jc w:val="both"/>
              <w:rPr>
                <w:rFonts w:ascii="Arial Narrow" w:hAnsi="Arial Narrow" w:cstheme="majorHAnsi"/>
              </w:rPr>
            </w:pPr>
          </w:p>
        </w:tc>
        <w:tc>
          <w:tcPr>
            <w:tcW w:w="1134" w:type="dxa"/>
          </w:tcPr>
          <w:p w14:paraId="7E50BFD4" w14:textId="77777777" w:rsidR="00627AF5" w:rsidRPr="008C073A" w:rsidRDefault="00627AF5" w:rsidP="008070B9">
            <w:pPr>
              <w:jc w:val="both"/>
              <w:rPr>
                <w:rFonts w:ascii="Arial Narrow" w:hAnsi="Arial Narrow" w:cstheme="majorHAnsi"/>
              </w:rPr>
            </w:pPr>
          </w:p>
        </w:tc>
        <w:tc>
          <w:tcPr>
            <w:tcW w:w="1134" w:type="dxa"/>
          </w:tcPr>
          <w:p w14:paraId="7ADC2F1C" w14:textId="77777777" w:rsidR="00627AF5" w:rsidRPr="008C073A" w:rsidRDefault="00627AF5" w:rsidP="008070B9">
            <w:pPr>
              <w:jc w:val="both"/>
              <w:rPr>
                <w:rFonts w:ascii="Arial Narrow" w:hAnsi="Arial Narrow" w:cstheme="majorHAnsi"/>
              </w:rPr>
            </w:pPr>
          </w:p>
        </w:tc>
      </w:tr>
      <w:tr w:rsidR="00627AF5" w:rsidRPr="008C073A" w14:paraId="3626C15B" w14:textId="77777777" w:rsidTr="00E361FE">
        <w:tc>
          <w:tcPr>
            <w:tcW w:w="700" w:type="dxa"/>
            <w:vAlign w:val="bottom"/>
          </w:tcPr>
          <w:p w14:paraId="117A66BB" w14:textId="77777777" w:rsidR="00627AF5" w:rsidRPr="008C073A" w:rsidRDefault="00627AF5" w:rsidP="00E361FE">
            <w:pPr>
              <w:pStyle w:val="Odstavekseznama"/>
              <w:numPr>
                <w:ilvl w:val="0"/>
                <w:numId w:val="70"/>
              </w:numPr>
              <w:rPr>
                <w:rFonts w:ascii="Arial Narrow" w:hAnsi="Arial Narrow" w:cstheme="majorHAnsi"/>
              </w:rPr>
            </w:pPr>
          </w:p>
        </w:tc>
        <w:tc>
          <w:tcPr>
            <w:tcW w:w="5679" w:type="dxa"/>
          </w:tcPr>
          <w:p w14:paraId="1FC3E13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plačnikov, prejemnikov</w:t>
            </w:r>
          </w:p>
        </w:tc>
        <w:tc>
          <w:tcPr>
            <w:tcW w:w="1134" w:type="dxa"/>
          </w:tcPr>
          <w:p w14:paraId="38A2AC54" w14:textId="77777777" w:rsidR="00627AF5" w:rsidRPr="008C073A" w:rsidRDefault="00627AF5" w:rsidP="008070B9">
            <w:pPr>
              <w:jc w:val="both"/>
              <w:rPr>
                <w:rFonts w:ascii="Arial Narrow" w:hAnsi="Arial Narrow" w:cstheme="majorHAnsi"/>
              </w:rPr>
            </w:pPr>
          </w:p>
        </w:tc>
        <w:tc>
          <w:tcPr>
            <w:tcW w:w="1134" w:type="dxa"/>
          </w:tcPr>
          <w:p w14:paraId="53B9EDB4" w14:textId="77777777" w:rsidR="00627AF5" w:rsidRPr="008C073A" w:rsidRDefault="00627AF5" w:rsidP="008070B9">
            <w:pPr>
              <w:jc w:val="both"/>
              <w:rPr>
                <w:rFonts w:ascii="Arial Narrow" w:hAnsi="Arial Narrow" w:cstheme="majorHAnsi"/>
              </w:rPr>
            </w:pPr>
          </w:p>
        </w:tc>
        <w:tc>
          <w:tcPr>
            <w:tcW w:w="1134" w:type="dxa"/>
          </w:tcPr>
          <w:p w14:paraId="1EE0EE68" w14:textId="77777777" w:rsidR="00627AF5" w:rsidRPr="008C073A" w:rsidRDefault="00627AF5" w:rsidP="008070B9">
            <w:pPr>
              <w:jc w:val="both"/>
              <w:rPr>
                <w:rFonts w:ascii="Arial Narrow" w:hAnsi="Arial Narrow" w:cstheme="majorHAnsi"/>
              </w:rPr>
            </w:pPr>
          </w:p>
        </w:tc>
      </w:tr>
    </w:tbl>
    <w:p w14:paraId="07D49508" w14:textId="77777777" w:rsidR="00627AF5" w:rsidRPr="008C073A" w:rsidRDefault="00627AF5" w:rsidP="00627AF5">
      <w:pPr>
        <w:rPr>
          <w:rFonts w:ascii="Arial Narrow" w:hAnsi="Arial Narrow" w:cstheme="majorHAnsi"/>
        </w:rPr>
      </w:pPr>
    </w:p>
    <w:p w14:paraId="016606A3" w14:textId="77777777" w:rsidR="00627AF5" w:rsidRPr="00D1417A" w:rsidRDefault="00627AF5" w:rsidP="00F2385B">
      <w:pPr>
        <w:pStyle w:val="Naslov2"/>
        <w:keepLines w:val="0"/>
        <w:numPr>
          <w:ilvl w:val="1"/>
          <w:numId w:val="48"/>
        </w:numPr>
        <w:jc w:val="left"/>
        <w:rPr>
          <w:spacing w:val="0"/>
        </w:rPr>
      </w:pPr>
      <w:bookmarkStart w:id="20" w:name="_Toc66958912"/>
      <w:r w:rsidRPr="00D1417A">
        <w:rPr>
          <w:spacing w:val="0"/>
        </w:rPr>
        <w:t>Programski modul FAKTURIRANJE</w:t>
      </w:r>
      <w:bookmarkEnd w:id="20"/>
    </w:p>
    <w:p w14:paraId="42194D91" w14:textId="77777777" w:rsidR="00627AF5" w:rsidRPr="008C073A" w:rsidRDefault="00627AF5" w:rsidP="00627AF5">
      <w:pPr>
        <w:rPr>
          <w:rFonts w:ascii="Arial Narrow" w:hAnsi="Arial Narrow" w:cstheme="majorHAnsi"/>
          <w:b/>
          <w:bCs/>
        </w:rPr>
      </w:pPr>
    </w:p>
    <w:tbl>
      <w:tblPr>
        <w:tblStyle w:val="Tabelamrea"/>
        <w:tblW w:w="9781" w:type="dxa"/>
        <w:tblInd w:w="108" w:type="dxa"/>
        <w:tblLook w:val="04A0" w:firstRow="1" w:lastRow="0" w:firstColumn="1" w:lastColumn="0" w:noHBand="0" w:noVBand="1"/>
      </w:tblPr>
      <w:tblGrid>
        <w:gridCol w:w="709"/>
        <w:gridCol w:w="5670"/>
        <w:gridCol w:w="1134"/>
        <w:gridCol w:w="1134"/>
        <w:gridCol w:w="1134"/>
      </w:tblGrid>
      <w:tr w:rsidR="00C37C99" w:rsidRPr="008C073A" w14:paraId="25FF1BC4" w14:textId="77777777" w:rsidTr="006677AE">
        <w:tc>
          <w:tcPr>
            <w:tcW w:w="709" w:type="dxa"/>
          </w:tcPr>
          <w:p w14:paraId="5FC18FE9" w14:textId="77777777" w:rsidR="00C37C99" w:rsidRPr="008C073A" w:rsidRDefault="00C37C99" w:rsidP="00600821">
            <w:pPr>
              <w:jc w:val="center"/>
              <w:rPr>
                <w:rFonts w:ascii="Arial Narrow" w:hAnsi="Arial Narrow" w:cstheme="majorHAnsi"/>
                <w:b/>
              </w:rPr>
            </w:pPr>
            <w:proofErr w:type="spellStart"/>
            <w:r w:rsidRPr="008C073A">
              <w:rPr>
                <w:rFonts w:ascii="Arial Narrow" w:hAnsi="Arial Narrow" w:cstheme="majorHAnsi"/>
                <w:b/>
              </w:rPr>
              <w:t>Zap</w:t>
            </w:r>
            <w:proofErr w:type="spellEnd"/>
            <w:r w:rsidRPr="008C073A">
              <w:rPr>
                <w:rFonts w:ascii="Arial Narrow" w:hAnsi="Arial Narrow" w:cstheme="majorHAnsi"/>
                <w:b/>
              </w:rPr>
              <w:t>. št.</w:t>
            </w:r>
          </w:p>
        </w:tc>
        <w:tc>
          <w:tcPr>
            <w:tcW w:w="5670" w:type="dxa"/>
          </w:tcPr>
          <w:p w14:paraId="1FBAD9F4" w14:textId="77777777" w:rsidR="00C37C99" w:rsidRPr="006F2674" w:rsidRDefault="00C37C99" w:rsidP="00600821">
            <w:pPr>
              <w:rPr>
                <w:rFonts w:ascii="Arial Narrow" w:hAnsi="Arial Narrow" w:cstheme="majorHAnsi"/>
                <w:b/>
              </w:rPr>
            </w:pPr>
            <w:r w:rsidRPr="006F2674">
              <w:rPr>
                <w:rFonts w:ascii="Arial Narrow" w:hAnsi="Arial Narrow" w:cstheme="majorHAnsi"/>
                <w:b/>
              </w:rPr>
              <w:t>Programski modul FAKTURIRANJE mora zagotavljati:</w:t>
            </w:r>
          </w:p>
          <w:p w14:paraId="5E48263A" w14:textId="77777777" w:rsidR="00C37C99" w:rsidRPr="008C073A" w:rsidRDefault="00C37C99" w:rsidP="00600821">
            <w:pPr>
              <w:pStyle w:val="Naslov2"/>
              <w:ind w:left="25"/>
              <w:rPr>
                <w:rFonts w:cstheme="majorHAnsi"/>
                <w:b w:val="0"/>
              </w:rPr>
            </w:pPr>
          </w:p>
        </w:tc>
        <w:tc>
          <w:tcPr>
            <w:tcW w:w="1134" w:type="dxa"/>
          </w:tcPr>
          <w:p w14:paraId="10EF6EF1" w14:textId="114C4FAB" w:rsidR="00C37C99" w:rsidRPr="008C073A" w:rsidRDefault="00C37C99" w:rsidP="00600821">
            <w:pPr>
              <w:jc w:val="center"/>
              <w:rPr>
                <w:rFonts w:ascii="Arial Narrow" w:hAnsi="Arial Narrow" w:cstheme="majorHAnsi"/>
                <w:b/>
              </w:rPr>
            </w:pPr>
            <w:r>
              <w:rPr>
                <w:rFonts w:ascii="Arial Narrow" w:hAnsi="Arial Narrow" w:cstheme="majorHAnsi"/>
                <w:b/>
              </w:rPr>
              <w:t>Razvito</w:t>
            </w:r>
          </w:p>
        </w:tc>
        <w:tc>
          <w:tcPr>
            <w:tcW w:w="1134" w:type="dxa"/>
          </w:tcPr>
          <w:p w14:paraId="4C7FCE4B" w14:textId="071750CE" w:rsidR="00C37C99" w:rsidRPr="008C073A" w:rsidRDefault="00C37C99" w:rsidP="00600821">
            <w:pPr>
              <w:jc w:val="center"/>
              <w:rPr>
                <w:rFonts w:ascii="Arial Narrow" w:hAnsi="Arial Narrow" w:cstheme="majorHAnsi"/>
                <w:b/>
              </w:rPr>
            </w:pPr>
            <w:r>
              <w:rPr>
                <w:rFonts w:ascii="Arial Narrow" w:hAnsi="Arial Narrow" w:cstheme="majorHAnsi"/>
                <w:b/>
              </w:rPr>
              <w:t>Delno razvito</w:t>
            </w:r>
          </w:p>
        </w:tc>
        <w:tc>
          <w:tcPr>
            <w:tcW w:w="1134" w:type="dxa"/>
          </w:tcPr>
          <w:p w14:paraId="6B01D132" w14:textId="77777777" w:rsidR="00C37C99" w:rsidRDefault="00C37C99" w:rsidP="00CA6828">
            <w:pPr>
              <w:jc w:val="center"/>
              <w:rPr>
                <w:rFonts w:ascii="Arial Narrow" w:hAnsi="Arial Narrow" w:cstheme="majorHAnsi"/>
                <w:b/>
              </w:rPr>
            </w:pPr>
            <w:r>
              <w:rPr>
                <w:rFonts w:ascii="Arial Narrow" w:hAnsi="Arial Narrow" w:cstheme="majorHAnsi"/>
                <w:b/>
              </w:rPr>
              <w:t xml:space="preserve">Potrebno </w:t>
            </w:r>
          </w:p>
          <w:p w14:paraId="5E19FCAB" w14:textId="3FC355CA" w:rsidR="00C37C99" w:rsidRPr="008C073A" w:rsidRDefault="00C37C99" w:rsidP="00600821">
            <w:pPr>
              <w:jc w:val="center"/>
              <w:rPr>
                <w:rFonts w:ascii="Arial Narrow" w:hAnsi="Arial Narrow" w:cstheme="majorHAnsi"/>
                <w:b/>
              </w:rPr>
            </w:pPr>
            <w:r>
              <w:rPr>
                <w:rFonts w:ascii="Arial Narrow" w:hAnsi="Arial Narrow" w:cstheme="majorHAnsi"/>
                <w:b/>
              </w:rPr>
              <w:t>razviti v celoti</w:t>
            </w:r>
          </w:p>
        </w:tc>
      </w:tr>
      <w:tr w:rsidR="00627AF5" w:rsidRPr="008C073A" w14:paraId="1FF70139" w14:textId="77777777" w:rsidTr="006677AE">
        <w:tc>
          <w:tcPr>
            <w:tcW w:w="709" w:type="dxa"/>
          </w:tcPr>
          <w:p w14:paraId="46D8FA68" w14:textId="77777777" w:rsidR="00627AF5" w:rsidRPr="007D1293" w:rsidRDefault="00627AF5" w:rsidP="00F2385B">
            <w:pPr>
              <w:pStyle w:val="Odstavekseznama"/>
              <w:numPr>
                <w:ilvl w:val="0"/>
                <w:numId w:val="71"/>
              </w:numPr>
              <w:ind w:left="459"/>
              <w:jc w:val="center"/>
              <w:rPr>
                <w:rFonts w:ascii="Arial Narrow" w:hAnsi="Arial Narrow" w:cstheme="majorHAnsi"/>
              </w:rPr>
            </w:pPr>
          </w:p>
        </w:tc>
        <w:tc>
          <w:tcPr>
            <w:tcW w:w="5670" w:type="dxa"/>
          </w:tcPr>
          <w:p w14:paraId="0D0B3735" w14:textId="6331BE0E" w:rsidR="00627AF5" w:rsidRPr="008C073A" w:rsidRDefault="006C748E" w:rsidP="006C748E">
            <w:pPr>
              <w:tabs>
                <w:tab w:val="left" w:pos="1710"/>
              </w:tabs>
              <w:jc w:val="both"/>
              <w:rPr>
                <w:rFonts w:ascii="Arial Narrow" w:hAnsi="Arial Narrow" w:cstheme="majorHAnsi"/>
              </w:rPr>
            </w:pPr>
            <w:r>
              <w:rPr>
                <w:rFonts w:ascii="Arial Narrow" w:hAnsi="Arial Narrow" w:cstheme="majorHAnsi"/>
              </w:rPr>
              <w:t>I</w:t>
            </w:r>
            <w:r w:rsidR="00627AF5" w:rsidRPr="008C073A">
              <w:rPr>
                <w:rFonts w:ascii="Arial Narrow" w:hAnsi="Arial Narrow" w:cstheme="majorHAnsi"/>
              </w:rPr>
              <w:t xml:space="preserve">zdelavo računa (e-računa), predračuna, računa za predplačilo, dobropisa, bremepisa, storna; </w:t>
            </w:r>
          </w:p>
        </w:tc>
        <w:tc>
          <w:tcPr>
            <w:tcW w:w="1134" w:type="dxa"/>
          </w:tcPr>
          <w:p w14:paraId="0251B46A" w14:textId="77777777" w:rsidR="00627AF5" w:rsidRPr="008C073A" w:rsidRDefault="00627AF5" w:rsidP="008070B9">
            <w:pPr>
              <w:jc w:val="both"/>
              <w:rPr>
                <w:rFonts w:ascii="Arial Narrow" w:hAnsi="Arial Narrow" w:cstheme="majorHAnsi"/>
              </w:rPr>
            </w:pPr>
          </w:p>
        </w:tc>
        <w:tc>
          <w:tcPr>
            <w:tcW w:w="1134" w:type="dxa"/>
          </w:tcPr>
          <w:p w14:paraId="1382F6EA" w14:textId="77777777" w:rsidR="00627AF5" w:rsidRPr="008C073A" w:rsidRDefault="00627AF5" w:rsidP="008070B9">
            <w:pPr>
              <w:jc w:val="both"/>
              <w:rPr>
                <w:rFonts w:ascii="Arial Narrow" w:hAnsi="Arial Narrow" w:cstheme="majorHAnsi"/>
              </w:rPr>
            </w:pPr>
          </w:p>
        </w:tc>
        <w:tc>
          <w:tcPr>
            <w:tcW w:w="1134" w:type="dxa"/>
          </w:tcPr>
          <w:p w14:paraId="22472F87" w14:textId="77777777" w:rsidR="00627AF5" w:rsidRPr="008C073A" w:rsidRDefault="00627AF5" w:rsidP="008070B9">
            <w:pPr>
              <w:jc w:val="both"/>
              <w:rPr>
                <w:rFonts w:ascii="Arial Narrow" w:hAnsi="Arial Narrow" w:cstheme="majorHAnsi"/>
              </w:rPr>
            </w:pPr>
          </w:p>
        </w:tc>
      </w:tr>
      <w:tr w:rsidR="00627AF5" w:rsidRPr="008C073A" w14:paraId="55F43DC4" w14:textId="77777777" w:rsidTr="006677AE">
        <w:tc>
          <w:tcPr>
            <w:tcW w:w="709" w:type="dxa"/>
          </w:tcPr>
          <w:p w14:paraId="61F69D81" w14:textId="77777777" w:rsidR="00627AF5" w:rsidRPr="008C073A" w:rsidRDefault="00627AF5" w:rsidP="00F2385B">
            <w:pPr>
              <w:pStyle w:val="Odstavekseznama"/>
              <w:numPr>
                <w:ilvl w:val="0"/>
                <w:numId w:val="71"/>
              </w:numPr>
              <w:ind w:left="459"/>
              <w:jc w:val="center"/>
              <w:rPr>
                <w:rFonts w:ascii="Arial Narrow" w:hAnsi="Arial Narrow" w:cstheme="majorHAnsi"/>
              </w:rPr>
            </w:pPr>
          </w:p>
        </w:tc>
        <w:tc>
          <w:tcPr>
            <w:tcW w:w="5670" w:type="dxa"/>
          </w:tcPr>
          <w:p w14:paraId="4D0547B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Povezavo s šifrantom poslovnih partnerjev, šifrantom zdravstvenih storitev, zaposlenih, kontnim načrtom, stroškovnih mest; </w:t>
            </w:r>
          </w:p>
        </w:tc>
        <w:tc>
          <w:tcPr>
            <w:tcW w:w="1134" w:type="dxa"/>
          </w:tcPr>
          <w:p w14:paraId="5E9DEA63" w14:textId="77777777" w:rsidR="00627AF5" w:rsidRPr="008C073A" w:rsidRDefault="00627AF5" w:rsidP="008070B9">
            <w:pPr>
              <w:jc w:val="both"/>
              <w:rPr>
                <w:rFonts w:ascii="Arial Narrow" w:hAnsi="Arial Narrow" w:cstheme="majorHAnsi"/>
              </w:rPr>
            </w:pPr>
          </w:p>
        </w:tc>
        <w:tc>
          <w:tcPr>
            <w:tcW w:w="1134" w:type="dxa"/>
          </w:tcPr>
          <w:p w14:paraId="6B35B1CD" w14:textId="77777777" w:rsidR="00627AF5" w:rsidRPr="008C073A" w:rsidRDefault="00627AF5" w:rsidP="008070B9">
            <w:pPr>
              <w:jc w:val="both"/>
              <w:rPr>
                <w:rFonts w:ascii="Arial Narrow" w:hAnsi="Arial Narrow" w:cstheme="majorHAnsi"/>
              </w:rPr>
            </w:pPr>
          </w:p>
        </w:tc>
        <w:tc>
          <w:tcPr>
            <w:tcW w:w="1134" w:type="dxa"/>
          </w:tcPr>
          <w:p w14:paraId="05F2FD83" w14:textId="77777777" w:rsidR="00627AF5" w:rsidRPr="008C073A" w:rsidRDefault="00627AF5" w:rsidP="008070B9">
            <w:pPr>
              <w:jc w:val="both"/>
              <w:rPr>
                <w:rFonts w:ascii="Arial Narrow" w:hAnsi="Arial Narrow" w:cstheme="majorHAnsi"/>
              </w:rPr>
            </w:pPr>
          </w:p>
        </w:tc>
      </w:tr>
      <w:tr w:rsidR="00627AF5" w:rsidRPr="008C073A" w14:paraId="619CE749" w14:textId="77777777" w:rsidTr="006677AE">
        <w:tc>
          <w:tcPr>
            <w:tcW w:w="709" w:type="dxa"/>
          </w:tcPr>
          <w:p w14:paraId="15F2645E" w14:textId="77777777" w:rsidR="00627AF5" w:rsidRPr="008C073A" w:rsidRDefault="00627AF5" w:rsidP="00F2385B">
            <w:pPr>
              <w:pStyle w:val="Odstavekseznama"/>
              <w:numPr>
                <w:ilvl w:val="0"/>
                <w:numId w:val="71"/>
              </w:numPr>
              <w:ind w:left="459"/>
              <w:jc w:val="center"/>
              <w:rPr>
                <w:rFonts w:ascii="Arial Narrow" w:hAnsi="Arial Narrow" w:cstheme="majorHAnsi"/>
              </w:rPr>
            </w:pPr>
          </w:p>
        </w:tc>
        <w:tc>
          <w:tcPr>
            <w:tcW w:w="5670" w:type="dxa"/>
          </w:tcPr>
          <w:p w14:paraId="0F012DA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Povezava z modulom saldakonti dobaviteljev in kupcev s stroškovnim knjigovodstvom;</w:t>
            </w:r>
          </w:p>
        </w:tc>
        <w:tc>
          <w:tcPr>
            <w:tcW w:w="1134" w:type="dxa"/>
          </w:tcPr>
          <w:p w14:paraId="3B41791F" w14:textId="77777777" w:rsidR="00627AF5" w:rsidRPr="008C073A" w:rsidRDefault="00627AF5" w:rsidP="008070B9">
            <w:pPr>
              <w:jc w:val="both"/>
              <w:rPr>
                <w:rFonts w:ascii="Arial Narrow" w:hAnsi="Arial Narrow" w:cstheme="majorHAnsi"/>
              </w:rPr>
            </w:pPr>
          </w:p>
        </w:tc>
        <w:tc>
          <w:tcPr>
            <w:tcW w:w="1134" w:type="dxa"/>
          </w:tcPr>
          <w:p w14:paraId="59D07419" w14:textId="77777777" w:rsidR="00627AF5" w:rsidRPr="008C073A" w:rsidRDefault="00627AF5" w:rsidP="008070B9">
            <w:pPr>
              <w:jc w:val="both"/>
              <w:rPr>
                <w:rFonts w:ascii="Arial Narrow" w:hAnsi="Arial Narrow" w:cstheme="majorHAnsi"/>
              </w:rPr>
            </w:pPr>
          </w:p>
        </w:tc>
        <w:tc>
          <w:tcPr>
            <w:tcW w:w="1134" w:type="dxa"/>
          </w:tcPr>
          <w:p w14:paraId="2D02DB1E" w14:textId="77777777" w:rsidR="00627AF5" w:rsidRPr="008C073A" w:rsidRDefault="00627AF5" w:rsidP="008070B9">
            <w:pPr>
              <w:jc w:val="both"/>
              <w:rPr>
                <w:rFonts w:ascii="Arial Narrow" w:hAnsi="Arial Narrow" w:cstheme="majorHAnsi"/>
              </w:rPr>
            </w:pPr>
          </w:p>
        </w:tc>
      </w:tr>
      <w:tr w:rsidR="00627AF5" w:rsidRPr="008C073A" w14:paraId="4F23B8C6" w14:textId="77777777" w:rsidTr="006677AE">
        <w:tc>
          <w:tcPr>
            <w:tcW w:w="709" w:type="dxa"/>
          </w:tcPr>
          <w:p w14:paraId="5B61D01B" w14:textId="77777777" w:rsidR="00627AF5" w:rsidRPr="008C073A" w:rsidRDefault="00627AF5" w:rsidP="00F2385B">
            <w:pPr>
              <w:pStyle w:val="Odstavekseznama"/>
              <w:numPr>
                <w:ilvl w:val="0"/>
                <w:numId w:val="71"/>
              </w:numPr>
              <w:ind w:left="459"/>
              <w:jc w:val="center"/>
              <w:rPr>
                <w:rFonts w:ascii="Arial Narrow" w:hAnsi="Arial Narrow" w:cstheme="majorHAnsi"/>
              </w:rPr>
            </w:pPr>
          </w:p>
        </w:tc>
        <w:tc>
          <w:tcPr>
            <w:tcW w:w="5670" w:type="dxa"/>
          </w:tcPr>
          <w:p w14:paraId="52798DE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Izdani račun mora vsebovati vse tiste elemente, ki so zakonsko določeni, možnost vnašanja raznih klavzul preko šifranta; </w:t>
            </w:r>
          </w:p>
        </w:tc>
        <w:tc>
          <w:tcPr>
            <w:tcW w:w="1134" w:type="dxa"/>
          </w:tcPr>
          <w:p w14:paraId="1C468914" w14:textId="77777777" w:rsidR="00627AF5" w:rsidRPr="008C073A" w:rsidRDefault="00627AF5" w:rsidP="008070B9">
            <w:pPr>
              <w:jc w:val="both"/>
              <w:rPr>
                <w:rFonts w:ascii="Arial Narrow" w:hAnsi="Arial Narrow" w:cstheme="majorHAnsi"/>
              </w:rPr>
            </w:pPr>
          </w:p>
        </w:tc>
        <w:tc>
          <w:tcPr>
            <w:tcW w:w="1134" w:type="dxa"/>
          </w:tcPr>
          <w:p w14:paraId="59057EC9" w14:textId="77777777" w:rsidR="00627AF5" w:rsidRPr="008C073A" w:rsidRDefault="00627AF5" w:rsidP="008070B9">
            <w:pPr>
              <w:jc w:val="both"/>
              <w:rPr>
                <w:rFonts w:ascii="Arial Narrow" w:hAnsi="Arial Narrow" w:cstheme="majorHAnsi"/>
              </w:rPr>
            </w:pPr>
          </w:p>
        </w:tc>
        <w:tc>
          <w:tcPr>
            <w:tcW w:w="1134" w:type="dxa"/>
          </w:tcPr>
          <w:p w14:paraId="42DDB98A" w14:textId="77777777" w:rsidR="00627AF5" w:rsidRPr="008C073A" w:rsidRDefault="00627AF5" w:rsidP="008070B9">
            <w:pPr>
              <w:jc w:val="both"/>
              <w:rPr>
                <w:rFonts w:ascii="Arial Narrow" w:hAnsi="Arial Narrow" w:cstheme="majorHAnsi"/>
              </w:rPr>
            </w:pPr>
          </w:p>
        </w:tc>
      </w:tr>
      <w:tr w:rsidR="00627AF5" w:rsidRPr="008C073A" w14:paraId="1CADDAEB" w14:textId="77777777" w:rsidTr="006677AE">
        <w:tc>
          <w:tcPr>
            <w:tcW w:w="709" w:type="dxa"/>
          </w:tcPr>
          <w:p w14:paraId="2874755F" w14:textId="77777777" w:rsidR="00627AF5" w:rsidRPr="008C073A" w:rsidRDefault="00627AF5" w:rsidP="00F2385B">
            <w:pPr>
              <w:pStyle w:val="Odstavekseznama"/>
              <w:numPr>
                <w:ilvl w:val="0"/>
                <w:numId w:val="71"/>
              </w:numPr>
              <w:ind w:left="459"/>
              <w:jc w:val="center"/>
              <w:rPr>
                <w:rFonts w:ascii="Arial Narrow" w:hAnsi="Arial Narrow" w:cstheme="majorHAnsi"/>
              </w:rPr>
            </w:pPr>
          </w:p>
        </w:tc>
        <w:tc>
          <w:tcPr>
            <w:tcW w:w="5670" w:type="dxa"/>
          </w:tcPr>
          <w:p w14:paraId="16C7978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Prenos podatkov v modul saldakonti kupcev in od tam v zbirno v glavno knjigo</w:t>
            </w:r>
          </w:p>
        </w:tc>
        <w:tc>
          <w:tcPr>
            <w:tcW w:w="1134" w:type="dxa"/>
          </w:tcPr>
          <w:p w14:paraId="020BE91D" w14:textId="77777777" w:rsidR="00627AF5" w:rsidRPr="008C073A" w:rsidRDefault="00627AF5" w:rsidP="008070B9">
            <w:pPr>
              <w:jc w:val="both"/>
              <w:rPr>
                <w:rFonts w:ascii="Arial Narrow" w:hAnsi="Arial Narrow" w:cstheme="majorHAnsi"/>
              </w:rPr>
            </w:pPr>
          </w:p>
        </w:tc>
        <w:tc>
          <w:tcPr>
            <w:tcW w:w="1134" w:type="dxa"/>
          </w:tcPr>
          <w:p w14:paraId="1DFAA852" w14:textId="77777777" w:rsidR="00627AF5" w:rsidRPr="008C073A" w:rsidRDefault="00627AF5" w:rsidP="008070B9">
            <w:pPr>
              <w:jc w:val="both"/>
              <w:rPr>
                <w:rFonts w:ascii="Arial Narrow" w:hAnsi="Arial Narrow" w:cstheme="majorHAnsi"/>
              </w:rPr>
            </w:pPr>
          </w:p>
        </w:tc>
        <w:tc>
          <w:tcPr>
            <w:tcW w:w="1134" w:type="dxa"/>
          </w:tcPr>
          <w:p w14:paraId="341820C4" w14:textId="77777777" w:rsidR="00627AF5" w:rsidRPr="008C073A" w:rsidRDefault="00627AF5" w:rsidP="008070B9">
            <w:pPr>
              <w:jc w:val="both"/>
              <w:rPr>
                <w:rFonts w:ascii="Arial Narrow" w:hAnsi="Arial Narrow" w:cstheme="majorHAnsi"/>
              </w:rPr>
            </w:pPr>
          </w:p>
        </w:tc>
      </w:tr>
      <w:tr w:rsidR="00627AF5" w:rsidRPr="008C073A" w14:paraId="44E3EE2E" w14:textId="77777777" w:rsidTr="006677AE">
        <w:tc>
          <w:tcPr>
            <w:tcW w:w="709" w:type="dxa"/>
          </w:tcPr>
          <w:p w14:paraId="54B4296F" w14:textId="77777777" w:rsidR="00627AF5" w:rsidRPr="008C073A" w:rsidRDefault="00627AF5" w:rsidP="008070B9">
            <w:pPr>
              <w:jc w:val="center"/>
              <w:rPr>
                <w:rFonts w:ascii="Arial Narrow" w:hAnsi="Arial Narrow" w:cstheme="majorHAnsi"/>
              </w:rPr>
            </w:pPr>
          </w:p>
        </w:tc>
        <w:tc>
          <w:tcPr>
            <w:tcW w:w="5670" w:type="dxa"/>
          </w:tcPr>
          <w:p w14:paraId="1EA66CC8" w14:textId="77777777" w:rsidR="00627AF5" w:rsidRPr="008C073A" w:rsidRDefault="00627AF5" w:rsidP="008070B9">
            <w:pPr>
              <w:rPr>
                <w:rFonts w:ascii="Arial Narrow" w:hAnsi="Arial Narrow" w:cstheme="majorHAnsi"/>
              </w:rPr>
            </w:pPr>
            <w:r w:rsidRPr="008C073A">
              <w:rPr>
                <w:rFonts w:ascii="Arial Narrow" w:hAnsi="Arial Narrow" w:cstheme="majorHAnsi"/>
                <w:b/>
                <w:bCs/>
              </w:rPr>
              <w:t>Obvezni šifranti</w:t>
            </w:r>
          </w:p>
        </w:tc>
        <w:tc>
          <w:tcPr>
            <w:tcW w:w="1134" w:type="dxa"/>
          </w:tcPr>
          <w:p w14:paraId="71A7E5E2" w14:textId="77777777" w:rsidR="00627AF5" w:rsidRPr="008C073A" w:rsidRDefault="00627AF5" w:rsidP="008070B9">
            <w:pPr>
              <w:jc w:val="both"/>
              <w:rPr>
                <w:rFonts w:ascii="Arial Narrow" w:hAnsi="Arial Narrow" w:cstheme="majorHAnsi"/>
              </w:rPr>
            </w:pPr>
          </w:p>
        </w:tc>
        <w:tc>
          <w:tcPr>
            <w:tcW w:w="1134" w:type="dxa"/>
          </w:tcPr>
          <w:p w14:paraId="512AF5E7" w14:textId="77777777" w:rsidR="00627AF5" w:rsidRPr="008C073A" w:rsidRDefault="00627AF5" w:rsidP="008070B9">
            <w:pPr>
              <w:jc w:val="both"/>
              <w:rPr>
                <w:rFonts w:ascii="Arial Narrow" w:hAnsi="Arial Narrow" w:cstheme="majorHAnsi"/>
              </w:rPr>
            </w:pPr>
          </w:p>
        </w:tc>
        <w:tc>
          <w:tcPr>
            <w:tcW w:w="1134" w:type="dxa"/>
          </w:tcPr>
          <w:p w14:paraId="782880D9" w14:textId="77777777" w:rsidR="00627AF5" w:rsidRPr="008C073A" w:rsidRDefault="00627AF5" w:rsidP="008070B9">
            <w:pPr>
              <w:jc w:val="both"/>
              <w:rPr>
                <w:rFonts w:ascii="Arial Narrow" w:hAnsi="Arial Narrow" w:cstheme="majorHAnsi"/>
              </w:rPr>
            </w:pPr>
          </w:p>
        </w:tc>
      </w:tr>
      <w:tr w:rsidR="00627AF5" w:rsidRPr="008C073A" w14:paraId="67880D3B" w14:textId="77777777" w:rsidTr="006677AE">
        <w:tc>
          <w:tcPr>
            <w:tcW w:w="709" w:type="dxa"/>
          </w:tcPr>
          <w:p w14:paraId="77354388" w14:textId="77777777" w:rsidR="00627AF5" w:rsidRPr="008C073A" w:rsidRDefault="00627AF5" w:rsidP="00F2385B">
            <w:pPr>
              <w:pStyle w:val="Odstavekseznama"/>
              <w:numPr>
                <w:ilvl w:val="0"/>
                <w:numId w:val="71"/>
              </w:numPr>
              <w:ind w:left="459"/>
              <w:jc w:val="center"/>
              <w:rPr>
                <w:rFonts w:ascii="Arial Narrow" w:hAnsi="Arial Narrow" w:cstheme="majorHAnsi"/>
              </w:rPr>
            </w:pPr>
          </w:p>
        </w:tc>
        <w:tc>
          <w:tcPr>
            <w:tcW w:w="5670" w:type="dxa"/>
          </w:tcPr>
          <w:p w14:paraId="516CBD0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Kontni načrt (povezan šifrant iz GK)</w:t>
            </w:r>
          </w:p>
        </w:tc>
        <w:tc>
          <w:tcPr>
            <w:tcW w:w="1134" w:type="dxa"/>
          </w:tcPr>
          <w:p w14:paraId="539CA2DD" w14:textId="77777777" w:rsidR="00627AF5" w:rsidRPr="008C073A" w:rsidRDefault="00627AF5" w:rsidP="008070B9">
            <w:pPr>
              <w:jc w:val="both"/>
              <w:rPr>
                <w:rFonts w:ascii="Arial Narrow" w:hAnsi="Arial Narrow" w:cstheme="majorHAnsi"/>
              </w:rPr>
            </w:pPr>
          </w:p>
        </w:tc>
        <w:tc>
          <w:tcPr>
            <w:tcW w:w="1134" w:type="dxa"/>
          </w:tcPr>
          <w:p w14:paraId="3B20D2A6" w14:textId="77777777" w:rsidR="00627AF5" w:rsidRPr="008C073A" w:rsidRDefault="00627AF5" w:rsidP="008070B9">
            <w:pPr>
              <w:jc w:val="both"/>
              <w:rPr>
                <w:rFonts w:ascii="Arial Narrow" w:hAnsi="Arial Narrow" w:cstheme="majorHAnsi"/>
              </w:rPr>
            </w:pPr>
          </w:p>
        </w:tc>
        <w:tc>
          <w:tcPr>
            <w:tcW w:w="1134" w:type="dxa"/>
          </w:tcPr>
          <w:p w14:paraId="753E0663" w14:textId="77777777" w:rsidR="00627AF5" w:rsidRPr="008C073A" w:rsidRDefault="00627AF5" w:rsidP="008070B9">
            <w:pPr>
              <w:jc w:val="both"/>
              <w:rPr>
                <w:rFonts w:ascii="Arial Narrow" w:hAnsi="Arial Narrow" w:cstheme="majorHAnsi"/>
              </w:rPr>
            </w:pPr>
          </w:p>
        </w:tc>
      </w:tr>
      <w:tr w:rsidR="00627AF5" w:rsidRPr="008C073A" w14:paraId="66A43322" w14:textId="77777777" w:rsidTr="006677AE">
        <w:tc>
          <w:tcPr>
            <w:tcW w:w="709" w:type="dxa"/>
          </w:tcPr>
          <w:p w14:paraId="697087A4" w14:textId="77777777" w:rsidR="00627AF5" w:rsidRPr="008C073A" w:rsidRDefault="00627AF5" w:rsidP="00F2385B">
            <w:pPr>
              <w:pStyle w:val="Odstavekseznama"/>
              <w:numPr>
                <w:ilvl w:val="0"/>
                <w:numId w:val="71"/>
              </w:numPr>
              <w:ind w:left="459"/>
              <w:jc w:val="center"/>
              <w:rPr>
                <w:rFonts w:ascii="Arial Narrow" w:hAnsi="Arial Narrow" w:cstheme="majorHAnsi"/>
              </w:rPr>
            </w:pPr>
          </w:p>
        </w:tc>
        <w:tc>
          <w:tcPr>
            <w:tcW w:w="5670" w:type="dxa"/>
          </w:tcPr>
          <w:p w14:paraId="1D109E6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Stroškovna mesta (povezan šifrant iz GK)</w:t>
            </w:r>
          </w:p>
        </w:tc>
        <w:tc>
          <w:tcPr>
            <w:tcW w:w="1134" w:type="dxa"/>
          </w:tcPr>
          <w:p w14:paraId="2199D0FA" w14:textId="77777777" w:rsidR="00627AF5" w:rsidRPr="008C073A" w:rsidRDefault="00627AF5" w:rsidP="008070B9">
            <w:pPr>
              <w:jc w:val="both"/>
              <w:rPr>
                <w:rFonts w:ascii="Arial Narrow" w:hAnsi="Arial Narrow" w:cstheme="majorHAnsi"/>
              </w:rPr>
            </w:pPr>
          </w:p>
        </w:tc>
        <w:tc>
          <w:tcPr>
            <w:tcW w:w="1134" w:type="dxa"/>
          </w:tcPr>
          <w:p w14:paraId="24F2CE74" w14:textId="77777777" w:rsidR="00627AF5" w:rsidRPr="008C073A" w:rsidRDefault="00627AF5" w:rsidP="008070B9">
            <w:pPr>
              <w:jc w:val="both"/>
              <w:rPr>
                <w:rFonts w:ascii="Arial Narrow" w:hAnsi="Arial Narrow" w:cstheme="majorHAnsi"/>
              </w:rPr>
            </w:pPr>
          </w:p>
        </w:tc>
        <w:tc>
          <w:tcPr>
            <w:tcW w:w="1134" w:type="dxa"/>
          </w:tcPr>
          <w:p w14:paraId="11E7047F" w14:textId="77777777" w:rsidR="00627AF5" w:rsidRPr="008C073A" w:rsidRDefault="00627AF5" w:rsidP="008070B9">
            <w:pPr>
              <w:jc w:val="both"/>
              <w:rPr>
                <w:rFonts w:ascii="Arial Narrow" w:hAnsi="Arial Narrow" w:cstheme="majorHAnsi"/>
              </w:rPr>
            </w:pPr>
          </w:p>
        </w:tc>
      </w:tr>
      <w:tr w:rsidR="00627AF5" w:rsidRPr="008C073A" w14:paraId="7831EFBA" w14:textId="77777777" w:rsidTr="006677AE">
        <w:tc>
          <w:tcPr>
            <w:tcW w:w="709" w:type="dxa"/>
          </w:tcPr>
          <w:p w14:paraId="444A85A1" w14:textId="77777777" w:rsidR="00627AF5" w:rsidRPr="008C073A" w:rsidRDefault="00627AF5" w:rsidP="00F2385B">
            <w:pPr>
              <w:pStyle w:val="Odstavekseznama"/>
              <w:numPr>
                <w:ilvl w:val="0"/>
                <w:numId w:val="71"/>
              </w:numPr>
              <w:ind w:left="459"/>
              <w:jc w:val="center"/>
              <w:rPr>
                <w:rFonts w:ascii="Arial Narrow" w:hAnsi="Arial Narrow" w:cstheme="majorHAnsi"/>
              </w:rPr>
            </w:pPr>
          </w:p>
        </w:tc>
        <w:tc>
          <w:tcPr>
            <w:tcW w:w="5670" w:type="dxa"/>
          </w:tcPr>
          <w:p w14:paraId="79F5490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DDV šifre (povezan šifrant iz GK)</w:t>
            </w:r>
          </w:p>
        </w:tc>
        <w:tc>
          <w:tcPr>
            <w:tcW w:w="1134" w:type="dxa"/>
          </w:tcPr>
          <w:p w14:paraId="51FE8B32" w14:textId="77777777" w:rsidR="00627AF5" w:rsidRPr="008C073A" w:rsidRDefault="00627AF5" w:rsidP="008070B9">
            <w:pPr>
              <w:jc w:val="both"/>
              <w:rPr>
                <w:rFonts w:ascii="Arial Narrow" w:hAnsi="Arial Narrow" w:cstheme="majorHAnsi"/>
              </w:rPr>
            </w:pPr>
          </w:p>
        </w:tc>
        <w:tc>
          <w:tcPr>
            <w:tcW w:w="1134" w:type="dxa"/>
          </w:tcPr>
          <w:p w14:paraId="2D2EE34B" w14:textId="77777777" w:rsidR="00627AF5" w:rsidRPr="008C073A" w:rsidRDefault="00627AF5" w:rsidP="008070B9">
            <w:pPr>
              <w:jc w:val="both"/>
              <w:rPr>
                <w:rFonts w:ascii="Arial Narrow" w:hAnsi="Arial Narrow" w:cstheme="majorHAnsi"/>
              </w:rPr>
            </w:pPr>
          </w:p>
        </w:tc>
        <w:tc>
          <w:tcPr>
            <w:tcW w:w="1134" w:type="dxa"/>
          </w:tcPr>
          <w:p w14:paraId="7AD27DD3" w14:textId="77777777" w:rsidR="00627AF5" w:rsidRPr="008C073A" w:rsidRDefault="00627AF5" w:rsidP="008070B9">
            <w:pPr>
              <w:jc w:val="both"/>
              <w:rPr>
                <w:rFonts w:ascii="Arial Narrow" w:hAnsi="Arial Narrow" w:cstheme="majorHAnsi"/>
              </w:rPr>
            </w:pPr>
          </w:p>
        </w:tc>
      </w:tr>
      <w:tr w:rsidR="00627AF5" w:rsidRPr="008C073A" w14:paraId="26CC2553" w14:textId="77777777" w:rsidTr="006677AE">
        <w:tc>
          <w:tcPr>
            <w:tcW w:w="709" w:type="dxa"/>
          </w:tcPr>
          <w:p w14:paraId="2EC697F3" w14:textId="77777777" w:rsidR="00627AF5" w:rsidRPr="008C073A" w:rsidRDefault="00627AF5" w:rsidP="00F2385B">
            <w:pPr>
              <w:pStyle w:val="Odstavekseznama"/>
              <w:numPr>
                <w:ilvl w:val="0"/>
                <w:numId w:val="71"/>
              </w:numPr>
              <w:ind w:left="459"/>
              <w:jc w:val="center"/>
              <w:rPr>
                <w:rFonts w:ascii="Arial Narrow" w:hAnsi="Arial Narrow" w:cstheme="majorHAnsi"/>
              </w:rPr>
            </w:pPr>
          </w:p>
        </w:tc>
        <w:tc>
          <w:tcPr>
            <w:tcW w:w="5670" w:type="dxa"/>
          </w:tcPr>
          <w:p w14:paraId="13C015F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vrst dokumentov</w:t>
            </w:r>
          </w:p>
        </w:tc>
        <w:tc>
          <w:tcPr>
            <w:tcW w:w="1134" w:type="dxa"/>
          </w:tcPr>
          <w:p w14:paraId="4B17E359" w14:textId="77777777" w:rsidR="00627AF5" w:rsidRPr="008C073A" w:rsidRDefault="00627AF5" w:rsidP="008070B9">
            <w:pPr>
              <w:jc w:val="both"/>
              <w:rPr>
                <w:rFonts w:ascii="Arial Narrow" w:hAnsi="Arial Narrow" w:cstheme="majorHAnsi"/>
              </w:rPr>
            </w:pPr>
          </w:p>
        </w:tc>
        <w:tc>
          <w:tcPr>
            <w:tcW w:w="1134" w:type="dxa"/>
          </w:tcPr>
          <w:p w14:paraId="6E79AAC4" w14:textId="77777777" w:rsidR="00627AF5" w:rsidRPr="008C073A" w:rsidRDefault="00627AF5" w:rsidP="008070B9">
            <w:pPr>
              <w:jc w:val="both"/>
              <w:rPr>
                <w:rFonts w:ascii="Arial Narrow" w:hAnsi="Arial Narrow" w:cstheme="majorHAnsi"/>
              </w:rPr>
            </w:pPr>
          </w:p>
        </w:tc>
        <w:tc>
          <w:tcPr>
            <w:tcW w:w="1134" w:type="dxa"/>
          </w:tcPr>
          <w:p w14:paraId="4C990E73" w14:textId="77777777" w:rsidR="00627AF5" w:rsidRPr="008C073A" w:rsidRDefault="00627AF5" w:rsidP="008070B9">
            <w:pPr>
              <w:jc w:val="both"/>
              <w:rPr>
                <w:rFonts w:ascii="Arial Narrow" w:hAnsi="Arial Narrow" w:cstheme="majorHAnsi"/>
              </w:rPr>
            </w:pPr>
          </w:p>
        </w:tc>
      </w:tr>
      <w:tr w:rsidR="00627AF5" w:rsidRPr="008C073A" w14:paraId="5DD650DD" w14:textId="77777777" w:rsidTr="006677AE">
        <w:tc>
          <w:tcPr>
            <w:tcW w:w="709" w:type="dxa"/>
          </w:tcPr>
          <w:p w14:paraId="00C0A8F0" w14:textId="77777777" w:rsidR="00627AF5" w:rsidRPr="008C073A" w:rsidRDefault="00627AF5" w:rsidP="00F2385B">
            <w:pPr>
              <w:pStyle w:val="Odstavekseznama"/>
              <w:numPr>
                <w:ilvl w:val="0"/>
                <w:numId w:val="71"/>
              </w:numPr>
              <w:ind w:left="459"/>
              <w:jc w:val="center"/>
              <w:rPr>
                <w:rFonts w:ascii="Arial Narrow" w:hAnsi="Arial Narrow" w:cstheme="majorHAnsi"/>
              </w:rPr>
            </w:pPr>
          </w:p>
        </w:tc>
        <w:tc>
          <w:tcPr>
            <w:tcW w:w="5670" w:type="dxa"/>
          </w:tcPr>
          <w:p w14:paraId="7A1DB31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besedil</w:t>
            </w:r>
          </w:p>
        </w:tc>
        <w:tc>
          <w:tcPr>
            <w:tcW w:w="1134" w:type="dxa"/>
          </w:tcPr>
          <w:p w14:paraId="606D34A7" w14:textId="77777777" w:rsidR="00627AF5" w:rsidRPr="008C073A" w:rsidRDefault="00627AF5" w:rsidP="008070B9">
            <w:pPr>
              <w:jc w:val="both"/>
              <w:rPr>
                <w:rFonts w:ascii="Arial Narrow" w:hAnsi="Arial Narrow" w:cstheme="majorHAnsi"/>
              </w:rPr>
            </w:pPr>
          </w:p>
        </w:tc>
        <w:tc>
          <w:tcPr>
            <w:tcW w:w="1134" w:type="dxa"/>
          </w:tcPr>
          <w:p w14:paraId="5889DD3B" w14:textId="77777777" w:rsidR="00627AF5" w:rsidRPr="008C073A" w:rsidRDefault="00627AF5" w:rsidP="008070B9">
            <w:pPr>
              <w:jc w:val="both"/>
              <w:rPr>
                <w:rFonts w:ascii="Arial Narrow" w:hAnsi="Arial Narrow" w:cstheme="majorHAnsi"/>
              </w:rPr>
            </w:pPr>
          </w:p>
        </w:tc>
        <w:tc>
          <w:tcPr>
            <w:tcW w:w="1134" w:type="dxa"/>
          </w:tcPr>
          <w:p w14:paraId="3BF91639" w14:textId="77777777" w:rsidR="00627AF5" w:rsidRPr="008C073A" w:rsidRDefault="00627AF5" w:rsidP="008070B9">
            <w:pPr>
              <w:jc w:val="both"/>
              <w:rPr>
                <w:rFonts w:ascii="Arial Narrow" w:hAnsi="Arial Narrow" w:cstheme="majorHAnsi"/>
              </w:rPr>
            </w:pPr>
          </w:p>
        </w:tc>
      </w:tr>
      <w:tr w:rsidR="00627AF5" w:rsidRPr="008C073A" w14:paraId="0FE03FE7" w14:textId="77777777" w:rsidTr="006677AE">
        <w:tc>
          <w:tcPr>
            <w:tcW w:w="709" w:type="dxa"/>
          </w:tcPr>
          <w:p w14:paraId="01E9050E" w14:textId="77777777" w:rsidR="00627AF5" w:rsidRPr="008C073A" w:rsidRDefault="00627AF5" w:rsidP="00F2385B">
            <w:pPr>
              <w:pStyle w:val="Odstavekseznama"/>
              <w:numPr>
                <w:ilvl w:val="0"/>
                <w:numId w:val="71"/>
              </w:numPr>
              <w:ind w:left="459"/>
              <w:jc w:val="center"/>
              <w:rPr>
                <w:rFonts w:ascii="Arial Narrow" w:hAnsi="Arial Narrow" w:cstheme="majorHAnsi"/>
              </w:rPr>
            </w:pPr>
          </w:p>
        </w:tc>
        <w:tc>
          <w:tcPr>
            <w:tcW w:w="5670" w:type="dxa"/>
          </w:tcPr>
          <w:p w14:paraId="6373AA9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opisov knjižb</w:t>
            </w:r>
          </w:p>
        </w:tc>
        <w:tc>
          <w:tcPr>
            <w:tcW w:w="1134" w:type="dxa"/>
          </w:tcPr>
          <w:p w14:paraId="6764987B" w14:textId="77777777" w:rsidR="00627AF5" w:rsidRPr="008C073A" w:rsidRDefault="00627AF5" w:rsidP="008070B9">
            <w:pPr>
              <w:jc w:val="both"/>
              <w:rPr>
                <w:rFonts w:ascii="Arial Narrow" w:hAnsi="Arial Narrow" w:cstheme="majorHAnsi"/>
              </w:rPr>
            </w:pPr>
          </w:p>
        </w:tc>
        <w:tc>
          <w:tcPr>
            <w:tcW w:w="1134" w:type="dxa"/>
          </w:tcPr>
          <w:p w14:paraId="193AA2EB" w14:textId="77777777" w:rsidR="00627AF5" w:rsidRPr="008C073A" w:rsidRDefault="00627AF5" w:rsidP="008070B9">
            <w:pPr>
              <w:jc w:val="both"/>
              <w:rPr>
                <w:rFonts w:ascii="Arial Narrow" w:hAnsi="Arial Narrow" w:cstheme="majorHAnsi"/>
              </w:rPr>
            </w:pPr>
          </w:p>
        </w:tc>
        <w:tc>
          <w:tcPr>
            <w:tcW w:w="1134" w:type="dxa"/>
          </w:tcPr>
          <w:p w14:paraId="7988CAFD" w14:textId="77777777" w:rsidR="00627AF5" w:rsidRPr="008C073A" w:rsidRDefault="00627AF5" w:rsidP="008070B9">
            <w:pPr>
              <w:jc w:val="both"/>
              <w:rPr>
                <w:rFonts w:ascii="Arial Narrow" w:hAnsi="Arial Narrow" w:cstheme="majorHAnsi"/>
              </w:rPr>
            </w:pPr>
          </w:p>
        </w:tc>
      </w:tr>
      <w:tr w:rsidR="00627AF5" w:rsidRPr="008C073A" w14:paraId="3F6CADE7" w14:textId="77777777" w:rsidTr="006677AE">
        <w:tc>
          <w:tcPr>
            <w:tcW w:w="709" w:type="dxa"/>
          </w:tcPr>
          <w:p w14:paraId="29003B4A" w14:textId="77777777" w:rsidR="00627AF5" w:rsidRPr="008C073A" w:rsidRDefault="00627AF5" w:rsidP="00F2385B">
            <w:pPr>
              <w:pStyle w:val="Odstavekseznama"/>
              <w:numPr>
                <w:ilvl w:val="0"/>
                <w:numId w:val="71"/>
              </w:numPr>
              <w:ind w:left="459"/>
              <w:jc w:val="center"/>
              <w:rPr>
                <w:rFonts w:ascii="Arial Narrow" w:hAnsi="Arial Narrow" w:cstheme="majorHAnsi"/>
              </w:rPr>
            </w:pPr>
          </w:p>
        </w:tc>
        <w:tc>
          <w:tcPr>
            <w:tcW w:w="5670" w:type="dxa"/>
          </w:tcPr>
          <w:p w14:paraId="08EF4C78"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klavzul</w:t>
            </w:r>
          </w:p>
        </w:tc>
        <w:tc>
          <w:tcPr>
            <w:tcW w:w="1134" w:type="dxa"/>
          </w:tcPr>
          <w:p w14:paraId="5F554F1D" w14:textId="77777777" w:rsidR="00627AF5" w:rsidRPr="008C073A" w:rsidRDefault="00627AF5" w:rsidP="008070B9">
            <w:pPr>
              <w:jc w:val="both"/>
              <w:rPr>
                <w:rFonts w:ascii="Arial Narrow" w:hAnsi="Arial Narrow" w:cstheme="majorHAnsi"/>
              </w:rPr>
            </w:pPr>
          </w:p>
        </w:tc>
        <w:tc>
          <w:tcPr>
            <w:tcW w:w="1134" w:type="dxa"/>
          </w:tcPr>
          <w:p w14:paraId="66C8FC3A" w14:textId="77777777" w:rsidR="00627AF5" w:rsidRPr="008C073A" w:rsidRDefault="00627AF5" w:rsidP="008070B9">
            <w:pPr>
              <w:jc w:val="both"/>
              <w:rPr>
                <w:rFonts w:ascii="Arial Narrow" w:hAnsi="Arial Narrow" w:cstheme="majorHAnsi"/>
              </w:rPr>
            </w:pPr>
          </w:p>
        </w:tc>
        <w:tc>
          <w:tcPr>
            <w:tcW w:w="1134" w:type="dxa"/>
          </w:tcPr>
          <w:p w14:paraId="47811E1A" w14:textId="77777777" w:rsidR="00627AF5" w:rsidRPr="008C073A" w:rsidRDefault="00627AF5" w:rsidP="008070B9">
            <w:pPr>
              <w:jc w:val="both"/>
              <w:rPr>
                <w:rFonts w:ascii="Arial Narrow" w:hAnsi="Arial Narrow" w:cstheme="majorHAnsi"/>
              </w:rPr>
            </w:pPr>
          </w:p>
        </w:tc>
      </w:tr>
      <w:tr w:rsidR="00627AF5" w:rsidRPr="008C073A" w14:paraId="78F9CE22" w14:textId="77777777" w:rsidTr="006677AE">
        <w:tc>
          <w:tcPr>
            <w:tcW w:w="709" w:type="dxa"/>
          </w:tcPr>
          <w:p w14:paraId="47584452" w14:textId="77777777" w:rsidR="00627AF5" w:rsidRPr="008C073A" w:rsidRDefault="00627AF5" w:rsidP="00F2385B">
            <w:pPr>
              <w:pStyle w:val="Odstavekseznama"/>
              <w:numPr>
                <w:ilvl w:val="0"/>
                <w:numId w:val="71"/>
              </w:numPr>
              <w:ind w:left="459"/>
              <w:jc w:val="center"/>
              <w:rPr>
                <w:rFonts w:ascii="Arial Narrow" w:hAnsi="Arial Narrow" w:cstheme="majorHAnsi"/>
              </w:rPr>
            </w:pPr>
          </w:p>
        </w:tc>
        <w:tc>
          <w:tcPr>
            <w:tcW w:w="5670" w:type="dxa"/>
          </w:tcPr>
          <w:p w14:paraId="2041C99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storitev</w:t>
            </w:r>
          </w:p>
        </w:tc>
        <w:tc>
          <w:tcPr>
            <w:tcW w:w="1134" w:type="dxa"/>
          </w:tcPr>
          <w:p w14:paraId="16E08559" w14:textId="77777777" w:rsidR="00627AF5" w:rsidRPr="008C073A" w:rsidRDefault="00627AF5" w:rsidP="008070B9">
            <w:pPr>
              <w:jc w:val="both"/>
              <w:rPr>
                <w:rFonts w:ascii="Arial Narrow" w:hAnsi="Arial Narrow" w:cstheme="majorHAnsi"/>
              </w:rPr>
            </w:pPr>
          </w:p>
        </w:tc>
        <w:tc>
          <w:tcPr>
            <w:tcW w:w="1134" w:type="dxa"/>
          </w:tcPr>
          <w:p w14:paraId="3E685DBB" w14:textId="77777777" w:rsidR="00627AF5" w:rsidRPr="008C073A" w:rsidRDefault="00627AF5" w:rsidP="008070B9">
            <w:pPr>
              <w:jc w:val="both"/>
              <w:rPr>
                <w:rFonts w:ascii="Arial Narrow" w:hAnsi="Arial Narrow" w:cstheme="majorHAnsi"/>
              </w:rPr>
            </w:pPr>
          </w:p>
        </w:tc>
        <w:tc>
          <w:tcPr>
            <w:tcW w:w="1134" w:type="dxa"/>
          </w:tcPr>
          <w:p w14:paraId="44E0A3D4" w14:textId="77777777" w:rsidR="00627AF5" w:rsidRPr="008C073A" w:rsidRDefault="00627AF5" w:rsidP="008070B9">
            <w:pPr>
              <w:jc w:val="both"/>
              <w:rPr>
                <w:rFonts w:ascii="Arial Narrow" w:hAnsi="Arial Narrow" w:cstheme="majorHAnsi"/>
              </w:rPr>
            </w:pPr>
          </w:p>
        </w:tc>
      </w:tr>
      <w:tr w:rsidR="00627AF5" w:rsidRPr="008C073A" w14:paraId="1A096218" w14:textId="77777777" w:rsidTr="006677AE">
        <w:tc>
          <w:tcPr>
            <w:tcW w:w="709" w:type="dxa"/>
          </w:tcPr>
          <w:p w14:paraId="2265F18E" w14:textId="77777777" w:rsidR="00627AF5" w:rsidRPr="008C073A" w:rsidRDefault="00627AF5" w:rsidP="00F2385B">
            <w:pPr>
              <w:pStyle w:val="Odstavekseznama"/>
              <w:numPr>
                <w:ilvl w:val="0"/>
                <w:numId w:val="71"/>
              </w:numPr>
              <w:ind w:left="459"/>
              <w:jc w:val="center"/>
              <w:rPr>
                <w:rFonts w:ascii="Arial Narrow" w:hAnsi="Arial Narrow" w:cstheme="majorHAnsi"/>
              </w:rPr>
            </w:pPr>
          </w:p>
        </w:tc>
        <w:tc>
          <w:tcPr>
            <w:tcW w:w="5670" w:type="dxa"/>
          </w:tcPr>
          <w:p w14:paraId="3BF08A2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poslovnih partnerjev</w:t>
            </w:r>
          </w:p>
        </w:tc>
        <w:tc>
          <w:tcPr>
            <w:tcW w:w="1134" w:type="dxa"/>
          </w:tcPr>
          <w:p w14:paraId="15F11BDE" w14:textId="77777777" w:rsidR="00627AF5" w:rsidRPr="008C073A" w:rsidRDefault="00627AF5" w:rsidP="008070B9">
            <w:pPr>
              <w:jc w:val="both"/>
              <w:rPr>
                <w:rFonts w:ascii="Arial Narrow" w:hAnsi="Arial Narrow" w:cstheme="majorHAnsi"/>
              </w:rPr>
            </w:pPr>
          </w:p>
        </w:tc>
        <w:tc>
          <w:tcPr>
            <w:tcW w:w="1134" w:type="dxa"/>
          </w:tcPr>
          <w:p w14:paraId="5DC6C660" w14:textId="77777777" w:rsidR="00627AF5" w:rsidRPr="008C073A" w:rsidRDefault="00627AF5" w:rsidP="008070B9">
            <w:pPr>
              <w:jc w:val="both"/>
              <w:rPr>
                <w:rFonts w:ascii="Arial Narrow" w:hAnsi="Arial Narrow" w:cstheme="majorHAnsi"/>
              </w:rPr>
            </w:pPr>
          </w:p>
        </w:tc>
        <w:tc>
          <w:tcPr>
            <w:tcW w:w="1134" w:type="dxa"/>
          </w:tcPr>
          <w:p w14:paraId="2DB52997" w14:textId="77777777" w:rsidR="00627AF5" w:rsidRPr="008C073A" w:rsidRDefault="00627AF5" w:rsidP="008070B9">
            <w:pPr>
              <w:jc w:val="both"/>
              <w:rPr>
                <w:rFonts w:ascii="Arial Narrow" w:hAnsi="Arial Narrow" w:cstheme="majorHAnsi"/>
              </w:rPr>
            </w:pPr>
          </w:p>
        </w:tc>
      </w:tr>
      <w:tr w:rsidR="00627AF5" w:rsidRPr="008C073A" w14:paraId="49DC55D9" w14:textId="77777777" w:rsidTr="006677AE">
        <w:tc>
          <w:tcPr>
            <w:tcW w:w="709" w:type="dxa"/>
          </w:tcPr>
          <w:p w14:paraId="7504FD32" w14:textId="77777777" w:rsidR="00627AF5" w:rsidRPr="008C073A" w:rsidRDefault="00627AF5" w:rsidP="00F2385B">
            <w:pPr>
              <w:pStyle w:val="Odstavekseznama"/>
              <w:numPr>
                <w:ilvl w:val="0"/>
                <w:numId w:val="71"/>
              </w:numPr>
              <w:ind w:left="459"/>
              <w:jc w:val="center"/>
              <w:rPr>
                <w:rFonts w:ascii="Arial Narrow" w:hAnsi="Arial Narrow" w:cstheme="majorHAnsi"/>
              </w:rPr>
            </w:pPr>
          </w:p>
        </w:tc>
        <w:tc>
          <w:tcPr>
            <w:tcW w:w="5670" w:type="dxa"/>
          </w:tcPr>
          <w:p w14:paraId="5B72562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poslovnih partnerjev</w:t>
            </w:r>
            <w:r w:rsidR="001B5D9F">
              <w:rPr>
                <w:rFonts w:ascii="Arial Narrow" w:hAnsi="Arial Narrow" w:cstheme="majorHAnsi"/>
              </w:rPr>
              <w:t xml:space="preserve"> </w:t>
            </w:r>
            <w:r w:rsidRPr="008C073A">
              <w:rPr>
                <w:rFonts w:ascii="Arial Narrow" w:hAnsi="Arial Narrow" w:cstheme="majorHAnsi"/>
              </w:rPr>
              <w:t>/</w:t>
            </w:r>
            <w:r w:rsidR="001B5D9F">
              <w:rPr>
                <w:rFonts w:ascii="Arial Narrow" w:hAnsi="Arial Narrow" w:cstheme="majorHAnsi"/>
              </w:rPr>
              <w:t xml:space="preserve"> </w:t>
            </w:r>
            <w:r w:rsidRPr="008C073A">
              <w:rPr>
                <w:rFonts w:ascii="Arial Narrow" w:hAnsi="Arial Narrow" w:cstheme="majorHAnsi"/>
              </w:rPr>
              <w:t>kupcev (povezan šifrant iz SK)</w:t>
            </w:r>
          </w:p>
        </w:tc>
        <w:tc>
          <w:tcPr>
            <w:tcW w:w="1134" w:type="dxa"/>
          </w:tcPr>
          <w:p w14:paraId="4C5F30A4" w14:textId="77777777" w:rsidR="00627AF5" w:rsidRPr="008C073A" w:rsidRDefault="00627AF5" w:rsidP="008070B9">
            <w:pPr>
              <w:jc w:val="both"/>
              <w:rPr>
                <w:rFonts w:ascii="Arial Narrow" w:hAnsi="Arial Narrow" w:cstheme="majorHAnsi"/>
              </w:rPr>
            </w:pPr>
          </w:p>
        </w:tc>
        <w:tc>
          <w:tcPr>
            <w:tcW w:w="1134" w:type="dxa"/>
          </w:tcPr>
          <w:p w14:paraId="7AD9D8B2" w14:textId="77777777" w:rsidR="00627AF5" w:rsidRPr="008C073A" w:rsidRDefault="00627AF5" w:rsidP="008070B9">
            <w:pPr>
              <w:jc w:val="both"/>
              <w:rPr>
                <w:rFonts w:ascii="Arial Narrow" w:hAnsi="Arial Narrow" w:cstheme="majorHAnsi"/>
              </w:rPr>
            </w:pPr>
          </w:p>
        </w:tc>
        <w:tc>
          <w:tcPr>
            <w:tcW w:w="1134" w:type="dxa"/>
          </w:tcPr>
          <w:p w14:paraId="125B0BB2" w14:textId="77777777" w:rsidR="00627AF5" w:rsidRPr="008C073A" w:rsidRDefault="00627AF5" w:rsidP="008070B9">
            <w:pPr>
              <w:jc w:val="both"/>
              <w:rPr>
                <w:rFonts w:ascii="Arial Narrow" w:hAnsi="Arial Narrow" w:cstheme="majorHAnsi"/>
              </w:rPr>
            </w:pPr>
          </w:p>
        </w:tc>
      </w:tr>
      <w:tr w:rsidR="00627AF5" w:rsidRPr="008C073A" w14:paraId="6F4F5F7A" w14:textId="77777777" w:rsidTr="006677AE">
        <w:tc>
          <w:tcPr>
            <w:tcW w:w="709" w:type="dxa"/>
          </w:tcPr>
          <w:p w14:paraId="24D649CA" w14:textId="77777777" w:rsidR="00627AF5" w:rsidRPr="008C073A" w:rsidRDefault="00627AF5" w:rsidP="00F2385B">
            <w:pPr>
              <w:pStyle w:val="Odstavekseznama"/>
              <w:numPr>
                <w:ilvl w:val="0"/>
                <w:numId w:val="71"/>
              </w:numPr>
              <w:ind w:left="459"/>
              <w:jc w:val="center"/>
              <w:rPr>
                <w:rFonts w:ascii="Arial Narrow" w:hAnsi="Arial Narrow" w:cstheme="majorHAnsi"/>
              </w:rPr>
            </w:pPr>
          </w:p>
        </w:tc>
        <w:tc>
          <w:tcPr>
            <w:tcW w:w="5670" w:type="dxa"/>
          </w:tcPr>
          <w:p w14:paraId="4BD989B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zdravnikov – izvajalcev storitev</w:t>
            </w:r>
          </w:p>
        </w:tc>
        <w:tc>
          <w:tcPr>
            <w:tcW w:w="1134" w:type="dxa"/>
          </w:tcPr>
          <w:p w14:paraId="73845E28" w14:textId="77777777" w:rsidR="00627AF5" w:rsidRPr="008C073A" w:rsidRDefault="00627AF5" w:rsidP="008070B9">
            <w:pPr>
              <w:jc w:val="both"/>
              <w:rPr>
                <w:rFonts w:ascii="Arial Narrow" w:hAnsi="Arial Narrow" w:cstheme="majorHAnsi"/>
              </w:rPr>
            </w:pPr>
          </w:p>
        </w:tc>
        <w:tc>
          <w:tcPr>
            <w:tcW w:w="1134" w:type="dxa"/>
          </w:tcPr>
          <w:p w14:paraId="381D2555" w14:textId="77777777" w:rsidR="00627AF5" w:rsidRPr="008C073A" w:rsidRDefault="00627AF5" w:rsidP="008070B9">
            <w:pPr>
              <w:jc w:val="both"/>
              <w:rPr>
                <w:rFonts w:ascii="Arial Narrow" w:hAnsi="Arial Narrow" w:cstheme="majorHAnsi"/>
              </w:rPr>
            </w:pPr>
          </w:p>
        </w:tc>
        <w:tc>
          <w:tcPr>
            <w:tcW w:w="1134" w:type="dxa"/>
          </w:tcPr>
          <w:p w14:paraId="512E1102" w14:textId="77777777" w:rsidR="00627AF5" w:rsidRPr="008C073A" w:rsidRDefault="00627AF5" w:rsidP="008070B9">
            <w:pPr>
              <w:jc w:val="both"/>
              <w:rPr>
                <w:rFonts w:ascii="Arial Narrow" w:hAnsi="Arial Narrow" w:cstheme="majorHAnsi"/>
              </w:rPr>
            </w:pPr>
          </w:p>
        </w:tc>
      </w:tr>
    </w:tbl>
    <w:p w14:paraId="530EBEC9" w14:textId="77777777" w:rsidR="00627AF5" w:rsidRPr="008C073A" w:rsidRDefault="00627AF5" w:rsidP="00627AF5">
      <w:pPr>
        <w:rPr>
          <w:rFonts w:ascii="Arial Narrow" w:hAnsi="Arial Narrow" w:cstheme="majorHAnsi"/>
        </w:rPr>
      </w:pPr>
    </w:p>
    <w:p w14:paraId="77B9FB69" w14:textId="77777777" w:rsidR="00627AF5" w:rsidRPr="008C073A" w:rsidRDefault="00627AF5" w:rsidP="00F2385B">
      <w:pPr>
        <w:pStyle w:val="Naslov1"/>
        <w:numPr>
          <w:ilvl w:val="0"/>
          <w:numId w:val="48"/>
        </w:numPr>
        <w:rPr>
          <w:rFonts w:ascii="Arial Narrow" w:hAnsi="Arial Narrow"/>
          <w:sz w:val="22"/>
        </w:rPr>
      </w:pPr>
      <w:bookmarkStart w:id="21" w:name="_Toc66958913"/>
      <w:r w:rsidRPr="008C073A">
        <w:rPr>
          <w:rFonts w:ascii="Arial Narrow" w:hAnsi="Arial Narrow"/>
          <w:sz w:val="22"/>
        </w:rPr>
        <w:t xml:space="preserve">Programski modul VODENJE POTNIH </w:t>
      </w:r>
      <w:r w:rsidR="00EF7A08">
        <w:rPr>
          <w:rFonts w:ascii="Arial Narrow" w:hAnsi="Arial Narrow"/>
          <w:sz w:val="22"/>
        </w:rPr>
        <w:t>NALOGOV (</w:t>
      </w:r>
      <w:r w:rsidRPr="008C073A">
        <w:rPr>
          <w:rFonts w:ascii="Arial Narrow" w:hAnsi="Arial Narrow"/>
          <w:sz w:val="22"/>
        </w:rPr>
        <w:t>STROŠKOV</w:t>
      </w:r>
      <w:bookmarkEnd w:id="21"/>
      <w:r w:rsidR="00EF7A08">
        <w:rPr>
          <w:rFonts w:ascii="Arial Narrow" w:hAnsi="Arial Narrow"/>
          <w:sz w:val="22"/>
        </w:rPr>
        <w:t>)</w:t>
      </w:r>
    </w:p>
    <w:p w14:paraId="34EED58B" w14:textId="77777777" w:rsidR="00627AF5" w:rsidRPr="008C073A" w:rsidRDefault="00627AF5" w:rsidP="00627AF5">
      <w:pPr>
        <w:rPr>
          <w:rFonts w:ascii="Arial Narrow" w:hAnsi="Arial Narrow" w:cstheme="majorHAnsi"/>
        </w:rPr>
      </w:pPr>
    </w:p>
    <w:tbl>
      <w:tblPr>
        <w:tblStyle w:val="Tabelamrea"/>
        <w:tblW w:w="9781" w:type="dxa"/>
        <w:tblInd w:w="108" w:type="dxa"/>
        <w:tblLook w:val="04A0" w:firstRow="1" w:lastRow="0" w:firstColumn="1" w:lastColumn="0" w:noHBand="0" w:noVBand="1"/>
      </w:tblPr>
      <w:tblGrid>
        <w:gridCol w:w="709"/>
        <w:gridCol w:w="5670"/>
        <w:gridCol w:w="1134"/>
        <w:gridCol w:w="1134"/>
        <w:gridCol w:w="1134"/>
      </w:tblGrid>
      <w:tr w:rsidR="00C37C99" w:rsidRPr="008C073A" w14:paraId="3F06E6FE" w14:textId="77777777" w:rsidTr="006677AE">
        <w:tc>
          <w:tcPr>
            <w:tcW w:w="709" w:type="dxa"/>
          </w:tcPr>
          <w:p w14:paraId="49830CA3" w14:textId="77777777" w:rsidR="00C37C99" w:rsidRPr="008C073A" w:rsidRDefault="00C37C99" w:rsidP="00600821">
            <w:pPr>
              <w:jc w:val="center"/>
              <w:rPr>
                <w:rFonts w:ascii="Arial Narrow" w:hAnsi="Arial Narrow" w:cstheme="majorHAnsi"/>
                <w:b/>
              </w:rPr>
            </w:pPr>
            <w:proofErr w:type="spellStart"/>
            <w:r w:rsidRPr="008C073A">
              <w:rPr>
                <w:rFonts w:ascii="Arial Narrow" w:hAnsi="Arial Narrow" w:cstheme="majorHAnsi"/>
                <w:b/>
              </w:rPr>
              <w:t>Zap</w:t>
            </w:r>
            <w:proofErr w:type="spellEnd"/>
            <w:r w:rsidRPr="008C073A">
              <w:rPr>
                <w:rFonts w:ascii="Arial Narrow" w:hAnsi="Arial Narrow" w:cstheme="majorHAnsi"/>
                <w:b/>
              </w:rPr>
              <w:t>. št.</w:t>
            </w:r>
          </w:p>
        </w:tc>
        <w:tc>
          <w:tcPr>
            <w:tcW w:w="5670" w:type="dxa"/>
          </w:tcPr>
          <w:p w14:paraId="4388AC92" w14:textId="77777777" w:rsidR="00C37C99" w:rsidRPr="00FE4CBD" w:rsidRDefault="00C37C99" w:rsidP="00600821">
            <w:r w:rsidRPr="006F2674">
              <w:rPr>
                <w:rFonts w:ascii="Arial Narrow" w:hAnsi="Arial Narrow" w:cstheme="majorHAnsi"/>
                <w:b/>
              </w:rPr>
              <w:t xml:space="preserve">Programski modul  VODENJE POTNIH </w:t>
            </w:r>
            <w:r>
              <w:rPr>
                <w:rFonts w:ascii="Arial Narrow" w:hAnsi="Arial Narrow" w:cstheme="majorHAnsi"/>
                <w:b/>
              </w:rPr>
              <w:t>NALOGOV</w:t>
            </w:r>
            <w:r w:rsidRPr="006F2674">
              <w:rPr>
                <w:rFonts w:ascii="Arial Narrow" w:hAnsi="Arial Narrow" w:cstheme="majorHAnsi"/>
                <w:b/>
              </w:rPr>
              <w:t xml:space="preserve"> mora zagotavljati:</w:t>
            </w:r>
          </w:p>
        </w:tc>
        <w:tc>
          <w:tcPr>
            <w:tcW w:w="1134" w:type="dxa"/>
          </w:tcPr>
          <w:p w14:paraId="6D513155" w14:textId="2E08FAD9" w:rsidR="00C37C99" w:rsidRPr="008C073A" w:rsidRDefault="00C37C99" w:rsidP="00600821">
            <w:pPr>
              <w:jc w:val="center"/>
              <w:rPr>
                <w:rFonts w:ascii="Arial Narrow" w:hAnsi="Arial Narrow" w:cstheme="majorHAnsi"/>
                <w:b/>
              </w:rPr>
            </w:pPr>
            <w:r>
              <w:rPr>
                <w:rFonts w:ascii="Arial Narrow" w:hAnsi="Arial Narrow" w:cstheme="majorHAnsi"/>
                <w:b/>
              </w:rPr>
              <w:t>Razvito</w:t>
            </w:r>
          </w:p>
        </w:tc>
        <w:tc>
          <w:tcPr>
            <w:tcW w:w="1134" w:type="dxa"/>
          </w:tcPr>
          <w:p w14:paraId="5EDE70FB" w14:textId="02C3C1B2" w:rsidR="00C37C99" w:rsidRPr="008C073A" w:rsidRDefault="00C37C99" w:rsidP="00600821">
            <w:pPr>
              <w:jc w:val="center"/>
              <w:rPr>
                <w:rFonts w:ascii="Arial Narrow" w:hAnsi="Arial Narrow" w:cstheme="majorHAnsi"/>
                <w:b/>
              </w:rPr>
            </w:pPr>
            <w:r>
              <w:rPr>
                <w:rFonts w:ascii="Arial Narrow" w:hAnsi="Arial Narrow" w:cstheme="majorHAnsi"/>
                <w:b/>
              </w:rPr>
              <w:t>Delno razvito</w:t>
            </w:r>
          </w:p>
        </w:tc>
        <w:tc>
          <w:tcPr>
            <w:tcW w:w="1134" w:type="dxa"/>
          </w:tcPr>
          <w:p w14:paraId="7E9C3919" w14:textId="77777777" w:rsidR="00C37C99" w:rsidRDefault="00C37C99" w:rsidP="00CA6828">
            <w:pPr>
              <w:jc w:val="center"/>
              <w:rPr>
                <w:rFonts w:ascii="Arial Narrow" w:hAnsi="Arial Narrow" w:cstheme="majorHAnsi"/>
                <w:b/>
              </w:rPr>
            </w:pPr>
            <w:r>
              <w:rPr>
                <w:rFonts w:ascii="Arial Narrow" w:hAnsi="Arial Narrow" w:cstheme="majorHAnsi"/>
                <w:b/>
              </w:rPr>
              <w:t xml:space="preserve">Potrebno </w:t>
            </w:r>
          </w:p>
          <w:p w14:paraId="16A124A1" w14:textId="4A476692" w:rsidR="00C37C99" w:rsidRPr="008C073A" w:rsidRDefault="00C37C99" w:rsidP="00600821">
            <w:pPr>
              <w:jc w:val="center"/>
              <w:rPr>
                <w:rFonts w:ascii="Arial Narrow" w:hAnsi="Arial Narrow" w:cstheme="majorHAnsi"/>
                <w:b/>
              </w:rPr>
            </w:pPr>
            <w:r>
              <w:rPr>
                <w:rFonts w:ascii="Arial Narrow" w:hAnsi="Arial Narrow" w:cstheme="majorHAnsi"/>
                <w:b/>
              </w:rPr>
              <w:t>razviti v celoti</w:t>
            </w:r>
          </w:p>
        </w:tc>
      </w:tr>
      <w:tr w:rsidR="00627AF5" w:rsidRPr="008C073A" w14:paraId="073D9D5D" w14:textId="77777777" w:rsidTr="006677AE">
        <w:tc>
          <w:tcPr>
            <w:tcW w:w="709" w:type="dxa"/>
          </w:tcPr>
          <w:p w14:paraId="06D86216" w14:textId="77777777" w:rsidR="00627AF5" w:rsidRPr="007458E2" w:rsidRDefault="00627AF5" w:rsidP="00F2385B">
            <w:pPr>
              <w:pStyle w:val="Odstavekseznama"/>
              <w:numPr>
                <w:ilvl w:val="0"/>
                <w:numId w:val="72"/>
              </w:numPr>
              <w:ind w:left="318"/>
              <w:jc w:val="center"/>
              <w:rPr>
                <w:rFonts w:ascii="Arial Narrow" w:hAnsi="Arial Narrow" w:cstheme="majorHAnsi"/>
              </w:rPr>
            </w:pPr>
          </w:p>
        </w:tc>
        <w:tc>
          <w:tcPr>
            <w:tcW w:w="5670" w:type="dxa"/>
          </w:tcPr>
          <w:p w14:paraId="3637A83B" w14:textId="77777777" w:rsidR="00627AF5" w:rsidRPr="008C073A" w:rsidRDefault="00627AF5" w:rsidP="008070B9">
            <w:pPr>
              <w:tabs>
                <w:tab w:val="left" w:pos="1710"/>
              </w:tabs>
              <w:jc w:val="both"/>
              <w:rPr>
                <w:rFonts w:ascii="Arial Narrow" w:hAnsi="Arial Narrow" w:cstheme="majorHAnsi"/>
              </w:rPr>
            </w:pPr>
            <w:r w:rsidRPr="008C073A">
              <w:rPr>
                <w:rFonts w:ascii="Arial Narrow" w:hAnsi="Arial Narrow" w:cstheme="majorHAnsi"/>
              </w:rPr>
              <w:t xml:space="preserve">Vnos, napotitev, potrditev in obračunavanje potnih nalogov za službena potovanja v vseh denarnih valutah in preračunom v EUR; </w:t>
            </w:r>
          </w:p>
        </w:tc>
        <w:tc>
          <w:tcPr>
            <w:tcW w:w="1134" w:type="dxa"/>
          </w:tcPr>
          <w:p w14:paraId="103DA8CB" w14:textId="77777777" w:rsidR="00627AF5" w:rsidRPr="008C073A" w:rsidRDefault="00627AF5" w:rsidP="008070B9">
            <w:pPr>
              <w:jc w:val="both"/>
              <w:rPr>
                <w:rFonts w:ascii="Arial Narrow" w:hAnsi="Arial Narrow" w:cstheme="majorHAnsi"/>
              </w:rPr>
            </w:pPr>
          </w:p>
        </w:tc>
        <w:tc>
          <w:tcPr>
            <w:tcW w:w="1134" w:type="dxa"/>
          </w:tcPr>
          <w:p w14:paraId="2881208E" w14:textId="77777777" w:rsidR="00627AF5" w:rsidRPr="008C073A" w:rsidRDefault="00627AF5" w:rsidP="008070B9">
            <w:pPr>
              <w:jc w:val="both"/>
              <w:rPr>
                <w:rFonts w:ascii="Arial Narrow" w:hAnsi="Arial Narrow" w:cstheme="majorHAnsi"/>
              </w:rPr>
            </w:pPr>
          </w:p>
        </w:tc>
        <w:tc>
          <w:tcPr>
            <w:tcW w:w="1134" w:type="dxa"/>
          </w:tcPr>
          <w:p w14:paraId="7CCAB2E3" w14:textId="77777777" w:rsidR="00627AF5" w:rsidRPr="008C073A" w:rsidRDefault="00627AF5" w:rsidP="008070B9">
            <w:pPr>
              <w:jc w:val="both"/>
              <w:rPr>
                <w:rFonts w:ascii="Arial Narrow" w:hAnsi="Arial Narrow" w:cstheme="majorHAnsi"/>
              </w:rPr>
            </w:pPr>
          </w:p>
        </w:tc>
      </w:tr>
      <w:tr w:rsidR="00627AF5" w:rsidRPr="008C073A" w14:paraId="71E1A343" w14:textId="77777777" w:rsidTr="006677AE">
        <w:tc>
          <w:tcPr>
            <w:tcW w:w="709" w:type="dxa"/>
          </w:tcPr>
          <w:p w14:paraId="61CAA5AA"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3642636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Izdelavo potnih nalogov v skladu z zakonodajo; </w:t>
            </w:r>
          </w:p>
        </w:tc>
        <w:tc>
          <w:tcPr>
            <w:tcW w:w="1134" w:type="dxa"/>
          </w:tcPr>
          <w:p w14:paraId="2BEBDE1A" w14:textId="77777777" w:rsidR="00627AF5" w:rsidRPr="008C073A" w:rsidRDefault="00627AF5" w:rsidP="008070B9">
            <w:pPr>
              <w:jc w:val="both"/>
              <w:rPr>
                <w:rFonts w:ascii="Arial Narrow" w:hAnsi="Arial Narrow" w:cstheme="majorHAnsi"/>
              </w:rPr>
            </w:pPr>
          </w:p>
        </w:tc>
        <w:tc>
          <w:tcPr>
            <w:tcW w:w="1134" w:type="dxa"/>
          </w:tcPr>
          <w:p w14:paraId="12B45F12" w14:textId="77777777" w:rsidR="00627AF5" w:rsidRPr="008C073A" w:rsidRDefault="00627AF5" w:rsidP="008070B9">
            <w:pPr>
              <w:jc w:val="both"/>
              <w:rPr>
                <w:rFonts w:ascii="Arial Narrow" w:hAnsi="Arial Narrow" w:cstheme="majorHAnsi"/>
              </w:rPr>
            </w:pPr>
          </w:p>
        </w:tc>
        <w:tc>
          <w:tcPr>
            <w:tcW w:w="1134" w:type="dxa"/>
          </w:tcPr>
          <w:p w14:paraId="2CAFDDED" w14:textId="77777777" w:rsidR="00627AF5" w:rsidRPr="008C073A" w:rsidRDefault="00627AF5" w:rsidP="008070B9">
            <w:pPr>
              <w:jc w:val="both"/>
              <w:rPr>
                <w:rFonts w:ascii="Arial Narrow" w:hAnsi="Arial Narrow" w:cstheme="majorHAnsi"/>
              </w:rPr>
            </w:pPr>
          </w:p>
        </w:tc>
      </w:tr>
      <w:tr w:rsidR="00627AF5" w:rsidRPr="008C073A" w14:paraId="066A1F95" w14:textId="77777777" w:rsidTr="006677AE">
        <w:tc>
          <w:tcPr>
            <w:tcW w:w="709" w:type="dxa"/>
          </w:tcPr>
          <w:p w14:paraId="78413D31"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79D58AB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Možnost potrditve s strani nadrejenega; </w:t>
            </w:r>
          </w:p>
        </w:tc>
        <w:tc>
          <w:tcPr>
            <w:tcW w:w="1134" w:type="dxa"/>
          </w:tcPr>
          <w:p w14:paraId="1038844D" w14:textId="77777777" w:rsidR="00627AF5" w:rsidRPr="008C073A" w:rsidRDefault="00627AF5" w:rsidP="008070B9">
            <w:pPr>
              <w:jc w:val="both"/>
              <w:rPr>
                <w:rFonts w:ascii="Arial Narrow" w:hAnsi="Arial Narrow" w:cstheme="majorHAnsi"/>
              </w:rPr>
            </w:pPr>
          </w:p>
        </w:tc>
        <w:tc>
          <w:tcPr>
            <w:tcW w:w="1134" w:type="dxa"/>
          </w:tcPr>
          <w:p w14:paraId="63383964" w14:textId="77777777" w:rsidR="00627AF5" w:rsidRPr="008C073A" w:rsidRDefault="00627AF5" w:rsidP="008070B9">
            <w:pPr>
              <w:jc w:val="both"/>
              <w:rPr>
                <w:rFonts w:ascii="Arial Narrow" w:hAnsi="Arial Narrow" w:cstheme="majorHAnsi"/>
              </w:rPr>
            </w:pPr>
          </w:p>
        </w:tc>
        <w:tc>
          <w:tcPr>
            <w:tcW w:w="1134" w:type="dxa"/>
          </w:tcPr>
          <w:p w14:paraId="7EFE8CBD" w14:textId="77777777" w:rsidR="00627AF5" w:rsidRPr="008C073A" w:rsidRDefault="00627AF5" w:rsidP="008070B9">
            <w:pPr>
              <w:jc w:val="both"/>
              <w:rPr>
                <w:rFonts w:ascii="Arial Narrow" w:hAnsi="Arial Narrow" w:cstheme="majorHAnsi"/>
              </w:rPr>
            </w:pPr>
          </w:p>
        </w:tc>
      </w:tr>
      <w:tr w:rsidR="00627AF5" w:rsidRPr="008C073A" w14:paraId="3AF34F3A" w14:textId="77777777" w:rsidTr="006677AE">
        <w:tc>
          <w:tcPr>
            <w:tcW w:w="709" w:type="dxa"/>
          </w:tcPr>
          <w:p w14:paraId="304A406A"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2B95FF9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Vnos potnih nalogov na več lokacijah; </w:t>
            </w:r>
          </w:p>
        </w:tc>
        <w:tc>
          <w:tcPr>
            <w:tcW w:w="1134" w:type="dxa"/>
          </w:tcPr>
          <w:p w14:paraId="347A4E72" w14:textId="77777777" w:rsidR="00627AF5" w:rsidRPr="008C073A" w:rsidRDefault="00627AF5" w:rsidP="008070B9">
            <w:pPr>
              <w:jc w:val="both"/>
              <w:rPr>
                <w:rFonts w:ascii="Arial Narrow" w:hAnsi="Arial Narrow" w:cstheme="majorHAnsi"/>
              </w:rPr>
            </w:pPr>
          </w:p>
        </w:tc>
        <w:tc>
          <w:tcPr>
            <w:tcW w:w="1134" w:type="dxa"/>
          </w:tcPr>
          <w:p w14:paraId="53202D0D" w14:textId="77777777" w:rsidR="00627AF5" w:rsidRPr="008C073A" w:rsidRDefault="00627AF5" w:rsidP="008070B9">
            <w:pPr>
              <w:jc w:val="both"/>
              <w:rPr>
                <w:rFonts w:ascii="Arial Narrow" w:hAnsi="Arial Narrow" w:cstheme="majorHAnsi"/>
              </w:rPr>
            </w:pPr>
          </w:p>
        </w:tc>
        <w:tc>
          <w:tcPr>
            <w:tcW w:w="1134" w:type="dxa"/>
          </w:tcPr>
          <w:p w14:paraId="146D2A0F" w14:textId="77777777" w:rsidR="00627AF5" w:rsidRPr="008C073A" w:rsidRDefault="00627AF5" w:rsidP="008070B9">
            <w:pPr>
              <w:jc w:val="both"/>
              <w:rPr>
                <w:rFonts w:ascii="Arial Narrow" w:hAnsi="Arial Narrow" w:cstheme="majorHAnsi"/>
              </w:rPr>
            </w:pPr>
          </w:p>
        </w:tc>
      </w:tr>
      <w:tr w:rsidR="00627AF5" w:rsidRPr="008C073A" w14:paraId="136EA3A6" w14:textId="77777777" w:rsidTr="006677AE">
        <w:tc>
          <w:tcPr>
            <w:tcW w:w="709" w:type="dxa"/>
          </w:tcPr>
          <w:p w14:paraId="23332C61"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7D3A439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Izdelavo različnih pregledov; </w:t>
            </w:r>
          </w:p>
        </w:tc>
        <w:tc>
          <w:tcPr>
            <w:tcW w:w="1134" w:type="dxa"/>
          </w:tcPr>
          <w:p w14:paraId="3F3F6367" w14:textId="77777777" w:rsidR="00627AF5" w:rsidRPr="008C073A" w:rsidRDefault="00627AF5" w:rsidP="008070B9">
            <w:pPr>
              <w:jc w:val="both"/>
              <w:rPr>
                <w:rFonts w:ascii="Arial Narrow" w:hAnsi="Arial Narrow" w:cstheme="majorHAnsi"/>
              </w:rPr>
            </w:pPr>
          </w:p>
        </w:tc>
        <w:tc>
          <w:tcPr>
            <w:tcW w:w="1134" w:type="dxa"/>
          </w:tcPr>
          <w:p w14:paraId="7DD529C6" w14:textId="77777777" w:rsidR="00627AF5" w:rsidRPr="008C073A" w:rsidRDefault="00627AF5" w:rsidP="008070B9">
            <w:pPr>
              <w:jc w:val="both"/>
              <w:rPr>
                <w:rFonts w:ascii="Arial Narrow" w:hAnsi="Arial Narrow" w:cstheme="majorHAnsi"/>
              </w:rPr>
            </w:pPr>
          </w:p>
        </w:tc>
        <w:tc>
          <w:tcPr>
            <w:tcW w:w="1134" w:type="dxa"/>
          </w:tcPr>
          <w:p w14:paraId="75B09C71" w14:textId="77777777" w:rsidR="00627AF5" w:rsidRPr="008C073A" w:rsidRDefault="00627AF5" w:rsidP="008070B9">
            <w:pPr>
              <w:jc w:val="both"/>
              <w:rPr>
                <w:rFonts w:ascii="Arial Narrow" w:hAnsi="Arial Narrow" w:cstheme="majorHAnsi"/>
              </w:rPr>
            </w:pPr>
          </w:p>
        </w:tc>
      </w:tr>
      <w:tr w:rsidR="00627AF5" w:rsidRPr="008C073A" w14:paraId="06046CCC" w14:textId="77777777" w:rsidTr="006677AE">
        <w:tc>
          <w:tcPr>
            <w:tcW w:w="709" w:type="dxa"/>
          </w:tcPr>
          <w:p w14:paraId="1688CFE1"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199BA38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Vnos stroškov: vrednosti kilometrine in dnevnic za Slovenijo ter tujino, kotizacije, nočitve (ali druge oblike nastanitve), predujma in ostalih stroškov; </w:t>
            </w:r>
          </w:p>
        </w:tc>
        <w:tc>
          <w:tcPr>
            <w:tcW w:w="1134" w:type="dxa"/>
          </w:tcPr>
          <w:p w14:paraId="02DD8C79" w14:textId="77777777" w:rsidR="00627AF5" w:rsidRPr="008C073A" w:rsidRDefault="00627AF5" w:rsidP="008070B9">
            <w:pPr>
              <w:jc w:val="both"/>
              <w:rPr>
                <w:rFonts w:ascii="Arial Narrow" w:hAnsi="Arial Narrow" w:cstheme="majorHAnsi"/>
              </w:rPr>
            </w:pPr>
          </w:p>
        </w:tc>
        <w:tc>
          <w:tcPr>
            <w:tcW w:w="1134" w:type="dxa"/>
          </w:tcPr>
          <w:p w14:paraId="0862BF4C" w14:textId="77777777" w:rsidR="00627AF5" w:rsidRPr="008C073A" w:rsidRDefault="00627AF5" w:rsidP="008070B9">
            <w:pPr>
              <w:jc w:val="both"/>
              <w:rPr>
                <w:rFonts w:ascii="Arial Narrow" w:hAnsi="Arial Narrow" w:cstheme="majorHAnsi"/>
              </w:rPr>
            </w:pPr>
          </w:p>
        </w:tc>
        <w:tc>
          <w:tcPr>
            <w:tcW w:w="1134" w:type="dxa"/>
          </w:tcPr>
          <w:p w14:paraId="4F518913" w14:textId="77777777" w:rsidR="00627AF5" w:rsidRPr="008C073A" w:rsidRDefault="00627AF5" w:rsidP="008070B9">
            <w:pPr>
              <w:jc w:val="both"/>
              <w:rPr>
                <w:rFonts w:ascii="Arial Narrow" w:hAnsi="Arial Narrow" w:cstheme="majorHAnsi"/>
              </w:rPr>
            </w:pPr>
          </w:p>
        </w:tc>
      </w:tr>
      <w:tr w:rsidR="00627AF5" w:rsidRPr="008C073A" w14:paraId="76774C3B" w14:textId="77777777" w:rsidTr="006677AE">
        <w:tc>
          <w:tcPr>
            <w:tcW w:w="709" w:type="dxa"/>
          </w:tcPr>
          <w:p w14:paraId="72CE7C90"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768D91D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Avtomatski izračun dnevnic, stroškov prevoza; </w:t>
            </w:r>
          </w:p>
        </w:tc>
        <w:tc>
          <w:tcPr>
            <w:tcW w:w="1134" w:type="dxa"/>
          </w:tcPr>
          <w:p w14:paraId="3020530D" w14:textId="77777777" w:rsidR="00627AF5" w:rsidRPr="008C073A" w:rsidRDefault="00627AF5" w:rsidP="008070B9">
            <w:pPr>
              <w:jc w:val="both"/>
              <w:rPr>
                <w:rFonts w:ascii="Arial Narrow" w:hAnsi="Arial Narrow" w:cstheme="majorHAnsi"/>
              </w:rPr>
            </w:pPr>
          </w:p>
        </w:tc>
        <w:tc>
          <w:tcPr>
            <w:tcW w:w="1134" w:type="dxa"/>
          </w:tcPr>
          <w:p w14:paraId="631ED5E3" w14:textId="77777777" w:rsidR="00627AF5" w:rsidRPr="008C073A" w:rsidRDefault="00627AF5" w:rsidP="008070B9">
            <w:pPr>
              <w:jc w:val="both"/>
              <w:rPr>
                <w:rFonts w:ascii="Arial Narrow" w:hAnsi="Arial Narrow" w:cstheme="majorHAnsi"/>
              </w:rPr>
            </w:pPr>
          </w:p>
        </w:tc>
        <w:tc>
          <w:tcPr>
            <w:tcW w:w="1134" w:type="dxa"/>
          </w:tcPr>
          <w:p w14:paraId="31006033" w14:textId="77777777" w:rsidR="00627AF5" w:rsidRPr="008C073A" w:rsidRDefault="00627AF5" w:rsidP="008070B9">
            <w:pPr>
              <w:jc w:val="both"/>
              <w:rPr>
                <w:rFonts w:ascii="Arial Narrow" w:hAnsi="Arial Narrow" w:cstheme="majorHAnsi"/>
              </w:rPr>
            </w:pPr>
          </w:p>
        </w:tc>
      </w:tr>
      <w:tr w:rsidR="00627AF5" w:rsidRPr="008C073A" w14:paraId="2BEFADB3" w14:textId="77777777" w:rsidTr="006677AE">
        <w:tc>
          <w:tcPr>
            <w:tcW w:w="709" w:type="dxa"/>
          </w:tcPr>
          <w:p w14:paraId="59B46D1E"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79CAF12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Povezava z drugimi moduli (Kadrovska evidenca, Glavna knjiga); </w:t>
            </w:r>
          </w:p>
        </w:tc>
        <w:tc>
          <w:tcPr>
            <w:tcW w:w="1134" w:type="dxa"/>
          </w:tcPr>
          <w:p w14:paraId="7991B25D" w14:textId="77777777" w:rsidR="00627AF5" w:rsidRPr="008C073A" w:rsidRDefault="00627AF5" w:rsidP="008070B9">
            <w:pPr>
              <w:jc w:val="both"/>
              <w:rPr>
                <w:rFonts w:ascii="Arial Narrow" w:hAnsi="Arial Narrow" w:cstheme="majorHAnsi"/>
              </w:rPr>
            </w:pPr>
          </w:p>
        </w:tc>
        <w:tc>
          <w:tcPr>
            <w:tcW w:w="1134" w:type="dxa"/>
          </w:tcPr>
          <w:p w14:paraId="6574944A" w14:textId="77777777" w:rsidR="00627AF5" w:rsidRPr="008C073A" w:rsidRDefault="00627AF5" w:rsidP="008070B9">
            <w:pPr>
              <w:jc w:val="both"/>
              <w:rPr>
                <w:rFonts w:ascii="Arial Narrow" w:hAnsi="Arial Narrow" w:cstheme="majorHAnsi"/>
              </w:rPr>
            </w:pPr>
          </w:p>
        </w:tc>
        <w:tc>
          <w:tcPr>
            <w:tcW w:w="1134" w:type="dxa"/>
          </w:tcPr>
          <w:p w14:paraId="4469DA7C" w14:textId="77777777" w:rsidR="00627AF5" w:rsidRPr="008C073A" w:rsidRDefault="00627AF5" w:rsidP="008070B9">
            <w:pPr>
              <w:jc w:val="both"/>
              <w:rPr>
                <w:rFonts w:ascii="Arial Narrow" w:hAnsi="Arial Narrow" w:cstheme="majorHAnsi"/>
              </w:rPr>
            </w:pPr>
          </w:p>
        </w:tc>
      </w:tr>
      <w:tr w:rsidR="00627AF5" w:rsidRPr="008C073A" w14:paraId="59BD88D3" w14:textId="77777777" w:rsidTr="006677AE">
        <w:tc>
          <w:tcPr>
            <w:tcW w:w="709" w:type="dxa"/>
          </w:tcPr>
          <w:p w14:paraId="24E78006"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60273168"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Nakazilo potnih stroškov – avtomatska priprava plačilnih nalogov v Plačilnem prometu;</w:t>
            </w:r>
          </w:p>
        </w:tc>
        <w:tc>
          <w:tcPr>
            <w:tcW w:w="1134" w:type="dxa"/>
          </w:tcPr>
          <w:p w14:paraId="5A9F4AB5" w14:textId="77777777" w:rsidR="00627AF5" w:rsidRPr="008C073A" w:rsidRDefault="00627AF5" w:rsidP="008070B9">
            <w:pPr>
              <w:jc w:val="both"/>
              <w:rPr>
                <w:rFonts w:ascii="Arial Narrow" w:hAnsi="Arial Narrow" w:cstheme="majorHAnsi"/>
              </w:rPr>
            </w:pPr>
          </w:p>
        </w:tc>
        <w:tc>
          <w:tcPr>
            <w:tcW w:w="1134" w:type="dxa"/>
          </w:tcPr>
          <w:p w14:paraId="2C01D91F" w14:textId="77777777" w:rsidR="00627AF5" w:rsidRPr="008C073A" w:rsidRDefault="00627AF5" w:rsidP="008070B9">
            <w:pPr>
              <w:jc w:val="both"/>
              <w:rPr>
                <w:rFonts w:ascii="Arial Narrow" w:hAnsi="Arial Narrow" w:cstheme="majorHAnsi"/>
              </w:rPr>
            </w:pPr>
          </w:p>
        </w:tc>
        <w:tc>
          <w:tcPr>
            <w:tcW w:w="1134" w:type="dxa"/>
          </w:tcPr>
          <w:p w14:paraId="5DF34C28" w14:textId="77777777" w:rsidR="00627AF5" w:rsidRPr="008C073A" w:rsidRDefault="00627AF5" w:rsidP="008070B9">
            <w:pPr>
              <w:jc w:val="both"/>
              <w:rPr>
                <w:rFonts w:ascii="Arial Narrow" w:hAnsi="Arial Narrow" w:cstheme="majorHAnsi"/>
              </w:rPr>
            </w:pPr>
          </w:p>
        </w:tc>
      </w:tr>
      <w:tr w:rsidR="00627AF5" w:rsidRPr="008C073A" w14:paraId="36A5C974" w14:textId="77777777" w:rsidTr="006677AE">
        <w:tc>
          <w:tcPr>
            <w:tcW w:w="709" w:type="dxa"/>
          </w:tcPr>
          <w:p w14:paraId="5736EEE0"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7176FA9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Oddaja REK obrazca; </w:t>
            </w:r>
          </w:p>
        </w:tc>
        <w:tc>
          <w:tcPr>
            <w:tcW w:w="1134" w:type="dxa"/>
          </w:tcPr>
          <w:p w14:paraId="7C7940CF" w14:textId="77777777" w:rsidR="00627AF5" w:rsidRPr="008C073A" w:rsidRDefault="00627AF5" w:rsidP="008070B9">
            <w:pPr>
              <w:jc w:val="both"/>
              <w:rPr>
                <w:rFonts w:ascii="Arial Narrow" w:hAnsi="Arial Narrow" w:cstheme="majorHAnsi"/>
              </w:rPr>
            </w:pPr>
          </w:p>
        </w:tc>
        <w:tc>
          <w:tcPr>
            <w:tcW w:w="1134" w:type="dxa"/>
          </w:tcPr>
          <w:p w14:paraId="52B83511" w14:textId="77777777" w:rsidR="00627AF5" w:rsidRPr="008C073A" w:rsidRDefault="00627AF5" w:rsidP="008070B9">
            <w:pPr>
              <w:jc w:val="both"/>
              <w:rPr>
                <w:rFonts w:ascii="Arial Narrow" w:hAnsi="Arial Narrow" w:cstheme="majorHAnsi"/>
              </w:rPr>
            </w:pPr>
          </w:p>
        </w:tc>
        <w:tc>
          <w:tcPr>
            <w:tcW w:w="1134" w:type="dxa"/>
          </w:tcPr>
          <w:p w14:paraId="7FD8AE5B" w14:textId="77777777" w:rsidR="00627AF5" w:rsidRPr="008C073A" w:rsidRDefault="00627AF5" w:rsidP="008070B9">
            <w:pPr>
              <w:jc w:val="both"/>
              <w:rPr>
                <w:rFonts w:ascii="Arial Narrow" w:hAnsi="Arial Narrow" w:cstheme="majorHAnsi"/>
              </w:rPr>
            </w:pPr>
          </w:p>
        </w:tc>
      </w:tr>
      <w:tr w:rsidR="00627AF5" w:rsidRPr="008C073A" w14:paraId="14404F33" w14:textId="77777777" w:rsidTr="006677AE">
        <w:tc>
          <w:tcPr>
            <w:tcW w:w="709" w:type="dxa"/>
          </w:tcPr>
          <w:p w14:paraId="112E2C4D"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3366528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Izvoz podatkov v glavno knjigo; </w:t>
            </w:r>
          </w:p>
        </w:tc>
        <w:tc>
          <w:tcPr>
            <w:tcW w:w="1134" w:type="dxa"/>
          </w:tcPr>
          <w:p w14:paraId="7779B71F" w14:textId="77777777" w:rsidR="00627AF5" w:rsidRPr="008C073A" w:rsidRDefault="00627AF5" w:rsidP="008070B9">
            <w:pPr>
              <w:jc w:val="both"/>
              <w:rPr>
                <w:rFonts w:ascii="Arial Narrow" w:hAnsi="Arial Narrow" w:cstheme="majorHAnsi"/>
              </w:rPr>
            </w:pPr>
          </w:p>
        </w:tc>
        <w:tc>
          <w:tcPr>
            <w:tcW w:w="1134" w:type="dxa"/>
          </w:tcPr>
          <w:p w14:paraId="1373208B" w14:textId="77777777" w:rsidR="00627AF5" w:rsidRPr="008C073A" w:rsidRDefault="00627AF5" w:rsidP="008070B9">
            <w:pPr>
              <w:jc w:val="both"/>
              <w:rPr>
                <w:rFonts w:ascii="Arial Narrow" w:hAnsi="Arial Narrow" w:cstheme="majorHAnsi"/>
              </w:rPr>
            </w:pPr>
          </w:p>
        </w:tc>
        <w:tc>
          <w:tcPr>
            <w:tcW w:w="1134" w:type="dxa"/>
          </w:tcPr>
          <w:p w14:paraId="42B426C6" w14:textId="77777777" w:rsidR="00627AF5" w:rsidRPr="008C073A" w:rsidRDefault="00627AF5" w:rsidP="008070B9">
            <w:pPr>
              <w:jc w:val="both"/>
              <w:rPr>
                <w:rFonts w:ascii="Arial Narrow" w:hAnsi="Arial Narrow" w:cstheme="majorHAnsi"/>
              </w:rPr>
            </w:pPr>
          </w:p>
        </w:tc>
      </w:tr>
      <w:tr w:rsidR="00627AF5" w:rsidRPr="008C073A" w14:paraId="5606595D" w14:textId="77777777" w:rsidTr="006677AE">
        <w:tc>
          <w:tcPr>
            <w:tcW w:w="709" w:type="dxa"/>
          </w:tcPr>
          <w:p w14:paraId="022B2622"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4C628838"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Obvestila o izplačilu potnih nalogov.</w:t>
            </w:r>
          </w:p>
        </w:tc>
        <w:tc>
          <w:tcPr>
            <w:tcW w:w="1134" w:type="dxa"/>
          </w:tcPr>
          <w:p w14:paraId="7B10AA14" w14:textId="77777777" w:rsidR="00627AF5" w:rsidRPr="008C073A" w:rsidRDefault="00627AF5" w:rsidP="008070B9">
            <w:pPr>
              <w:jc w:val="both"/>
              <w:rPr>
                <w:rFonts w:ascii="Arial Narrow" w:hAnsi="Arial Narrow" w:cstheme="majorHAnsi"/>
              </w:rPr>
            </w:pPr>
          </w:p>
        </w:tc>
        <w:tc>
          <w:tcPr>
            <w:tcW w:w="1134" w:type="dxa"/>
          </w:tcPr>
          <w:p w14:paraId="4959BB06" w14:textId="77777777" w:rsidR="00627AF5" w:rsidRPr="008C073A" w:rsidRDefault="00627AF5" w:rsidP="008070B9">
            <w:pPr>
              <w:jc w:val="both"/>
              <w:rPr>
                <w:rFonts w:ascii="Arial Narrow" w:hAnsi="Arial Narrow" w:cstheme="majorHAnsi"/>
              </w:rPr>
            </w:pPr>
          </w:p>
        </w:tc>
        <w:tc>
          <w:tcPr>
            <w:tcW w:w="1134" w:type="dxa"/>
          </w:tcPr>
          <w:p w14:paraId="1268B577" w14:textId="77777777" w:rsidR="00627AF5" w:rsidRPr="008C073A" w:rsidRDefault="00627AF5" w:rsidP="008070B9">
            <w:pPr>
              <w:jc w:val="both"/>
              <w:rPr>
                <w:rFonts w:ascii="Arial Narrow" w:hAnsi="Arial Narrow" w:cstheme="majorHAnsi"/>
              </w:rPr>
            </w:pPr>
          </w:p>
        </w:tc>
      </w:tr>
      <w:tr w:rsidR="00627AF5" w:rsidRPr="008C073A" w14:paraId="314D2B34" w14:textId="77777777" w:rsidTr="006677AE">
        <w:tc>
          <w:tcPr>
            <w:tcW w:w="709" w:type="dxa"/>
          </w:tcPr>
          <w:p w14:paraId="4C9F3B65" w14:textId="77777777" w:rsidR="00627AF5" w:rsidRPr="008C073A" w:rsidRDefault="00627AF5" w:rsidP="008070B9">
            <w:pPr>
              <w:jc w:val="center"/>
              <w:rPr>
                <w:rFonts w:ascii="Arial Narrow" w:hAnsi="Arial Narrow" w:cstheme="majorHAnsi"/>
              </w:rPr>
            </w:pPr>
          </w:p>
        </w:tc>
        <w:tc>
          <w:tcPr>
            <w:tcW w:w="5670" w:type="dxa"/>
          </w:tcPr>
          <w:p w14:paraId="13B68024" w14:textId="77777777" w:rsidR="00627AF5" w:rsidRPr="008C073A" w:rsidRDefault="00627AF5" w:rsidP="008070B9">
            <w:pPr>
              <w:rPr>
                <w:rFonts w:ascii="Arial Narrow" w:hAnsi="Arial Narrow" w:cstheme="majorHAnsi"/>
              </w:rPr>
            </w:pPr>
            <w:r w:rsidRPr="008C073A">
              <w:rPr>
                <w:rFonts w:ascii="Arial Narrow" w:hAnsi="Arial Narrow" w:cstheme="majorHAnsi"/>
                <w:b/>
                <w:bCs/>
              </w:rPr>
              <w:t>Obvezni šifranti</w:t>
            </w:r>
          </w:p>
        </w:tc>
        <w:tc>
          <w:tcPr>
            <w:tcW w:w="1134" w:type="dxa"/>
          </w:tcPr>
          <w:p w14:paraId="5B5E8E83" w14:textId="77777777" w:rsidR="00627AF5" w:rsidRPr="008C073A" w:rsidRDefault="00627AF5" w:rsidP="008070B9">
            <w:pPr>
              <w:jc w:val="both"/>
              <w:rPr>
                <w:rFonts w:ascii="Arial Narrow" w:hAnsi="Arial Narrow" w:cstheme="majorHAnsi"/>
              </w:rPr>
            </w:pPr>
          </w:p>
        </w:tc>
        <w:tc>
          <w:tcPr>
            <w:tcW w:w="1134" w:type="dxa"/>
          </w:tcPr>
          <w:p w14:paraId="558E2296" w14:textId="77777777" w:rsidR="00627AF5" w:rsidRPr="008C073A" w:rsidRDefault="00627AF5" w:rsidP="008070B9">
            <w:pPr>
              <w:jc w:val="both"/>
              <w:rPr>
                <w:rFonts w:ascii="Arial Narrow" w:hAnsi="Arial Narrow" w:cstheme="majorHAnsi"/>
              </w:rPr>
            </w:pPr>
          </w:p>
        </w:tc>
        <w:tc>
          <w:tcPr>
            <w:tcW w:w="1134" w:type="dxa"/>
          </w:tcPr>
          <w:p w14:paraId="48D1BD04" w14:textId="77777777" w:rsidR="00627AF5" w:rsidRPr="008C073A" w:rsidRDefault="00627AF5" w:rsidP="008070B9">
            <w:pPr>
              <w:jc w:val="both"/>
              <w:rPr>
                <w:rFonts w:ascii="Arial Narrow" w:hAnsi="Arial Narrow" w:cstheme="majorHAnsi"/>
              </w:rPr>
            </w:pPr>
          </w:p>
        </w:tc>
      </w:tr>
      <w:tr w:rsidR="00627AF5" w:rsidRPr="008C073A" w14:paraId="4775DA0C" w14:textId="77777777" w:rsidTr="006677AE">
        <w:tc>
          <w:tcPr>
            <w:tcW w:w="709" w:type="dxa"/>
          </w:tcPr>
          <w:p w14:paraId="787F412E"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44F4730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zaposlenih, delovnih mest (povezan šifrant iz KE)</w:t>
            </w:r>
          </w:p>
        </w:tc>
        <w:tc>
          <w:tcPr>
            <w:tcW w:w="1134" w:type="dxa"/>
          </w:tcPr>
          <w:p w14:paraId="70ECB96A" w14:textId="77777777" w:rsidR="00627AF5" w:rsidRPr="008C073A" w:rsidRDefault="00627AF5" w:rsidP="008070B9">
            <w:pPr>
              <w:jc w:val="both"/>
              <w:rPr>
                <w:rFonts w:ascii="Arial Narrow" w:hAnsi="Arial Narrow" w:cstheme="majorHAnsi"/>
              </w:rPr>
            </w:pPr>
          </w:p>
        </w:tc>
        <w:tc>
          <w:tcPr>
            <w:tcW w:w="1134" w:type="dxa"/>
          </w:tcPr>
          <w:p w14:paraId="4491FF5C" w14:textId="77777777" w:rsidR="00627AF5" w:rsidRPr="008C073A" w:rsidRDefault="00627AF5" w:rsidP="008070B9">
            <w:pPr>
              <w:jc w:val="both"/>
              <w:rPr>
                <w:rFonts w:ascii="Arial Narrow" w:hAnsi="Arial Narrow" w:cstheme="majorHAnsi"/>
              </w:rPr>
            </w:pPr>
          </w:p>
        </w:tc>
        <w:tc>
          <w:tcPr>
            <w:tcW w:w="1134" w:type="dxa"/>
          </w:tcPr>
          <w:p w14:paraId="2FFE3CF9" w14:textId="77777777" w:rsidR="00627AF5" w:rsidRPr="008C073A" w:rsidRDefault="00627AF5" w:rsidP="008070B9">
            <w:pPr>
              <w:jc w:val="both"/>
              <w:rPr>
                <w:rFonts w:ascii="Arial Narrow" w:hAnsi="Arial Narrow" w:cstheme="majorHAnsi"/>
              </w:rPr>
            </w:pPr>
          </w:p>
        </w:tc>
      </w:tr>
      <w:tr w:rsidR="00627AF5" w:rsidRPr="008C073A" w14:paraId="4262DB70" w14:textId="77777777" w:rsidTr="006677AE">
        <w:tc>
          <w:tcPr>
            <w:tcW w:w="709" w:type="dxa"/>
          </w:tcPr>
          <w:p w14:paraId="0F3AE40A"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614B19C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kontov, stroškovnih mest (povezan šifrant iz GK)</w:t>
            </w:r>
          </w:p>
        </w:tc>
        <w:tc>
          <w:tcPr>
            <w:tcW w:w="1134" w:type="dxa"/>
          </w:tcPr>
          <w:p w14:paraId="19284EA5" w14:textId="77777777" w:rsidR="00627AF5" w:rsidRPr="008C073A" w:rsidRDefault="00627AF5" w:rsidP="008070B9">
            <w:pPr>
              <w:jc w:val="both"/>
              <w:rPr>
                <w:rFonts w:ascii="Arial Narrow" w:hAnsi="Arial Narrow" w:cstheme="majorHAnsi"/>
              </w:rPr>
            </w:pPr>
          </w:p>
        </w:tc>
        <w:tc>
          <w:tcPr>
            <w:tcW w:w="1134" w:type="dxa"/>
          </w:tcPr>
          <w:p w14:paraId="3A5DCCA2" w14:textId="77777777" w:rsidR="00627AF5" w:rsidRPr="008C073A" w:rsidRDefault="00627AF5" w:rsidP="008070B9">
            <w:pPr>
              <w:jc w:val="both"/>
              <w:rPr>
                <w:rFonts w:ascii="Arial Narrow" w:hAnsi="Arial Narrow" w:cstheme="majorHAnsi"/>
              </w:rPr>
            </w:pPr>
          </w:p>
        </w:tc>
        <w:tc>
          <w:tcPr>
            <w:tcW w:w="1134" w:type="dxa"/>
          </w:tcPr>
          <w:p w14:paraId="3B8041A3" w14:textId="77777777" w:rsidR="00627AF5" w:rsidRPr="008C073A" w:rsidRDefault="00627AF5" w:rsidP="008070B9">
            <w:pPr>
              <w:jc w:val="both"/>
              <w:rPr>
                <w:rFonts w:ascii="Arial Narrow" w:hAnsi="Arial Narrow" w:cstheme="majorHAnsi"/>
              </w:rPr>
            </w:pPr>
          </w:p>
        </w:tc>
      </w:tr>
      <w:tr w:rsidR="00627AF5" w:rsidRPr="008C073A" w14:paraId="59BA5BED" w14:textId="77777777" w:rsidTr="006677AE">
        <w:tc>
          <w:tcPr>
            <w:tcW w:w="709" w:type="dxa"/>
          </w:tcPr>
          <w:p w14:paraId="65892DA1"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5AA8607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vrst stroškov</w:t>
            </w:r>
          </w:p>
        </w:tc>
        <w:tc>
          <w:tcPr>
            <w:tcW w:w="1134" w:type="dxa"/>
          </w:tcPr>
          <w:p w14:paraId="0888988F" w14:textId="77777777" w:rsidR="00627AF5" w:rsidRPr="008C073A" w:rsidRDefault="00627AF5" w:rsidP="008070B9">
            <w:pPr>
              <w:jc w:val="both"/>
              <w:rPr>
                <w:rFonts w:ascii="Arial Narrow" w:hAnsi="Arial Narrow" w:cstheme="majorHAnsi"/>
              </w:rPr>
            </w:pPr>
          </w:p>
        </w:tc>
        <w:tc>
          <w:tcPr>
            <w:tcW w:w="1134" w:type="dxa"/>
          </w:tcPr>
          <w:p w14:paraId="7B5160B1" w14:textId="77777777" w:rsidR="00627AF5" w:rsidRPr="008C073A" w:rsidRDefault="00627AF5" w:rsidP="008070B9">
            <w:pPr>
              <w:jc w:val="both"/>
              <w:rPr>
                <w:rFonts w:ascii="Arial Narrow" w:hAnsi="Arial Narrow" w:cstheme="majorHAnsi"/>
              </w:rPr>
            </w:pPr>
          </w:p>
        </w:tc>
        <w:tc>
          <w:tcPr>
            <w:tcW w:w="1134" w:type="dxa"/>
          </w:tcPr>
          <w:p w14:paraId="7BF74FB9" w14:textId="77777777" w:rsidR="00627AF5" w:rsidRPr="008C073A" w:rsidRDefault="00627AF5" w:rsidP="008070B9">
            <w:pPr>
              <w:jc w:val="both"/>
              <w:rPr>
                <w:rFonts w:ascii="Arial Narrow" w:hAnsi="Arial Narrow" w:cstheme="majorHAnsi"/>
              </w:rPr>
            </w:pPr>
          </w:p>
        </w:tc>
      </w:tr>
      <w:tr w:rsidR="00627AF5" w:rsidRPr="008C073A" w14:paraId="683B0F6C" w14:textId="77777777" w:rsidTr="006677AE">
        <w:tc>
          <w:tcPr>
            <w:tcW w:w="709" w:type="dxa"/>
          </w:tcPr>
          <w:p w14:paraId="5D656657"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1614103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stalnih vrednosti (dnevnica, kilometrina..)</w:t>
            </w:r>
          </w:p>
        </w:tc>
        <w:tc>
          <w:tcPr>
            <w:tcW w:w="1134" w:type="dxa"/>
          </w:tcPr>
          <w:p w14:paraId="1ABFDEF0" w14:textId="77777777" w:rsidR="00627AF5" w:rsidRPr="008C073A" w:rsidRDefault="00627AF5" w:rsidP="008070B9">
            <w:pPr>
              <w:jc w:val="both"/>
              <w:rPr>
                <w:rFonts w:ascii="Arial Narrow" w:hAnsi="Arial Narrow" w:cstheme="majorHAnsi"/>
              </w:rPr>
            </w:pPr>
          </w:p>
        </w:tc>
        <w:tc>
          <w:tcPr>
            <w:tcW w:w="1134" w:type="dxa"/>
          </w:tcPr>
          <w:p w14:paraId="4DD84A72" w14:textId="77777777" w:rsidR="00627AF5" w:rsidRPr="008C073A" w:rsidRDefault="00627AF5" w:rsidP="008070B9">
            <w:pPr>
              <w:jc w:val="both"/>
              <w:rPr>
                <w:rFonts w:ascii="Arial Narrow" w:hAnsi="Arial Narrow" w:cstheme="majorHAnsi"/>
              </w:rPr>
            </w:pPr>
          </w:p>
        </w:tc>
        <w:tc>
          <w:tcPr>
            <w:tcW w:w="1134" w:type="dxa"/>
          </w:tcPr>
          <w:p w14:paraId="7DACC629" w14:textId="77777777" w:rsidR="00627AF5" w:rsidRPr="008C073A" w:rsidRDefault="00627AF5" w:rsidP="008070B9">
            <w:pPr>
              <w:jc w:val="both"/>
              <w:rPr>
                <w:rFonts w:ascii="Arial Narrow" w:hAnsi="Arial Narrow" w:cstheme="majorHAnsi"/>
              </w:rPr>
            </w:pPr>
          </w:p>
        </w:tc>
      </w:tr>
      <w:tr w:rsidR="00627AF5" w:rsidRPr="008C073A" w14:paraId="32ECF3EF" w14:textId="77777777" w:rsidTr="006677AE">
        <w:tc>
          <w:tcPr>
            <w:tcW w:w="709" w:type="dxa"/>
          </w:tcPr>
          <w:p w14:paraId="3CCB9E3E"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6A827B9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vrst postavk</w:t>
            </w:r>
          </w:p>
        </w:tc>
        <w:tc>
          <w:tcPr>
            <w:tcW w:w="1134" w:type="dxa"/>
          </w:tcPr>
          <w:p w14:paraId="2ACC9CF0" w14:textId="77777777" w:rsidR="00627AF5" w:rsidRPr="008C073A" w:rsidRDefault="00627AF5" w:rsidP="008070B9">
            <w:pPr>
              <w:jc w:val="both"/>
              <w:rPr>
                <w:rFonts w:ascii="Arial Narrow" w:hAnsi="Arial Narrow" w:cstheme="majorHAnsi"/>
              </w:rPr>
            </w:pPr>
          </w:p>
        </w:tc>
        <w:tc>
          <w:tcPr>
            <w:tcW w:w="1134" w:type="dxa"/>
          </w:tcPr>
          <w:p w14:paraId="06AD5C70" w14:textId="77777777" w:rsidR="00627AF5" w:rsidRPr="008C073A" w:rsidRDefault="00627AF5" w:rsidP="008070B9">
            <w:pPr>
              <w:jc w:val="both"/>
              <w:rPr>
                <w:rFonts w:ascii="Arial Narrow" w:hAnsi="Arial Narrow" w:cstheme="majorHAnsi"/>
              </w:rPr>
            </w:pPr>
          </w:p>
        </w:tc>
        <w:tc>
          <w:tcPr>
            <w:tcW w:w="1134" w:type="dxa"/>
          </w:tcPr>
          <w:p w14:paraId="43BFDF79" w14:textId="77777777" w:rsidR="00627AF5" w:rsidRPr="008C073A" w:rsidRDefault="00627AF5" w:rsidP="008070B9">
            <w:pPr>
              <w:jc w:val="both"/>
              <w:rPr>
                <w:rFonts w:ascii="Arial Narrow" w:hAnsi="Arial Narrow" w:cstheme="majorHAnsi"/>
              </w:rPr>
            </w:pPr>
          </w:p>
        </w:tc>
      </w:tr>
      <w:tr w:rsidR="00627AF5" w:rsidRPr="008C073A" w14:paraId="6D38D3C5" w14:textId="77777777" w:rsidTr="006677AE">
        <w:tc>
          <w:tcPr>
            <w:tcW w:w="709" w:type="dxa"/>
          </w:tcPr>
          <w:p w14:paraId="4756DC89"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6A573CE6"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organizacijskih enot</w:t>
            </w:r>
          </w:p>
        </w:tc>
        <w:tc>
          <w:tcPr>
            <w:tcW w:w="1134" w:type="dxa"/>
          </w:tcPr>
          <w:p w14:paraId="2FC8282F" w14:textId="77777777" w:rsidR="00627AF5" w:rsidRPr="008C073A" w:rsidRDefault="00627AF5" w:rsidP="008070B9">
            <w:pPr>
              <w:jc w:val="both"/>
              <w:rPr>
                <w:rFonts w:ascii="Arial Narrow" w:hAnsi="Arial Narrow" w:cstheme="majorHAnsi"/>
              </w:rPr>
            </w:pPr>
          </w:p>
        </w:tc>
        <w:tc>
          <w:tcPr>
            <w:tcW w:w="1134" w:type="dxa"/>
          </w:tcPr>
          <w:p w14:paraId="2CBA6ABE" w14:textId="77777777" w:rsidR="00627AF5" w:rsidRPr="008C073A" w:rsidRDefault="00627AF5" w:rsidP="008070B9">
            <w:pPr>
              <w:jc w:val="both"/>
              <w:rPr>
                <w:rFonts w:ascii="Arial Narrow" w:hAnsi="Arial Narrow" w:cstheme="majorHAnsi"/>
              </w:rPr>
            </w:pPr>
          </w:p>
        </w:tc>
        <w:tc>
          <w:tcPr>
            <w:tcW w:w="1134" w:type="dxa"/>
          </w:tcPr>
          <w:p w14:paraId="069DC26F" w14:textId="77777777" w:rsidR="00627AF5" w:rsidRPr="008C073A" w:rsidRDefault="00627AF5" w:rsidP="008070B9">
            <w:pPr>
              <w:jc w:val="both"/>
              <w:rPr>
                <w:rFonts w:ascii="Arial Narrow" w:hAnsi="Arial Narrow" w:cstheme="majorHAnsi"/>
              </w:rPr>
            </w:pPr>
          </w:p>
        </w:tc>
      </w:tr>
      <w:tr w:rsidR="00627AF5" w:rsidRPr="008C073A" w14:paraId="52A662B1" w14:textId="77777777" w:rsidTr="006677AE">
        <w:tc>
          <w:tcPr>
            <w:tcW w:w="709" w:type="dxa"/>
          </w:tcPr>
          <w:p w14:paraId="3821164B"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6860FA1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bank</w:t>
            </w:r>
          </w:p>
        </w:tc>
        <w:tc>
          <w:tcPr>
            <w:tcW w:w="1134" w:type="dxa"/>
          </w:tcPr>
          <w:p w14:paraId="6B67ED38" w14:textId="77777777" w:rsidR="00627AF5" w:rsidRPr="008C073A" w:rsidRDefault="00627AF5" w:rsidP="008070B9">
            <w:pPr>
              <w:jc w:val="both"/>
              <w:rPr>
                <w:rFonts w:ascii="Arial Narrow" w:hAnsi="Arial Narrow" w:cstheme="majorHAnsi"/>
              </w:rPr>
            </w:pPr>
          </w:p>
        </w:tc>
        <w:tc>
          <w:tcPr>
            <w:tcW w:w="1134" w:type="dxa"/>
          </w:tcPr>
          <w:p w14:paraId="0D047083" w14:textId="77777777" w:rsidR="00627AF5" w:rsidRPr="008C073A" w:rsidRDefault="00627AF5" w:rsidP="008070B9">
            <w:pPr>
              <w:jc w:val="both"/>
              <w:rPr>
                <w:rFonts w:ascii="Arial Narrow" w:hAnsi="Arial Narrow" w:cstheme="majorHAnsi"/>
              </w:rPr>
            </w:pPr>
          </w:p>
        </w:tc>
        <w:tc>
          <w:tcPr>
            <w:tcW w:w="1134" w:type="dxa"/>
          </w:tcPr>
          <w:p w14:paraId="7E5D0C1B" w14:textId="77777777" w:rsidR="00627AF5" w:rsidRPr="008C073A" w:rsidRDefault="00627AF5" w:rsidP="008070B9">
            <w:pPr>
              <w:jc w:val="both"/>
              <w:rPr>
                <w:rFonts w:ascii="Arial Narrow" w:hAnsi="Arial Narrow" w:cstheme="majorHAnsi"/>
              </w:rPr>
            </w:pPr>
          </w:p>
        </w:tc>
      </w:tr>
      <w:tr w:rsidR="00627AF5" w:rsidRPr="008C073A" w14:paraId="3D635593" w14:textId="77777777" w:rsidTr="006677AE">
        <w:tc>
          <w:tcPr>
            <w:tcW w:w="709" w:type="dxa"/>
          </w:tcPr>
          <w:p w14:paraId="5424F5F1"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28FC0FF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izplačilnih mest</w:t>
            </w:r>
          </w:p>
        </w:tc>
        <w:tc>
          <w:tcPr>
            <w:tcW w:w="1134" w:type="dxa"/>
          </w:tcPr>
          <w:p w14:paraId="68FE5D43" w14:textId="77777777" w:rsidR="00627AF5" w:rsidRPr="008C073A" w:rsidRDefault="00627AF5" w:rsidP="008070B9">
            <w:pPr>
              <w:jc w:val="both"/>
              <w:rPr>
                <w:rFonts w:ascii="Arial Narrow" w:hAnsi="Arial Narrow" w:cstheme="majorHAnsi"/>
              </w:rPr>
            </w:pPr>
          </w:p>
        </w:tc>
        <w:tc>
          <w:tcPr>
            <w:tcW w:w="1134" w:type="dxa"/>
          </w:tcPr>
          <w:p w14:paraId="014CB2F4" w14:textId="77777777" w:rsidR="00627AF5" w:rsidRPr="008C073A" w:rsidRDefault="00627AF5" w:rsidP="008070B9">
            <w:pPr>
              <w:jc w:val="both"/>
              <w:rPr>
                <w:rFonts w:ascii="Arial Narrow" w:hAnsi="Arial Narrow" w:cstheme="majorHAnsi"/>
              </w:rPr>
            </w:pPr>
          </w:p>
        </w:tc>
        <w:tc>
          <w:tcPr>
            <w:tcW w:w="1134" w:type="dxa"/>
          </w:tcPr>
          <w:p w14:paraId="7679E56C" w14:textId="77777777" w:rsidR="00627AF5" w:rsidRPr="008C073A" w:rsidRDefault="00627AF5" w:rsidP="008070B9">
            <w:pPr>
              <w:jc w:val="both"/>
              <w:rPr>
                <w:rFonts w:ascii="Arial Narrow" w:hAnsi="Arial Narrow" w:cstheme="majorHAnsi"/>
              </w:rPr>
            </w:pPr>
          </w:p>
        </w:tc>
      </w:tr>
      <w:tr w:rsidR="00627AF5" w:rsidRPr="008C073A" w14:paraId="19D5DC62" w14:textId="77777777" w:rsidTr="006677AE">
        <w:tc>
          <w:tcPr>
            <w:tcW w:w="709" w:type="dxa"/>
          </w:tcPr>
          <w:p w14:paraId="26D6B8A7" w14:textId="77777777" w:rsidR="00627AF5" w:rsidRPr="008C073A" w:rsidRDefault="00627AF5" w:rsidP="00F2385B">
            <w:pPr>
              <w:pStyle w:val="Odstavekseznama"/>
              <w:numPr>
                <w:ilvl w:val="0"/>
                <w:numId w:val="72"/>
              </w:numPr>
              <w:ind w:left="318"/>
              <w:jc w:val="center"/>
              <w:rPr>
                <w:rFonts w:ascii="Arial Narrow" w:hAnsi="Arial Narrow" w:cstheme="majorHAnsi"/>
              </w:rPr>
            </w:pPr>
          </w:p>
        </w:tc>
        <w:tc>
          <w:tcPr>
            <w:tcW w:w="5670" w:type="dxa"/>
          </w:tcPr>
          <w:p w14:paraId="1676A6C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Razdalje med kraji</w:t>
            </w:r>
          </w:p>
        </w:tc>
        <w:tc>
          <w:tcPr>
            <w:tcW w:w="1134" w:type="dxa"/>
          </w:tcPr>
          <w:p w14:paraId="60E7E38C" w14:textId="77777777" w:rsidR="00627AF5" w:rsidRPr="008C073A" w:rsidRDefault="00627AF5" w:rsidP="008070B9">
            <w:pPr>
              <w:jc w:val="both"/>
              <w:rPr>
                <w:rFonts w:ascii="Arial Narrow" w:hAnsi="Arial Narrow" w:cstheme="majorHAnsi"/>
              </w:rPr>
            </w:pPr>
          </w:p>
        </w:tc>
        <w:tc>
          <w:tcPr>
            <w:tcW w:w="1134" w:type="dxa"/>
          </w:tcPr>
          <w:p w14:paraId="3B115CDC" w14:textId="77777777" w:rsidR="00627AF5" w:rsidRPr="008C073A" w:rsidRDefault="00627AF5" w:rsidP="008070B9">
            <w:pPr>
              <w:jc w:val="both"/>
              <w:rPr>
                <w:rFonts w:ascii="Arial Narrow" w:hAnsi="Arial Narrow" w:cstheme="majorHAnsi"/>
              </w:rPr>
            </w:pPr>
          </w:p>
        </w:tc>
        <w:tc>
          <w:tcPr>
            <w:tcW w:w="1134" w:type="dxa"/>
          </w:tcPr>
          <w:p w14:paraId="24242616" w14:textId="77777777" w:rsidR="00627AF5" w:rsidRPr="008C073A" w:rsidRDefault="00627AF5" w:rsidP="008070B9">
            <w:pPr>
              <w:jc w:val="both"/>
              <w:rPr>
                <w:rFonts w:ascii="Arial Narrow" w:hAnsi="Arial Narrow" w:cstheme="majorHAnsi"/>
              </w:rPr>
            </w:pPr>
          </w:p>
        </w:tc>
      </w:tr>
    </w:tbl>
    <w:p w14:paraId="3C744C88" w14:textId="77777777" w:rsidR="00627AF5" w:rsidRPr="008C073A" w:rsidRDefault="00627AF5" w:rsidP="00627AF5">
      <w:pPr>
        <w:rPr>
          <w:rFonts w:ascii="Arial Narrow" w:hAnsi="Arial Narrow" w:cstheme="majorHAnsi"/>
        </w:rPr>
      </w:pPr>
    </w:p>
    <w:p w14:paraId="54A8C855" w14:textId="77777777" w:rsidR="00627AF5" w:rsidRPr="008C073A" w:rsidRDefault="00627AF5" w:rsidP="00F2385B">
      <w:pPr>
        <w:pStyle w:val="Naslov1"/>
        <w:numPr>
          <w:ilvl w:val="0"/>
          <w:numId w:val="48"/>
        </w:numPr>
        <w:rPr>
          <w:rFonts w:ascii="Arial Narrow" w:hAnsi="Arial Narrow"/>
          <w:sz w:val="22"/>
        </w:rPr>
      </w:pPr>
      <w:bookmarkStart w:id="22" w:name="_Toc66958914"/>
      <w:r w:rsidRPr="008C073A">
        <w:rPr>
          <w:rFonts w:ascii="Arial Narrow" w:hAnsi="Arial Narrow"/>
          <w:sz w:val="22"/>
        </w:rPr>
        <w:t>Programski modul OSNOVNA SREDSTVA IN DROBNI INVENTAR</w:t>
      </w:r>
      <w:bookmarkEnd w:id="22"/>
    </w:p>
    <w:p w14:paraId="6A1A574B" w14:textId="77777777" w:rsidR="00627AF5" w:rsidRPr="008C073A" w:rsidRDefault="00627AF5" w:rsidP="00627AF5">
      <w:pPr>
        <w:rPr>
          <w:rFonts w:ascii="Arial Narrow" w:hAnsi="Arial Narrow" w:cstheme="majorHAnsi"/>
        </w:rPr>
      </w:pPr>
    </w:p>
    <w:tbl>
      <w:tblPr>
        <w:tblStyle w:val="Tabelamrea"/>
        <w:tblW w:w="9781" w:type="dxa"/>
        <w:tblInd w:w="108" w:type="dxa"/>
        <w:tblLook w:val="04A0" w:firstRow="1" w:lastRow="0" w:firstColumn="1" w:lastColumn="0" w:noHBand="0" w:noVBand="1"/>
      </w:tblPr>
      <w:tblGrid>
        <w:gridCol w:w="709"/>
        <w:gridCol w:w="5670"/>
        <w:gridCol w:w="1134"/>
        <w:gridCol w:w="1134"/>
        <w:gridCol w:w="1134"/>
      </w:tblGrid>
      <w:tr w:rsidR="00C37C99" w:rsidRPr="008C073A" w14:paraId="4389BABF" w14:textId="77777777" w:rsidTr="006677AE">
        <w:tc>
          <w:tcPr>
            <w:tcW w:w="709" w:type="dxa"/>
          </w:tcPr>
          <w:p w14:paraId="0F93C01A" w14:textId="77777777" w:rsidR="00C37C99" w:rsidRPr="008C073A" w:rsidRDefault="00C37C99" w:rsidP="00600821">
            <w:pPr>
              <w:jc w:val="center"/>
              <w:rPr>
                <w:rFonts w:ascii="Arial Narrow" w:hAnsi="Arial Narrow" w:cstheme="majorHAnsi"/>
                <w:b/>
              </w:rPr>
            </w:pPr>
            <w:proofErr w:type="spellStart"/>
            <w:r w:rsidRPr="008C073A">
              <w:rPr>
                <w:rFonts w:ascii="Arial Narrow" w:hAnsi="Arial Narrow" w:cstheme="majorHAnsi"/>
                <w:b/>
              </w:rPr>
              <w:t>Zap</w:t>
            </w:r>
            <w:proofErr w:type="spellEnd"/>
            <w:r w:rsidRPr="008C073A">
              <w:rPr>
                <w:rFonts w:ascii="Arial Narrow" w:hAnsi="Arial Narrow" w:cstheme="majorHAnsi"/>
                <w:b/>
              </w:rPr>
              <w:t>. št.</w:t>
            </w:r>
          </w:p>
        </w:tc>
        <w:tc>
          <w:tcPr>
            <w:tcW w:w="5670" w:type="dxa"/>
          </w:tcPr>
          <w:p w14:paraId="323D4F7B" w14:textId="77777777" w:rsidR="00C37C99" w:rsidRPr="008C073A" w:rsidRDefault="00C37C99" w:rsidP="00600821">
            <w:pPr>
              <w:rPr>
                <w:rFonts w:cstheme="majorHAnsi"/>
                <w:b/>
              </w:rPr>
            </w:pPr>
            <w:r w:rsidRPr="006F2674">
              <w:rPr>
                <w:rFonts w:ascii="Arial Narrow" w:hAnsi="Arial Narrow" w:cstheme="majorHAnsi"/>
                <w:b/>
              </w:rPr>
              <w:t>Programski modul  OSNOVNA SREDSTVA IN DROBNI INVENTAR mora zagotavljati:</w:t>
            </w:r>
          </w:p>
        </w:tc>
        <w:tc>
          <w:tcPr>
            <w:tcW w:w="1134" w:type="dxa"/>
          </w:tcPr>
          <w:p w14:paraId="751EF7B3" w14:textId="1560571D" w:rsidR="00C37C99" w:rsidRPr="008C073A" w:rsidRDefault="00C37C99" w:rsidP="00600821">
            <w:pPr>
              <w:jc w:val="center"/>
              <w:rPr>
                <w:rFonts w:ascii="Arial Narrow" w:hAnsi="Arial Narrow" w:cstheme="majorHAnsi"/>
                <w:b/>
              </w:rPr>
            </w:pPr>
            <w:r>
              <w:rPr>
                <w:rFonts w:ascii="Arial Narrow" w:hAnsi="Arial Narrow" w:cstheme="majorHAnsi"/>
                <w:b/>
              </w:rPr>
              <w:t>Razvito</w:t>
            </w:r>
          </w:p>
        </w:tc>
        <w:tc>
          <w:tcPr>
            <w:tcW w:w="1134" w:type="dxa"/>
          </w:tcPr>
          <w:p w14:paraId="40117BF3" w14:textId="4916F913" w:rsidR="00C37C99" w:rsidRPr="008C073A" w:rsidRDefault="00C37C99" w:rsidP="00600821">
            <w:pPr>
              <w:jc w:val="center"/>
              <w:rPr>
                <w:rFonts w:ascii="Arial Narrow" w:hAnsi="Arial Narrow" w:cstheme="majorHAnsi"/>
                <w:b/>
              </w:rPr>
            </w:pPr>
            <w:r>
              <w:rPr>
                <w:rFonts w:ascii="Arial Narrow" w:hAnsi="Arial Narrow" w:cstheme="majorHAnsi"/>
                <w:b/>
              </w:rPr>
              <w:t>Delno razvito</w:t>
            </w:r>
          </w:p>
        </w:tc>
        <w:tc>
          <w:tcPr>
            <w:tcW w:w="1134" w:type="dxa"/>
          </w:tcPr>
          <w:p w14:paraId="628F480F" w14:textId="77777777" w:rsidR="00C37C99" w:rsidRDefault="00C37C99" w:rsidP="00CA6828">
            <w:pPr>
              <w:jc w:val="center"/>
              <w:rPr>
                <w:rFonts w:ascii="Arial Narrow" w:hAnsi="Arial Narrow" w:cstheme="majorHAnsi"/>
                <w:b/>
              </w:rPr>
            </w:pPr>
            <w:r>
              <w:rPr>
                <w:rFonts w:ascii="Arial Narrow" w:hAnsi="Arial Narrow" w:cstheme="majorHAnsi"/>
                <w:b/>
              </w:rPr>
              <w:t xml:space="preserve">Potrebno </w:t>
            </w:r>
          </w:p>
          <w:p w14:paraId="79CCDEBC" w14:textId="2DCC4A95" w:rsidR="00C37C99" w:rsidRPr="008C073A" w:rsidRDefault="00C37C99" w:rsidP="00600821">
            <w:pPr>
              <w:jc w:val="center"/>
              <w:rPr>
                <w:rFonts w:ascii="Arial Narrow" w:hAnsi="Arial Narrow" w:cstheme="majorHAnsi"/>
                <w:b/>
              </w:rPr>
            </w:pPr>
            <w:r>
              <w:rPr>
                <w:rFonts w:ascii="Arial Narrow" w:hAnsi="Arial Narrow" w:cstheme="majorHAnsi"/>
                <w:b/>
              </w:rPr>
              <w:t>razviti v celoti</w:t>
            </w:r>
          </w:p>
        </w:tc>
      </w:tr>
      <w:tr w:rsidR="00627AF5" w:rsidRPr="008C073A" w14:paraId="43EB2B98" w14:textId="77777777" w:rsidTr="006677AE">
        <w:tc>
          <w:tcPr>
            <w:tcW w:w="709" w:type="dxa"/>
          </w:tcPr>
          <w:p w14:paraId="15CE1352" w14:textId="77777777" w:rsidR="00627AF5" w:rsidRPr="007458E2" w:rsidRDefault="00627AF5" w:rsidP="00F2385B">
            <w:pPr>
              <w:pStyle w:val="Odstavekseznama"/>
              <w:numPr>
                <w:ilvl w:val="0"/>
                <w:numId w:val="73"/>
              </w:numPr>
              <w:ind w:left="318"/>
              <w:jc w:val="center"/>
              <w:rPr>
                <w:rFonts w:ascii="Arial Narrow" w:hAnsi="Arial Narrow" w:cstheme="majorHAnsi"/>
              </w:rPr>
            </w:pPr>
          </w:p>
        </w:tc>
        <w:tc>
          <w:tcPr>
            <w:tcW w:w="5670" w:type="dxa"/>
          </w:tcPr>
          <w:p w14:paraId="1DC7F3C7" w14:textId="77777777" w:rsidR="00627AF5" w:rsidRPr="008C073A" w:rsidRDefault="00627AF5" w:rsidP="008070B9">
            <w:pPr>
              <w:tabs>
                <w:tab w:val="left" w:pos="1710"/>
              </w:tabs>
              <w:jc w:val="both"/>
              <w:rPr>
                <w:rFonts w:ascii="Arial Narrow" w:hAnsi="Arial Narrow" w:cstheme="majorHAnsi"/>
              </w:rPr>
            </w:pPr>
            <w:r w:rsidRPr="008C073A">
              <w:rPr>
                <w:rFonts w:ascii="Arial Narrow" w:hAnsi="Arial Narrow" w:cstheme="majorHAnsi"/>
              </w:rPr>
              <w:t>Celovit nadzor in vodenje evidence nad osnovnimi sredstvi in drobnim inventarjem;</w:t>
            </w:r>
          </w:p>
        </w:tc>
        <w:tc>
          <w:tcPr>
            <w:tcW w:w="1134" w:type="dxa"/>
          </w:tcPr>
          <w:p w14:paraId="1ADFDB9B" w14:textId="77777777" w:rsidR="00627AF5" w:rsidRPr="008C073A" w:rsidRDefault="00627AF5" w:rsidP="008070B9">
            <w:pPr>
              <w:jc w:val="both"/>
              <w:rPr>
                <w:rFonts w:ascii="Arial Narrow" w:hAnsi="Arial Narrow" w:cstheme="majorHAnsi"/>
              </w:rPr>
            </w:pPr>
          </w:p>
        </w:tc>
        <w:tc>
          <w:tcPr>
            <w:tcW w:w="1134" w:type="dxa"/>
          </w:tcPr>
          <w:p w14:paraId="18F899A2" w14:textId="77777777" w:rsidR="00627AF5" w:rsidRPr="008C073A" w:rsidRDefault="00627AF5" w:rsidP="008070B9">
            <w:pPr>
              <w:jc w:val="both"/>
              <w:rPr>
                <w:rFonts w:ascii="Arial Narrow" w:hAnsi="Arial Narrow" w:cstheme="majorHAnsi"/>
              </w:rPr>
            </w:pPr>
          </w:p>
        </w:tc>
        <w:tc>
          <w:tcPr>
            <w:tcW w:w="1134" w:type="dxa"/>
          </w:tcPr>
          <w:p w14:paraId="142AAAE7" w14:textId="77777777" w:rsidR="00627AF5" w:rsidRPr="008C073A" w:rsidRDefault="00627AF5" w:rsidP="008070B9">
            <w:pPr>
              <w:jc w:val="both"/>
              <w:rPr>
                <w:rFonts w:ascii="Arial Narrow" w:hAnsi="Arial Narrow" w:cstheme="majorHAnsi"/>
              </w:rPr>
            </w:pPr>
          </w:p>
        </w:tc>
      </w:tr>
      <w:tr w:rsidR="00627AF5" w:rsidRPr="008C073A" w14:paraId="28316F00" w14:textId="77777777" w:rsidTr="006677AE">
        <w:tc>
          <w:tcPr>
            <w:tcW w:w="709" w:type="dxa"/>
          </w:tcPr>
          <w:p w14:paraId="2FF45198"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4AEAF2D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Vnos in ažuriranje podatkov (cena, vrednost, dodatna vrednost za nadgradnje, odpisi, prenosi,…); </w:t>
            </w:r>
          </w:p>
        </w:tc>
        <w:tc>
          <w:tcPr>
            <w:tcW w:w="1134" w:type="dxa"/>
          </w:tcPr>
          <w:p w14:paraId="3273B611" w14:textId="77777777" w:rsidR="00627AF5" w:rsidRPr="008C073A" w:rsidRDefault="00627AF5" w:rsidP="008070B9">
            <w:pPr>
              <w:jc w:val="both"/>
              <w:rPr>
                <w:rFonts w:ascii="Arial Narrow" w:hAnsi="Arial Narrow" w:cstheme="majorHAnsi"/>
              </w:rPr>
            </w:pPr>
          </w:p>
        </w:tc>
        <w:tc>
          <w:tcPr>
            <w:tcW w:w="1134" w:type="dxa"/>
          </w:tcPr>
          <w:p w14:paraId="1C1C8358" w14:textId="77777777" w:rsidR="00627AF5" w:rsidRPr="008C073A" w:rsidRDefault="00627AF5" w:rsidP="008070B9">
            <w:pPr>
              <w:jc w:val="both"/>
              <w:rPr>
                <w:rFonts w:ascii="Arial Narrow" w:hAnsi="Arial Narrow" w:cstheme="majorHAnsi"/>
              </w:rPr>
            </w:pPr>
          </w:p>
        </w:tc>
        <w:tc>
          <w:tcPr>
            <w:tcW w:w="1134" w:type="dxa"/>
          </w:tcPr>
          <w:p w14:paraId="0CE7804B" w14:textId="77777777" w:rsidR="00627AF5" w:rsidRPr="008C073A" w:rsidRDefault="00627AF5" w:rsidP="008070B9">
            <w:pPr>
              <w:jc w:val="both"/>
              <w:rPr>
                <w:rFonts w:ascii="Arial Narrow" w:hAnsi="Arial Narrow" w:cstheme="majorHAnsi"/>
              </w:rPr>
            </w:pPr>
          </w:p>
        </w:tc>
      </w:tr>
      <w:tr w:rsidR="00627AF5" w:rsidRPr="008C073A" w14:paraId="317D16C3" w14:textId="77777777" w:rsidTr="006677AE">
        <w:tc>
          <w:tcPr>
            <w:tcW w:w="709" w:type="dxa"/>
          </w:tcPr>
          <w:p w14:paraId="0B7C1DDB"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33921FA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Povezavo s prejetimi računi.</w:t>
            </w:r>
          </w:p>
        </w:tc>
        <w:tc>
          <w:tcPr>
            <w:tcW w:w="1134" w:type="dxa"/>
          </w:tcPr>
          <w:p w14:paraId="07D4C28E" w14:textId="77777777" w:rsidR="00627AF5" w:rsidRPr="008C073A" w:rsidRDefault="00627AF5" w:rsidP="008070B9">
            <w:pPr>
              <w:jc w:val="both"/>
              <w:rPr>
                <w:rFonts w:ascii="Arial Narrow" w:hAnsi="Arial Narrow" w:cstheme="majorHAnsi"/>
              </w:rPr>
            </w:pPr>
          </w:p>
        </w:tc>
        <w:tc>
          <w:tcPr>
            <w:tcW w:w="1134" w:type="dxa"/>
          </w:tcPr>
          <w:p w14:paraId="08386B40" w14:textId="77777777" w:rsidR="00627AF5" w:rsidRPr="008C073A" w:rsidRDefault="00627AF5" w:rsidP="008070B9">
            <w:pPr>
              <w:jc w:val="both"/>
              <w:rPr>
                <w:rFonts w:ascii="Arial Narrow" w:hAnsi="Arial Narrow" w:cstheme="majorHAnsi"/>
              </w:rPr>
            </w:pPr>
          </w:p>
        </w:tc>
        <w:tc>
          <w:tcPr>
            <w:tcW w:w="1134" w:type="dxa"/>
          </w:tcPr>
          <w:p w14:paraId="7777296C" w14:textId="77777777" w:rsidR="00627AF5" w:rsidRPr="008C073A" w:rsidRDefault="00627AF5" w:rsidP="008070B9">
            <w:pPr>
              <w:jc w:val="both"/>
              <w:rPr>
                <w:rFonts w:ascii="Arial Narrow" w:hAnsi="Arial Narrow" w:cstheme="majorHAnsi"/>
              </w:rPr>
            </w:pPr>
          </w:p>
        </w:tc>
      </w:tr>
      <w:tr w:rsidR="000B2598" w:rsidRPr="008C073A" w14:paraId="7824D1DB" w14:textId="77777777" w:rsidTr="006677AE">
        <w:tc>
          <w:tcPr>
            <w:tcW w:w="709" w:type="dxa"/>
          </w:tcPr>
          <w:p w14:paraId="26DEFA81" w14:textId="77777777" w:rsidR="000B2598" w:rsidRPr="008C073A" w:rsidRDefault="000B2598" w:rsidP="00F2385B">
            <w:pPr>
              <w:pStyle w:val="Odstavekseznama"/>
              <w:numPr>
                <w:ilvl w:val="0"/>
                <w:numId w:val="73"/>
              </w:numPr>
              <w:ind w:left="318"/>
              <w:jc w:val="center"/>
              <w:rPr>
                <w:rFonts w:ascii="Arial Narrow" w:hAnsi="Arial Narrow" w:cstheme="majorHAnsi"/>
              </w:rPr>
            </w:pPr>
          </w:p>
        </w:tc>
        <w:tc>
          <w:tcPr>
            <w:tcW w:w="5670" w:type="dxa"/>
          </w:tcPr>
          <w:p w14:paraId="533CDB2A" w14:textId="77777777" w:rsidR="000B2598" w:rsidRPr="008C073A" w:rsidRDefault="000B2598" w:rsidP="000B2598">
            <w:pPr>
              <w:jc w:val="both"/>
              <w:rPr>
                <w:rFonts w:ascii="Arial Narrow" w:hAnsi="Arial Narrow" w:cstheme="majorHAnsi"/>
              </w:rPr>
            </w:pPr>
            <w:r w:rsidRPr="000B2598">
              <w:rPr>
                <w:rFonts w:ascii="Arial Narrow" w:hAnsi="Arial Narrow" w:cstheme="majorHAnsi"/>
              </w:rPr>
              <w:t>Delitev indirektne amortizacije po različnih ključih</w:t>
            </w:r>
          </w:p>
        </w:tc>
        <w:tc>
          <w:tcPr>
            <w:tcW w:w="1134" w:type="dxa"/>
          </w:tcPr>
          <w:p w14:paraId="60B0ABDA" w14:textId="77777777" w:rsidR="000B2598" w:rsidRPr="008C073A" w:rsidRDefault="000B2598" w:rsidP="008070B9">
            <w:pPr>
              <w:jc w:val="both"/>
              <w:rPr>
                <w:rFonts w:ascii="Arial Narrow" w:hAnsi="Arial Narrow" w:cstheme="majorHAnsi"/>
              </w:rPr>
            </w:pPr>
          </w:p>
        </w:tc>
        <w:tc>
          <w:tcPr>
            <w:tcW w:w="1134" w:type="dxa"/>
          </w:tcPr>
          <w:p w14:paraId="74BDC2FA" w14:textId="77777777" w:rsidR="000B2598" w:rsidRPr="008C073A" w:rsidRDefault="000B2598" w:rsidP="008070B9">
            <w:pPr>
              <w:jc w:val="both"/>
              <w:rPr>
                <w:rFonts w:ascii="Arial Narrow" w:hAnsi="Arial Narrow" w:cstheme="majorHAnsi"/>
              </w:rPr>
            </w:pPr>
          </w:p>
        </w:tc>
        <w:tc>
          <w:tcPr>
            <w:tcW w:w="1134" w:type="dxa"/>
          </w:tcPr>
          <w:p w14:paraId="2EEDE988" w14:textId="77777777" w:rsidR="000B2598" w:rsidRPr="008C073A" w:rsidRDefault="000B2598" w:rsidP="008070B9">
            <w:pPr>
              <w:jc w:val="both"/>
              <w:rPr>
                <w:rFonts w:ascii="Arial Narrow" w:hAnsi="Arial Narrow" w:cstheme="majorHAnsi"/>
              </w:rPr>
            </w:pPr>
          </w:p>
        </w:tc>
      </w:tr>
      <w:tr w:rsidR="00627AF5" w:rsidRPr="008C073A" w14:paraId="500CAF7B" w14:textId="77777777" w:rsidTr="006677AE">
        <w:tc>
          <w:tcPr>
            <w:tcW w:w="709" w:type="dxa"/>
          </w:tcPr>
          <w:p w14:paraId="3793BB64" w14:textId="77777777" w:rsidR="00627AF5" w:rsidRPr="008C073A" w:rsidRDefault="00627AF5" w:rsidP="008070B9">
            <w:pPr>
              <w:jc w:val="center"/>
              <w:rPr>
                <w:rFonts w:ascii="Arial Narrow" w:hAnsi="Arial Narrow" w:cstheme="majorHAnsi"/>
              </w:rPr>
            </w:pPr>
          </w:p>
        </w:tc>
        <w:tc>
          <w:tcPr>
            <w:tcW w:w="5670" w:type="dxa"/>
          </w:tcPr>
          <w:p w14:paraId="3988B67B" w14:textId="77777777" w:rsidR="00627AF5" w:rsidRPr="008C073A" w:rsidRDefault="00627AF5" w:rsidP="008070B9">
            <w:pPr>
              <w:jc w:val="both"/>
              <w:rPr>
                <w:rFonts w:ascii="Arial Narrow" w:hAnsi="Arial Narrow" w:cstheme="majorHAnsi"/>
              </w:rPr>
            </w:pPr>
            <w:r w:rsidRPr="008C073A">
              <w:rPr>
                <w:rFonts w:ascii="Arial Narrow" w:hAnsi="Arial Narrow" w:cstheme="majorHAnsi"/>
                <w:b/>
                <w:bCs/>
              </w:rPr>
              <w:t>Analitika mora zagotavljati naslednje evidence in izračune:</w:t>
            </w:r>
          </w:p>
        </w:tc>
        <w:tc>
          <w:tcPr>
            <w:tcW w:w="1134" w:type="dxa"/>
          </w:tcPr>
          <w:p w14:paraId="4CCD6DA4" w14:textId="77777777" w:rsidR="00627AF5" w:rsidRPr="008C073A" w:rsidRDefault="00627AF5" w:rsidP="008070B9">
            <w:pPr>
              <w:jc w:val="both"/>
              <w:rPr>
                <w:rFonts w:ascii="Arial Narrow" w:hAnsi="Arial Narrow" w:cstheme="majorHAnsi"/>
              </w:rPr>
            </w:pPr>
          </w:p>
        </w:tc>
        <w:tc>
          <w:tcPr>
            <w:tcW w:w="1134" w:type="dxa"/>
          </w:tcPr>
          <w:p w14:paraId="7FF40810" w14:textId="77777777" w:rsidR="00627AF5" w:rsidRPr="008C073A" w:rsidRDefault="00627AF5" w:rsidP="008070B9">
            <w:pPr>
              <w:jc w:val="both"/>
              <w:rPr>
                <w:rFonts w:ascii="Arial Narrow" w:hAnsi="Arial Narrow" w:cstheme="majorHAnsi"/>
              </w:rPr>
            </w:pPr>
          </w:p>
        </w:tc>
        <w:tc>
          <w:tcPr>
            <w:tcW w:w="1134" w:type="dxa"/>
          </w:tcPr>
          <w:p w14:paraId="4FE645B2" w14:textId="77777777" w:rsidR="00627AF5" w:rsidRPr="008C073A" w:rsidRDefault="00627AF5" w:rsidP="008070B9">
            <w:pPr>
              <w:jc w:val="both"/>
              <w:rPr>
                <w:rFonts w:ascii="Arial Narrow" w:hAnsi="Arial Narrow" w:cstheme="majorHAnsi"/>
              </w:rPr>
            </w:pPr>
          </w:p>
        </w:tc>
      </w:tr>
      <w:tr w:rsidR="00627AF5" w:rsidRPr="008C073A" w14:paraId="141BD546" w14:textId="77777777" w:rsidTr="006677AE">
        <w:tc>
          <w:tcPr>
            <w:tcW w:w="709" w:type="dxa"/>
          </w:tcPr>
          <w:p w14:paraId="11B4D827"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61D51B2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Knjigo osnovnih sredstev, ki omogoča spremljanje prometa z osnovnimi sredstvi: nabava, prodaja, odpis, nadgradnje, prenosi;</w:t>
            </w:r>
          </w:p>
        </w:tc>
        <w:tc>
          <w:tcPr>
            <w:tcW w:w="1134" w:type="dxa"/>
          </w:tcPr>
          <w:p w14:paraId="47803A01" w14:textId="77777777" w:rsidR="00627AF5" w:rsidRPr="008C073A" w:rsidRDefault="00627AF5" w:rsidP="008070B9">
            <w:pPr>
              <w:jc w:val="both"/>
              <w:rPr>
                <w:rFonts w:ascii="Arial Narrow" w:hAnsi="Arial Narrow" w:cstheme="majorHAnsi"/>
              </w:rPr>
            </w:pPr>
          </w:p>
        </w:tc>
        <w:tc>
          <w:tcPr>
            <w:tcW w:w="1134" w:type="dxa"/>
          </w:tcPr>
          <w:p w14:paraId="1D3E1C18" w14:textId="77777777" w:rsidR="00627AF5" w:rsidRPr="008C073A" w:rsidRDefault="00627AF5" w:rsidP="008070B9">
            <w:pPr>
              <w:jc w:val="both"/>
              <w:rPr>
                <w:rFonts w:ascii="Arial Narrow" w:hAnsi="Arial Narrow" w:cstheme="majorHAnsi"/>
              </w:rPr>
            </w:pPr>
          </w:p>
        </w:tc>
        <w:tc>
          <w:tcPr>
            <w:tcW w:w="1134" w:type="dxa"/>
          </w:tcPr>
          <w:p w14:paraId="72C8957D" w14:textId="77777777" w:rsidR="00627AF5" w:rsidRPr="008C073A" w:rsidRDefault="00627AF5" w:rsidP="008070B9">
            <w:pPr>
              <w:jc w:val="both"/>
              <w:rPr>
                <w:rFonts w:ascii="Arial Narrow" w:hAnsi="Arial Narrow" w:cstheme="majorHAnsi"/>
              </w:rPr>
            </w:pPr>
          </w:p>
        </w:tc>
      </w:tr>
      <w:tr w:rsidR="00627AF5" w:rsidRPr="008C073A" w14:paraId="29D0D759" w14:textId="77777777" w:rsidTr="006677AE">
        <w:tc>
          <w:tcPr>
            <w:tcW w:w="709" w:type="dxa"/>
          </w:tcPr>
          <w:p w14:paraId="0AD19176"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24C603B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Knjigo drobnega inventarja v uporabi, ki omogoča spremljanje prometa: nabava, prodaja, odpis, nadgradnje, prenosi med osebami (osebne zadolžitve) in stroškovnimi mesti;</w:t>
            </w:r>
          </w:p>
        </w:tc>
        <w:tc>
          <w:tcPr>
            <w:tcW w:w="1134" w:type="dxa"/>
          </w:tcPr>
          <w:p w14:paraId="5B89E8AF" w14:textId="77777777" w:rsidR="00627AF5" w:rsidRPr="008C073A" w:rsidRDefault="00627AF5" w:rsidP="008070B9">
            <w:pPr>
              <w:jc w:val="both"/>
              <w:rPr>
                <w:rFonts w:ascii="Arial Narrow" w:hAnsi="Arial Narrow" w:cstheme="majorHAnsi"/>
              </w:rPr>
            </w:pPr>
          </w:p>
        </w:tc>
        <w:tc>
          <w:tcPr>
            <w:tcW w:w="1134" w:type="dxa"/>
          </w:tcPr>
          <w:p w14:paraId="54B073EA" w14:textId="77777777" w:rsidR="00627AF5" w:rsidRPr="008C073A" w:rsidRDefault="00627AF5" w:rsidP="008070B9">
            <w:pPr>
              <w:jc w:val="both"/>
              <w:rPr>
                <w:rFonts w:ascii="Arial Narrow" w:hAnsi="Arial Narrow" w:cstheme="majorHAnsi"/>
              </w:rPr>
            </w:pPr>
          </w:p>
        </w:tc>
        <w:tc>
          <w:tcPr>
            <w:tcW w:w="1134" w:type="dxa"/>
          </w:tcPr>
          <w:p w14:paraId="105BB8E5" w14:textId="77777777" w:rsidR="00627AF5" w:rsidRPr="008C073A" w:rsidRDefault="00627AF5" w:rsidP="008070B9">
            <w:pPr>
              <w:jc w:val="both"/>
              <w:rPr>
                <w:rFonts w:ascii="Arial Narrow" w:hAnsi="Arial Narrow" w:cstheme="majorHAnsi"/>
              </w:rPr>
            </w:pPr>
          </w:p>
        </w:tc>
      </w:tr>
      <w:tr w:rsidR="00627AF5" w:rsidRPr="008C073A" w14:paraId="3A9939FB" w14:textId="77777777" w:rsidTr="006677AE">
        <w:tc>
          <w:tcPr>
            <w:tcW w:w="709" w:type="dxa"/>
          </w:tcPr>
          <w:p w14:paraId="4BE246FA"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42C9AFE6"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Mesečni, letni in končni obračun amortizacije;</w:t>
            </w:r>
          </w:p>
        </w:tc>
        <w:tc>
          <w:tcPr>
            <w:tcW w:w="1134" w:type="dxa"/>
          </w:tcPr>
          <w:p w14:paraId="4E6DE48B" w14:textId="77777777" w:rsidR="00627AF5" w:rsidRPr="008C073A" w:rsidRDefault="00627AF5" w:rsidP="008070B9">
            <w:pPr>
              <w:jc w:val="both"/>
              <w:rPr>
                <w:rFonts w:ascii="Arial Narrow" w:hAnsi="Arial Narrow" w:cstheme="majorHAnsi"/>
              </w:rPr>
            </w:pPr>
          </w:p>
        </w:tc>
        <w:tc>
          <w:tcPr>
            <w:tcW w:w="1134" w:type="dxa"/>
          </w:tcPr>
          <w:p w14:paraId="68E5881A" w14:textId="77777777" w:rsidR="00627AF5" w:rsidRPr="008C073A" w:rsidRDefault="00627AF5" w:rsidP="008070B9">
            <w:pPr>
              <w:jc w:val="both"/>
              <w:rPr>
                <w:rFonts w:ascii="Arial Narrow" w:hAnsi="Arial Narrow" w:cstheme="majorHAnsi"/>
              </w:rPr>
            </w:pPr>
          </w:p>
        </w:tc>
        <w:tc>
          <w:tcPr>
            <w:tcW w:w="1134" w:type="dxa"/>
          </w:tcPr>
          <w:p w14:paraId="48A344F5" w14:textId="77777777" w:rsidR="00627AF5" w:rsidRPr="008C073A" w:rsidRDefault="00627AF5" w:rsidP="008070B9">
            <w:pPr>
              <w:jc w:val="both"/>
              <w:rPr>
                <w:rFonts w:ascii="Arial Narrow" w:hAnsi="Arial Narrow" w:cstheme="majorHAnsi"/>
              </w:rPr>
            </w:pPr>
          </w:p>
        </w:tc>
      </w:tr>
      <w:tr w:rsidR="00627AF5" w:rsidRPr="008C073A" w14:paraId="1A316AF2" w14:textId="77777777" w:rsidTr="006677AE">
        <w:tc>
          <w:tcPr>
            <w:tcW w:w="709" w:type="dxa"/>
          </w:tcPr>
          <w:p w14:paraId="235216E5"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1F45185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Prevrednotenje;</w:t>
            </w:r>
          </w:p>
        </w:tc>
        <w:tc>
          <w:tcPr>
            <w:tcW w:w="1134" w:type="dxa"/>
          </w:tcPr>
          <w:p w14:paraId="38C2E66B" w14:textId="77777777" w:rsidR="00627AF5" w:rsidRPr="008C073A" w:rsidRDefault="00627AF5" w:rsidP="008070B9">
            <w:pPr>
              <w:jc w:val="both"/>
              <w:rPr>
                <w:rFonts w:ascii="Arial Narrow" w:hAnsi="Arial Narrow" w:cstheme="majorHAnsi"/>
              </w:rPr>
            </w:pPr>
          </w:p>
        </w:tc>
        <w:tc>
          <w:tcPr>
            <w:tcW w:w="1134" w:type="dxa"/>
          </w:tcPr>
          <w:p w14:paraId="280E6E8A" w14:textId="77777777" w:rsidR="00627AF5" w:rsidRPr="008C073A" w:rsidRDefault="00627AF5" w:rsidP="008070B9">
            <w:pPr>
              <w:jc w:val="both"/>
              <w:rPr>
                <w:rFonts w:ascii="Arial Narrow" w:hAnsi="Arial Narrow" w:cstheme="majorHAnsi"/>
              </w:rPr>
            </w:pPr>
          </w:p>
        </w:tc>
        <w:tc>
          <w:tcPr>
            <w:tcW w:w="1134" w:type="dxa"/>
          </w:tcPr>
          <w:p w14:paraId="4CB36B8A" w14:textId="77777777" w:rsidR="00627AF5" w:rsidRPr="008C073A" w:rsidRDefault="00627AF5" w:rsidP="008070B9">
            <w:pPr>
              <w:jc w:val="both"/>
              <w:rPr>
                <w:rFonts w:ascii="Arial Narrow" w:hAnsi="Arial Narrow" w:cstheme="majorHAnsi"/>
              </w:rPr>
            </w:pPr>
          </w:p>
        </w:tc>
      </w:tr>
      <w:tr w:rsidR="00627AF5" w:rsidRPr="008C073A" w14:paraId="4B91CF3A" w14:textId="77777777" w:rsidTr="006677AE">
        <w:tc>
          <w:tcPr>
            <w:tcW w:w="709" w:type="dxa"/>
          </w:tcPr>
          <w:p w14:paraId="74E08946"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64FF279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Ponovno aktiviranje OS;</w:t>
            </w:r>
          </w:p>
        </w:tc>
        <w:tc>
          <w:tcPr>
            <w:tcW w:w="1134" w:type="dxa"/>
          </w:tcPr>
          <w:p w14:paraId="2B9E615D" w14:textId="77777777" w:rsidR="00627AF5" w:rsidRPr="008C073A" w:rsidRDefault="00627AF5" w:rsidP="008070B9">
            <w:pPr>
              <w:jc w:val="both"/>
              <w:rPr>
                <w:rFonts w:ascii="Arial Narrow" w:hAnsi="Arial Narrow" w:cstheme="majorHAnsi"/>
              </w:rPr>
            </w:pPr>
          </w:p>
        </w:tc>
        <w:tc>
          <w:tcPr>
            <w:tcW w:w="1134" w:type="dxa"/>
          </w:tcPr>
          <w:p w14:paraId="7609E547" w14:textId="77777777" w:rsidR="00627AF5" w:rsidRPr="008C073A" w:rsidRDefault="00627AF5" w:rsidP="008070B9">
            <w:pPr>
              <w:jc w:val="both"/>
              <w:rPr>
                <w:rFonts w:ascii="Arial Narrow" w:hAnsi="Arial Narrow" w:cstheme="majorHAnsi"/>
              </w:rPr>
            </w:pPr>
          </w:p>
        </w:tc>
        <w:tc>
          <w:tcPr>
            <w:tcW w:w="1134" w:type="dxa"/>
          </w:tcPr>
          <w:p w14:paraId="74ADD358" w14:textId="77777777" w:rsidR="00627AF5" w:rsidRPr="008C073A" w:rsidRDefault="00627AF5" w:rsidP="008070B9">
            <w:pPr>
              <w:jc w:val="both"/>
              <w:rPr>
                <w:rFonts w:ascii="Arial Narrow" w:hAnsi="Arial Narrow" w:cstheme="majorHAnsi"/>
              </w:rPr>
            </w:pPr>
          </w:p>
        </w:tc>
      </w:tr>
      <w:tr w:rsidR="00627AF5" w:rsidRPr="008C073A" w14:paraId="378F7E14" w14:textId="77777777" w:rsidTr="006677AE">
        <w:tc>
          <w:tcPr>
            <w:tcW w:w="709" w:type="dxa"/>
          </w:tcPr>
          <w:p w14:paraId="33C7D271"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13E101E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Popisni listi in popis (možnost uporabe tehnologije črtnih ali QR kod in prenosnih terminalov; </w:t>
            </w:r>
          </w:p>
        </w:tc>
        <w:tc>
          <w:tcPr>
            <w:tcW w:w="1134" w:type="dxa"/>
          </w:tcPr>
          <w:p w14:paraId="3A1203DC" w14:textId="77777777" w:rsidR="00627AF5" w:rsidRPr="008C073A" w:rsidRDefault="00627AF5" w:rsidP="008070B9">
            <w:pPr>
              <w:jc w:val="both"/>
              <w:rPr>
                <w:rFonts w:ascii="Arial Narrow" w:hAnsi="Arial Narrow" w:cstheme="majorHAnsi"/>
              </w:rPr>
            </w:pPr>
          </w:p>
        </w:tc>
        <w:tc>
          <w:tcPr>
            <w:tcW w:w="1134" w:type="dxa"/>
          </w:tcPr>
          <w:p w14:paraId="602AD0B5" w14:textId="77777777" w:rsidR="00627AF5" w:rsidRPr="008C073A" w:rsidRDefault="00627AF5" w:rsidP="008070B9">
            <w:pPr>
              <w:jc w:val="both"/>
              <w:rPr>
                <w:rFonts w:ascii="Arial Narrow" w:hAnsi="Arial Narrow" w:cstheme="majorHAnsi"/>
              </w:rPr>
            </w:pPr>
          </w:p>
        </w:tc>
        <w:tc>
          <w:tcPr>
            <w:tcW w:w="1134" w:type="dxa"/>
          </w:tcPr>
          <w:p w14:paraId="65959C06" w14:textId="77777777" w:rsidR="00627AF5" w:rsidRPr="008C073A" w:rsidRDefault="00627AF5" w:rsidP="008070B9">
            <w:pPr>
              <w:jc w:val="both"/>
              <w:rPr>
                <w:rFonts w:ascii="Arial Narrow" w:hAnsi="Arial Narrow" w:cstheme="majorHAnsi"/>
              </w:rPr>
            </w:pPr>
          </w:p>
        </w:tc>
      </w:tr>
      <w:tr w:rsidR="00627AF5" w:rsidRPr="008C073A" w14:paraId="19BA89F6" w14:textId="77777777" w:rsidTr="006677AE">
        <w:tc>
          <w:tcPr>
            <w:tcW w:w="709" w:type="dxa"/>
          </w:tcPr>
          <w:p w14:paraId="16E48E53"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5934BD7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Uvoz podatkov iz letnega popisa iz čitalca črtnih kod;</w:t>
            </w:r>
          </w:p>
        </w:tc>
        <w:tc>
          <w:tcPr>
            <w:tcW w:w="1134" w:type="dxa"/>
          </w:tcPr>
          <w:p w14:paraId="5754C090" w14:textId="77777777" w:rsidR="00627AF5" w:rsidRPr="008C073A" w:rsidRDefault="00627AF5" w:rsidP="008070B9">
            <w:pPr>
              <w:jc w:val="both"/>
              <w:rPr>
                <w:rFonts w:ascii="Arial Narrow" w:hAnsi="Arial Narrow" w:cstheme="majorHAnsi"/>
              </w:rPr>
            </w:pPr>
          </w:p>
        </w:tc>
        <w:tc>
          <w:tcPr>
            <w:tcW w:w="1134" w:type="dxa"/>
          </w:tcPr>
          <w:p w14:paraId="696C41B5" w14:textId="77777777" w:rsidR="00627AF5" w:rsidRPr="008C073A" w:rsidRDefault="00627AF5" w:rsidP="008070B9">
            <w:pPr>
              <w:jc w:val="both"/>
              <w:rPr>
                <w:rFonts w:ascii="Arial Narrow" w:hAnsi="Arial Narrow" w:cstheme="majorHAnsi"/>
              </w:rPr>
            </w:pPr>
          </w:p>
        </w:tc>
        <w:tc>
          <w:tcPr>
            <w:tcW w:w="1134" w:type="dxa"/>
          </w:tcPr>
          <w:p w14:paraId="79219E15" w14:textId="77777777" w:rsidR="00627AF5" w:rsidRPr="008C073A" w:rsidRDefault="00627AF5" w:rsidP="008070B9">
            <w:pPr>
              <w:jc w:val="both"/>
              <w:rPr>
                <w:rFonts w:ascii="Arial Narrow" w:hAnsi="Arial Narrow" w:cstheme="majorHAnsi"/>
              </w:rPr>
            </w:pPr>
          </w:p>
        </w:tc>
      </w:tr>
      <w:tr w:rsidR="00627AF5" w:rsidRPr="008C073A" w14:paraId="1C5CEBE4" w14:textId="77777777" w:rsidTr="006677AE">
        <w:tc>
          <w:tcPr>
            <w:tcW w:w="709" w:type="dxa"/>
          </w:tcPr>
          <w:p w14:paraId="244B5F70"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7A99009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Za potrebe inventurne komisije mora program omogočati izpise inventurnih listov (po lokacijah, po vrstah, po vrednostih….);</w:t>
            </w:r>
          </w:p>
        </w:tc>
        <w:tc>
          <w:tcPr>
            <w:tcW w:w="1134" w:type="dxa"/>
          </w:tcPr>
          <w:p w14:paraId="5AB85D79" w14:textId="77777777" w:rsidR="00627AF5" w:rsidRPr="008C073A" w:rsidRDefault="00627AF5" w:rsidP="008070B9">
            <w:pPr>
              <w:jc w:val="both"/>
              <w:rPr>
                <w:rFonts w:ascii="Arial Narrow" w:hAnsi="Arial Narrow" w:cstheme="majorHAnsi"/>
              </w:rPr>
            </w:pPr>
          </w:p>
        </w:tc>
        <w:tc>
          <w:tcPr>
            <w:tcW w:w="1134" w:type="dxa"/>
          </w:tcPr>
          <w:p w14:paraId="6DE6C2D8" w14:textId="77777777" w:rsidR="00627AF5" w:rsidRPr="008C073A" w:rsidRDefault="00627AF5" w:rsidP="008070B9">
            <w:pPr>
              <w:jc w:val="both"/>
              <w:rPr>
                <w:rFonts w:ascii="Arial Narrow" w:hAnsi="Arial Narrow" w:cstheme="majorHAnsi"/>
              </w:rPr>
            </w:pPr>
          </w:p>
        </w:tc>
        <w:tc>
          <w:tcPr>
            <w:tcW w:w="1134" w:type="dxa"/>
          </w:tcPr>
          <w:p w14:paraId="48CDDB25" w14:textId="77777777" w:rsidR="00627AF5" w:rsidRPr="008C073A" w:rsidRDefault="00627AF5" w:rsidP="008070B9">
            <w:pPr>
              <w:jc w:val="both"/>
              <w:rPr>
                <w:rFonts w:ascii="Arial Narrow" w:hAnsi="Arial Narrow" w:cstheme="majorHAnsi"/>
              </w:rPr>
            </w:pPr>
          </w:p>
        </w:tc>
      </w:tr>
      <w:tr w:rsidR="00627AF5" w:rsidRPr="008C073A" w14:paraId="67B551FA" w14:textId="77777777" w:rsidTr="006677AE">
        <w:tc>
          <w:tcPr>
            <w:tcW w:w="709" w:type="dxa"/>
          </w:tcPr>
          <w:p w14:paraId="33D24E50"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26132DA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razvrščanja osnovnih sredstev in drobnega inventarja po zgradbah;</w:t>
            </w:r>
          </w:p>
        </w:tc>
        <w:tc>
          <w:tcPr>
            <w:tcW w:w="1134" w:type="dxa"/>
          </w:tcPr>
          <w:p w14:paraId="48CB2A4C" w14:textId="77777777" w:rsidR="00627AF5" w:rsidRPr="008C073A" w:rsidRDefault="00627AF5" w:rsidP="008070B9">
            <w:pPr>
              <w:jc w:val="both"/>
              <w:rPr>
                <w:rFonts w:ascii="Arial Narrow" w:hAnsi="Arial Narrow" w:cstheme="majorHAnsi"/>
              </w:rPr>
            </w:pPr>
          </w:p>
        </w:tc>
        <w:tc>
          <w:tcPr>
            <w:tcW w:w="1134" w:type="dxa"/>
          </w:tcPr>
          <w:p w14:paraId="35227C27" w14:textId="77777777" w:rsidR="00627AF5" w:rsidRPr="008C073A" w:rsidRDefault="00627AF5" w:rsidP="008070B9">
            <w:pPr>
              <w:jc w:val="both"/>
              <w:rPr>
                <w:rFonts w:ascii="Arial Narrow" w:hAnsi="Arial Narrow" w:cstheme="majorHAnsi"/>
              </w:rPr>
            </w:pPr>
          </w:p>
        </w:tc>
        <w:tc>
          <w:tcPr>
            <w:tcW w:w="1134" w:type="dxa"/>
          </w:tcPr>
          <w:p w14:paraId="0701B625" w14:textId="77777777" w:rsidR="00627AF5" w:rsidRPr="008C073A" w:rsidRDefault="00627AF5" w:rsidP="008070B9">
            <w:pPr>
              <w:jc w:val="both"/>
              <w:rPr>
                <w:rFonts w:ascii="Arial Narrow" w:hAnsi="Arial Narrow" w:cstheme="majorHAnsi"/>
              </w:rPr>
            </w:pPr>
          </w:p>
        </w:tc>
      </w:tr>
      <w:tr w:rsidR="00627AF5" w:rsidRPr="008C073A" w14:paraId="004974A6" w14:textId="77777777" w:rsidTr="006677AE">
        <w:tc>
          <w:tcPr>
            <w:tcW w:w="709" w:type="dxa"/>
          </w:tcPr>
          <w:p w14:paraId="3216C7ED"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2F009C5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Prenose med stroškovnimi mesti (vidna zgodovina);</w:t>
            </w:r>
          </w:p>
        </w:tc>
        <w:tc>
          <w:tcPr>
            <w:tcW w:w="1134" w:type="dxa"/>
          </w:tcPr>
          <w:p w14:paraId="457AE696" w14:textId="77777777" w:rsidR="00627AF5" w:rsidRPr="008C073A" w:rsidRDefault="00627AF5" w:rsidP="008070B9">
            <w:pPr>
              <w:jc w:val="both"/>
              <w:rPr>
                <w:rFonts w:ascii="Arial Narrow" w:hAnsi="Arial Narrow" w:cstheme="majorHAnsi"/>
              </w:rPr>
            </w:pPr>
          </w:p>
        </w:tc>
        <w:tc>
          <w:tcPr>
            <w:tcW w:w="1134" w:type="dxa"/>
          </w:tcPr>
          <w:p w14:paraId="16ECE3AF" w14:textId="77777777" w:rsidR="00627AF5" w:rsidRPr="008C073A" w:rsidRDefault="00627AF5" w:rsidP="008070B9">
            <w:pPr>
              <w:jc w:val="both"/>
              <w:rPr>
                <w:rFonts w:ascii="Arial Narrow" w:hAnsi="Arial Narrow" w:cstheme="majorHAnsi"/>
              </w:rPr>
            </w:pPr>
          </w:p>
        </w:tc>
        <w:tc>
          <w:tcPr>
            <w:tcW w:w="1134" w:type="dxa"/>
          </w:tcPr>
          <w:p w14:paraId="18E7663A" w14:textId="77777777" w:rsidR="00627AF5" w:rsidRPr="008C073A" w:rsidRDefault="00627AF5" w:rsidP="008070B9">
            <w:pPr>
              <w:jc w:val="both"/>
              <w:rPr>
                <w:rFonts w:ascii="Arial Narrow" w:hAnsi="Arial Narrow" w:cstheme="majorHAnsi"/>
              </w:rPr>
            </w:pPr>
          </w:p>
        </w:tc>
      </w:tr>
      <w:tr w:rsidR="00627AF5" w:rsidRPr="008C073A" w14:paraId="624E232C" w14:textId="77777777" w:rsidTr="006677AE">
        <w:tc>
          <w:tcPr>
            <w:tcW w:w="709" w:type="dxa"/>
          </w:tcPr>
          <w:p w14:paraId="1D0CB2EA"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0B386DB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Izpise po kontih, amortizacijskih skupinah, stroškovnih mestih.</w:t>
            </w:r>
          </w:p>
        </w:tc>
        <w:tc>
          <w:tcPr>
            <w:tcW w:w="1134" w:type="dxa"/>
          </w:tcPr>
          <w:p w14:paraId="0ED6AC67" w14:textId="77777777" w:rsidR="00627AF5" w:rsidRPr="008C073A" w:rsidRDefault="00627AF5" w:rsidP="008070B9">
            <w:pPr>
              <w:jc w:val="both"/>
              <w:rPr>
                <w:rFonts w:ascii="Arial Narrow" w:hAnsi="Arial Narrow" w:cstheme="majorHAnsi"/>
              </w:rPr>
            </w:pPr>
          </w:p>
        </w:tc>
        <w:tc>
          <w:tcPr>
            <w:tcW w:w="1134" w:type="dxa"/>
          </w:tcPr>
          <w:p w14:paraId="5CA09C7F" w14:textId="77777777" w:rsidR="00627AF5" w:rsidRPr="008C073A" w:rsidRDefault="00627AF5" w:rsidP="008070B9">
            <w:pPr>
              <w:jc w:val="both"/>
              <w:rPr>
                <w:rFonts w:ascii="Arial Narrow" w:hAnsi="Arial Narrow" w:cstheme="majorHAnsi"/>
              </w:rPr>
            </w:pPr>
          </w:p>
        </w:tc>
        <w:tc>
          <w:tcPr>
            <w:tcW w:w="1134" w:type="dxa"/>
          </w:tcPr>
          <w:p w14:paraId="18A08D01" w14:textId="77777777" w:rsidR="00627AF5" w:rsidRPr="008C073A" w:rsidRDefault="00627AF5" w:rsidP="008070B9">
            <w:pPr>
              <w:jc w:val="both"/>
              <w:rPr>
                <w:rFonts w:ascii="Arial Narrow" w:hAnsi="Arial Narrow" w:cstheme="majorHAnsi"/>
              </w:rPr>
            </w:pPr>
          </w:p>
        </w:tc>
      </w:tr>
      <w:tr w:rsidR="00627AF5" w:rsidRPr="008C073A" w14:paraId="222030EA" w14:textId="77777777" w:rsidTr="006677AE">
        <w:tc>
          <w:tcPr>
            <w:tcW w:w="709" w:type="dxa"/>
          </w:tcPr>
          <w:p w14:paraId="6AA83795" w14:textId="77777777" w:rsidR="00627AF5" w:rsidRPr="008C073A" w:rsidRDefault="00627AF5" w:rsidP="008070B9">
            <w:pPr>
              <w:rPr>
                <w:rFonts w:ascii="Arial Narrow" w:hAnsi="Arial Narrow" w:cstheme="majorHAnsi"/>
              </w:rPr>
            </w:pPr>
          </w:p>
        </w:tc>
        <w:tc>
          <w:tcPr>
            <w:tcW w:w="5670" w:type="dxa"/>
          </w:tcPr>
          <w:p w14:paraId="52693ED9" w14:textId="77777777" w:rsidR="00627AF5" w:rsidRPr="008C073A" w:rsidRDefault="00627AF5" w:rsidP="008070B9">
            <w:pPr>
              <w:rPr>
                <w:rFonts w:ascii="Arial Narrow" w:hAnsi="Arial Narrow" w:cstheme="majorHAnsi"/>
                <w:b/>
                <w:bCs/>
              </w:rPr>
            </w:pPr>
            <w:r w:rsidRPr="008C073A">
              <w:rPr>
                <w:rFonts w:ascii="Arial Narrow" w:hAnsi="Arial Narrow" w:cstheme="majorHAnsi"/>
                <w:b/>
                <w:bCs/>
              </w:rPr>
              <w:t>Obvezni šifranti:</w:t>
            </w:r>
          </w:p>
        </w:tc>
        <w:tc>
          <w:tcPr>
            <w:tcW w:w="1134" w:type="dxa"/>
          </w:tcPr>
          <w:p w14:paraId="2A9CDE01" w14:textId="77777777" w:rsidR="00627AF5" w:rsidRPr="008C073A" w:rsidRDefault="00627AF5" w:rsidP="008070B9">
            <w:pPr>
              <w:jc w:val="both"/>
              <w:rPr>
                <w:rFonts w:ascii="Arial Narrow" w:hAnsi="Arial Narrow" w:cstheme="majorHAnsi"/>
              </w:rPr>
            </w:pPr>
          </w:p>
        </w:tc>
        <w:tc>
          <w:tcPr>
            <w:tcW w:w="1134" w:type="dxa"/>
          </w:tcPr>
          <w:p w14:paraId="5EFD97AA" w14:textId="77777777" w:rsidR="00627AF5" w:rsidRPr="008C073A" w:rsidRDefault="00627AF5" w:rsidP="008070B9">
            <w:pPr>
              <w:jc w:val="both"/>
              <w:rPr>
                <w:rFonts w:ascii="Arial Narrow" w:hAnsi="Arial Narrow" w:cstheme="majorHAnsi"/>
              </w:rPr>
            </w:pPr>
          </w:p>
        </w:tc>
        <w:tc>
          <w:tcPr>
            <w:tcW w:w="1134" w:type="dxa"/>
          </w:tcPr>
          <w:p w14:paraId="41B043A7" w14:textId="77777777" w:rsidR="00627AF5" w:rsidRPr="008C073A" w:rsidRDefault="00627AF5" w:rsidP="008070B9">
            <w:pPr>
              <w:jc w:val="both"/>
              <w:rPr>
                <w:rFonts w:ascii="Arial Narrow" w:hAnsi="Arial Narrow" w:cstheme="majorHAnsi"/>
              </w:rPr>
            </w:pPr>
          </w:p>
        </w:tc>
      </w:tr>
      <w:tr w:rsidR="00627AF5" w:rsidRPr="008C073A" w14:paraId="4D7A0659" w14:textId="77777777" w:rsidTr="006677AE">
        <w:tc>
          <w:tcPr>
            <w:tcW w:w="709" w:type="dxa"/>
          </w:tcPr>
          <w:p w14:paraId="48015347"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75E4B59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osnovnih sredstev in drobnega inventarja</w:t>
            </w:r>
          </w:p>
        </w:tc>
        <w:tc>
          <w:tcPr>
            <w:tcW w:w="1134" w:type="dxa"/>
          </w:tcPr>
          <w:p w14:paraId="62164F4B" w14:textId="77777777" w:rsidR="00627AF5" w:rsidRPr="008C073A" w:rsidRDefault="00627AF5" w:rsidP="008070B9">
            <w:pPr>
              <w:jc w:val="both"/>
              <w:rPr>
                <w:rFonts w:ascii="Arial Narrow" w:hAnsi="Arial Narrow" w:cstheme="majorHAnsi"/>
              </w:rPr>
            </w:pPr>
          </w:p>
        </w:tc>
        <w:tc>
          <w:tcPr>
            <w:tcW w:w="1134" w:type="dxa"/>
          </w:tcPr>
          <w:p w14:paraId="0CECE55D" w14:textId="77777777" w:rsidR="00627AF5" w:rsidRPr="008C073A" w:rsidRDefault="00627AF5" w:rsidP="008070B9">
            <w:pPr>
              <w:jc w:val="both"/>
              <w:rPr>
                <w:rFonts w:ascii="Arial Narrow" w:hAnsi="Arial Narrow" w:cstheme="majorHAnsi"/>
              </w:rPr>
            </w:pPr>
          </w:p>
        </w:tc>
        <w:tc>
          <w:tcPr>
            <w:tcW w:w="1134" w:type="dxa"/>
          </w:tcPr>
          <w:p w14:paraId="7727D096" w14:textId="77777777" w:rsidR="00627AF5" w:rsidRPr="008C073A" w:rsidRDefault="00627AF5" w:rsidP="008070B9">
            <w:pPr>
              <w:jc w:val="both"/>
              <w:rPr>
                <w:rFonts w:ascii="Arial Narrow" w:hAnsi="Arial Narrow" w:cstheme="majorHAnsi"/>
              </w:rPr>
            </w:pPr>
          </w:p>
        </w:tc>
      </w:tr>
      <w:tr w:rsidR="00627AF5" w:rsidRPr="008C073A" w14:paraId="319B6D94" w14:textId="77777777" w:rsidTr="006677AE">
        <w:tc>
          <w:tcPr>
            <w:tcW w:w="709" w:type="dxa"/>
          </w:tcPr>
          <w:p w14:paraId="5D5267E9"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3D693ED8"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dobaviteljev (povezan šifrant iz SD)</w:t>
            </w:r>
          </w:p>
        </w:tc>
        <w:tc>
          <w:tcPr>
            <w:tcW w:w="1134" w:type="dxa"/>
          </w:tcPr>
          <w:p w14:paraId="099CBF36" w14:textId="77777777" w:rsidR="00627AF5" w:rsidRPr="008C073A" w:rsidRDefault="00627AF5" w:rsidP="008070B9">
            <w:pPr>
              <w:jc w:val="both"/>
              <w:rPr>
                <w:rFonts w:ascii="Arial Narrow" w:hAnsi="Arial Narrow" w:cstheme="majorHAnsi"/>
              </w:rPr>
            </w:pPr>
          </w:p>
        </w:tc>
        <w:tc>
          <w:tcPr>
            <w:tcW w:w="1134" w:type="dxa"/>
          </w:tcPr>
          <w:p w14:paraId="5D602CD1" w14:textId="77777777" w:rsidR="00627AF5" w:rsidRPr="008C073A" w:rsidRDefault="00627AF5" w:rsidP="008070B9">
            <w:pPr>
              <w:jc w:val="both"/>
              <w:rPr>
                <w:rFonts w:ascii="Arial Narrow" w:hAnsi="Arial Narrow" w:cstheme="majorHAnsi"/>
              </w:rPr>
            </w:pPr>
          </w:p>
        </w:tc>
        <w:tc>
          <w:tcPr>
            <w:tcW w:w="1134" w:type="dxa"/>
          </w:tcPr>
          <w:p w14:paraId="4DA44297" w14:textId="77777777" w:rsidR="00627AF5" w:rsidRPr="008C073A" w:rsidRDefault="00627AF5" w:rsidP="008070B9">
            <w:pPr>
              <w:jc w:val="both"/>
              <w:rPr>
                <w:rFonts w:ascii="Arial Narrow" w:hAnsi="Arial Narrow" w:cstheme="majorHAnsi"/>
              </w:rPr>
            </w:pPr>
          </w:p>
        </w:tc>
      </w:tr>
      <w:tr w:rsidR="00627AF5" w:rsidRPr="008C073A" w14:paraId="1E98BEF5" w14:textId="77777777" w:rsidTr="006677AE">
        <w:tc>
          <w:tcPr>
            <w:tcW w:w="709" w:type="dxa"/>
          </w:tcPr>
          <w:p w14:paraId="32C78E9F"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2CB74B0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Kontni načrt (povezan šifrant iz GK)</w:t>
            </w:r>
          </w:p>
        </w:tc>
        <w:tc>
          <w:tcPr>
            <w:tcW w:w="1134" w:type="dxa"/>
          </w:tcPr>
          <w:p w14:paraId="0EC5CFD1" w14:textId="77777777" w:rsidR="00627AF5" w:rsidRPr="008C073A" w:rsidRDefault="00627AF5" w:rsidP="008070B9">
            <w:pPr>
              <w:jc w:val="both"/>
              <w:rPr>
                <w:rFonts w:ascii="Arial Narrow" w:hAnsi="Arial Narrow" w:cstheme="majorHAnsi"/>
              </w:rPr>
            </w:pPr>
          </w:p>
        </w:tc>
        <w:tc>
          <w:tcPr>
            <w:tcW w:w="1134" w:type="dxa"/>
          </w:tcPr>
          <w:p w14:paraId="55C245F6" w14:textId="77777777" w:rsidR="00627AF5" w:rsidRPr="008C073A" w:rsidRDefault="00627AF5" w:rsidP="008070B9">
            <w:pPr>
              <w:jc w:val="both"/>
              <w:rPr>
                <w:rFonts w:ascii="Arial Narrow" w:hAnsi="Arial Narrow" w:cstheme="majorHAnsi"/>
              </w:rPr>
            </w:pPr>
          </w:p>
        </w:tc>
        <w:tc>
          <w:tcPr>
            <w:tcW w:w="1134" w:type="dxa"/>
          </w:tcPr>
          <w:p w14:paraId="1902E1AF" w14:textId="77777777" w:rsidR="00627AF5" w:rsidRPr="008C073A" w:rsidRDefault="00627AF5" w:rsidP="008070B9">
            <w:pPr>
              <w:jc w:val="both"/>
              <w:rPr>
                <w:rFonts w:ascii="Arial Narrow" w:hAnsi="Arial Narrow" w:cstheme="majorHAnsi"/>
              </w:rPr>
            </w:pPr>
          </w:p>
        </w:tc>
      </w:tr>
      <w:tr w:rsidR="00627AF5" w:rsidRPr="008C073A" w14:paraId="0B449E9D" w14:textId="77777777" w:rsidTr="006677AE">
        <w:tc>
          <w:tcPr>
            <w:tcW w:w="709" w:type="dxa"/>
          </w:tcPr>
          <w:p w14:paraId="64E28250"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60AE119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Stroškovna mesta (povezan šifrant iz GK)</w:t>
            </w:r>
          </w:p>
        </w:tc>
        <w:tc>
          <w:tcPr>
            <w:tcW w:w="1134" w:type="dxa"/>
          </w:tcPr>
          <w:p w14:paraId="10E51E6E" w14:textId="77777777" w:rsidR="00627AF5" w:rsidRPr="008C073A" w:rsidRDefault="00627AF5" w:rsidP="008070B9">
            <w:pPr>
              <w:jc w:val="both"/>
              <w:rPr>
                <w:rFonts w:ascii="Arial Narrow" w:hAnsi="Arial Narrow" w:cstheme="majorHAnsi"/>
              </w:rPr>
            </w:pPr>
          </w:p>
        </w:tc>
        <w:tc>
          <w:tcPr>
            <w:tcW w:w="1134" w:type="dxa"/>
          </w:tcPr>
          <w:p w14:paraId="40CD1643" w14:textId="77777777" w:rsidR="00627AF5" w:rsidRPr="008C073A" w:rsidRDefault="00627AF5" w:rsidP="008070B9">
            <w:pPr>
              <w:jc w:val="both"/>
              <w:rPr>
                <w:rFonts w:ascii="Arial Narrow" w:hAnsi="Arial Narrow" w:cstheme="majorHAnsi"/>
              </w:rPr>
            </w:pPr>
          </w:p>
        </w:tc>
        <w:tc>
          <w:tcPr>
            <w:tcW w:w="1134" w:type="dxa"/>
          </w:tcPr>
          <w:p w14:paraId="16DBD9F1" w14:textId="77777777" w:rsidR="00627AF5" w:rsidRPr="008C073A" w:rsidRDefault="00627AF5" w:rsidP="008070B9">
            <w:pPr>
              <w:jc w:val="both"/>
              <w:rPr>
                <w:rFonts w:ascii="Arial Narrow" w:hAnsi="Arial Narrow" w:cstheme="majorHAnsi"/>
              </w:rPr>
            </w:pPr>
          </w:p>
        </w:tc>
      </w:tr>
      <w:tr w:rsidR="00627AF5" w:rsidRPr="008C073A" w14:paraId="49099FA3" w14:textId="77777777" w:rsidTr="006677AE">
        <w:tc>
          <w:tcPr>
            <w:tcW w:w="709" w:type="dxa"/>
          </w:tcPr>
          <w:p w14:paraId="62859904"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3A4C203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amortizacijskih skupin</w:t>
            </w:r>
          </w:p>
        </w:tc>
        <w:tc>
          <w:tcPr>
            <w:tcW w:w="1134" w:type="dxa"/>
          </w:tcPr>
          <w:p w14:paraId="157BEDAA" w14:textId="77777777" w:rsidR="00627AF5" w:rsidRPr="008C073A" w:rsidRDefault="00627AF5" w:rsidP="008070B9">
            <w:pPr>
              <w:jc w:val="both"/>
              <w:rPr>
                <w:rFonts w:ascii="Arial Narrow" w:hAnsi="Arial Narrow" w:cstheme="majorHAnsi"/>
              </w:rPr>
            </w:pPr>
          </w:p>
        </w:tc>
        <w:tc>
          <w:tcPr>
            <w:tcW w:w="1134" w:type="dxa"/>
          </w:tcPr>
          <w:p w14:paraId="4E5961E2" w14:textId="77777777" w:rsidR="00627AF5" w:rsidRPr="008C073A" w:rsidRDefault="00627AF5" w:rsidP="008070B9">
            <w:pPr>
              <w:jc w:val="both"/>
              <w:rPr>
                <w:rFonts w:ascii="Arial Narrow" w:hAnsi="Arial Narrow" w:cstheme="majorHAnsi"/>
              </w:rPr>
            </w:pPr>
          </w:p>
        </w:tc>
        <w:tc>
          <w:tcPr>
            <w:tcW w:w="1134" w:type="dxa"/>
          </w:tcPr>
          <w:p w14:paraId="560CEDBF" w14:textId="77777777" w:rsidR="00627AF5" w:rsidRPr="008C073A" w:rsidRDefault="00627AF5" w:rsidP="008070B9">
            <w:pPr>
              <w:jc w:val="both"/>
              <w:rPr>
                <w:rFonts w:ascii="Arial Narrow" w:hAnsi="Arial Narrow" w:cstheme="majorHAnsi"/>
              </w:rPr>
            </w:pPr>
          </w:p>
        </w:tc>
      </w:tr>
      <w:tr w:rsidR="00627AF5" w:rsidRPr="008C073A" w14:paraId="5435CB8E" w14:textId="77777777" w:rsidTr="006677AE">
        <w:tc>
          <w:tcPr>
            <w:tcW w:w="709" w:type="dxa"/>
          </w:tcPr>
          <w:p w14:paraId="113E1599"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15CF38D8"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 zaposlenih</w:t>
            </w:r>
          </w:p>
        </w:tc>
        <w:tc>
          <w:tcPr>
            <w:tcW w:w="1134" w:type="dxa"/>
          </w:tcPr>
          <w:p w14:paraId="49C47B07" w14:textId="77777777" w:rsidR="00627AF5" w:rsidRPr="008C073A" w:rsidRDefault="00627AF5" w:rsidP="008070B9">
            <w:pPr>
              <w:jc w:val="both"/>
              <w:rPr>
                <w:rFonts w:ascii="Arial Narrow" w:hAnsi="Arial Narrow" w:cstheme="majorHAnsi"/>
              </w:rPr>
            </w:pPr>
          </w:p>
        </w:tc>
        <w:tc>
          <w:tcPr>
            <w:tcW w:w="1134" w:type="dxa"/>
          </w:tcPr>
          <w:p w14:paraId="11B09D1A" w14:textId="77777777" w:rsidR="00627AF5" w:rsidRPr="008C073A" w:rsidRDefault="00627AF5" w:rsidP="008070B9">
            <w:pPr>
              <w:jc w:val="both"/>
              <w:rPr>
                <w:rFonts w:ascii="Arial Narrow" w:hAnsi="Arial Narrow" w:cstheme="majorHAnsi"/>
              </w:rPr>
            </w:pPr>
          </w:p>
        </w:tc>
        <w:tc>
          <w:tcPr>
            <w:tcW w:w="1134" w:type="dxa"/>
          </w:tcPr>
          <w:p w14:paraId="3F87B4F4" w14:textId="77777777" w:rsidR="00627AF5" w:rsidRPr="008C073A" w:rsidRDefault="00627AF5" w:rsidP="008070B9">
            <w:pPr>
              <w:jc w:val="both"/>
              <w:rPr>
                <w:rFonts w:ascii="Arial Narrow" w:hAnsi="Arial Narrow" w:cstheme="majorHAnsi"/>
              </w:rPr>
            </w:pPr>
          </w:p>
        </w:tc>
      </w:tr>
      <w:tr w:rsidR="00627AF5" w:rsidRPr="008C073A" w14:paraId="2695DC3C" w14:textId="77777777" w:rsidTr="006677AE">
        <w:tc>
          <w:tcPr>
            <w:tcW w:w="709" w:type="dxa"/>
          </w:tcPr>
          <w:p w14:paraId="2ECEFB67" w14:textId="77777777" w:rsidR="00627AF5" w:rsidRPr="008C073A" w:rsidRDefault="00627AF5" w:rsidP="007458E2">
            <w:pPr>
              <w:pStyle w:val="Odstavekseznama"/>
              <w:ind w:left="318"/>
              <w:rPr>
                <w:rFonts w:ascii="Arial Narrow" w:hAnsi="Arial Narrow" w:cstheme="majorHAnsi"/>
              </w:rPr>
            </w:pPr>
          </w:p>
        </w:tc>
        <w:tc>
          <w:tcPr>
            <w:tcW w:w="5670" w:type="dxa"/>
          </w:tcPr>
          <w:p w14:paraId="558F58B6" w14:textId="77777777" w:rsidR="00627AF5" w:rsidRPr="008C073A" w:rsidRDefault="00627AF5" w:rsidP="008070B9">
            <w:pPr>
              <w:rPr>
                <w:rFonts w:ascii="Arial Narrow" w:hAnsi="Arial Narrow" w:cstheme="majorHAnsi"/>
                <w:b/>
                <w:bCs/>
              </w:rPr>
            </w:pPr>
            <w:r w:rsidRPr="008C073A">
              <w:rPr>
                <w:rFonts w:ascii="Arial Narrow" w:hAnsi="Arial Narrow" w:cstheme="majorHAnsi"/>
                <w:b/>
                <w:bCs/>
              </w:rPr>
              <w:t>Ostalo:</w:t>
            </w:r>
          </w:p>
        </w:tc>
        <w:tc>
          <w:tcPr>
            <w:tcW w:w="1134" w:type="dxa"/>
          </w:tcPr>
          <w:p w14:paraId="774B2417" w14:textId="77777777" w:rsidR="00627AF5" w:rsidRPr="008C073A" w:rsidRDefault="00627AF5" w:rsidP="008070B9">
            <w:pPr>
              <w:jc w:val="both"/>
              <w:rPr>
                <w:rFonts w:ascii="Arial Narrow" w:hAnsi="Arial Narrow" w:cstheme="majorHAnsi"/>
              </w:rPr>
            </w:pPr>
          </w:p>
        </w:tc>
        <w:tc>
          <w:tcPr>
            <w:tcW w:w="1134" w:type="dxa"/>
          </w:tcPr>
          <w:p w14:paraId="18B48EBA" w14:textId="77777777" w:rsidR="00627AF5" w:rsidRPr="008C073A" w:rsidRDefault="00627AF5" w:rsidP="008070B9">
            <w:pPr>
              <w:jc w:val="both"/>
              <w:rPr>
                <w:rFonts w:ascii="Arial Narrow" w:hAnsi="Arial Narrow" w:cstheme="majorHAnsi"/>
              </w:rPr>
            </w:pPr>
          </w:p>
        </w:tc>
        <w:tc>
          <w:tcPr>
            <w:tcW w:w="1134" w:type="dxa"/>
          </w:tcPr>
          <w:p w14:paraId="61D43F86" w14:textId="77777777" w:rsidR="00627AF5" w:rsidRPr="008C073A" w:rsidRDefault="00627AF5" w:rsidP="008070B9">
            <w:pPr>
              <w:jc w:val="both"/>
              <w:rPr>
                <w:rFonts w:ascii="Arial Narrow" w:hAnsi="Arial Narrow" w:cstheme="majorHAnsi"/>
              </w:rPr>
            </w:pPr>
          </w:p>
        </w:tc>
      </w:tr>
      <w:tr w:rsidR="00627AF5" w:rsidRPr="008C073A" w14:paraId="4160E452" w14:textId="77777777" w:rsidTr="006677AE">
        <w:tc>
          <w:tcPr>
            <w:tcW w:w="709" w:type="dxa"/>
          </w:tcPr>
          <w:p w14:paraId="5E2EBA7E"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41B565A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Prenos podatkov iz obstoječih sistemov naročnika </w:t>
            </w:r>
          </w:p>
        </w:tc>
        <w:tc>
          <w:tcPr>
            <w:tcW w:w="1134" w:type="dxa"/>
          </w:tcPr>
          <w:p w14:paraId="670A0831" w14:textId="77777777" w:rsidR="00627AF5" w:rsidRPr="008C073A" w:rsidRDefault="00627AF5" w:rsidP="008070B9">
            <w:pPr>
              <w:jc w:val="both"/>
              <w:rPr>
                <w:rFonts w:ascii="Arial Narrow" w:hAnsi="Arial Narrow" w:cstheme="majorHAnsi"/>
              </w:rPr>
            </w:pPr>
          </w:p>
        </w:tc>
        <w:tc>
          <w:tcPr>
            <w:tcW w:w="1134" w:type="dxa"/>
          </w:tcPr>
          <w:p w14:paraId="06E92D0D" w14:textId="77777777" w:rsidR="00627AF5" w:rsidRPr="008C073A" w:rsidRDefault="00627AF5" w:rsidP="008070B9">
            <w:pPr>
              <w:jc w:val="both"/>
              <w:rPr>
                <w:rFonts w:ascii="Arial Narrow" w:hAnsi="Arial Narrow" w:cstheme="majorHAnsi"/>
              </w:rPr>
            </w:pPr>
          </w:p>
        </w:tc>
        <w:tc>
          <w:tcPr>
            <w:tcW w:w="1134" w:type="dxa"/>
          </w:tcPr>
          <w:p w14:paraId="3A71F8C1" w14:textId="77777777" w:rsidR="00627AF5" w:rsidRPr="008C073A" w:rsidRDefault="00627AF5" w:rsidP="008070B9">
            <w:pPr>
              <w:jc w:val="both"/>
              <w:rPr>
                <w:rFonts w:ascii="Arial Narrow" w:hAnsi="Arial Narrow" w:cstheme="majorHAnsi"/>
              </w:rPr>
            </w:pPr>
          </w:p>
        </w:tc>
      </w:tr>
      <w:tr w:rsidR="00627AF5" w:rsidRPr="008C073A" w14:paraId="6046C233" w14:textId="77777777" w:rsidTr="006677AE">
        <w:tc>
          <w:tcPr>
            <w:tcW w:w="709" w:type="dxa"/>
          </w:tcPr>
          <w:p w14:paraId="3D240052" w14:textId="77777777" w:rsidR="00627AF5" w:rsidRPr="008C073A" w:rsidRDefault="00627AF5" w:rsidP="00F2385B">
            <w:pPr>
              <w:pStyle w:val="Odstavekseznama"/>
              <w:numPr>
                <w:ilvl w:val="0"/>
                <w:numId w:val="73"/>
              </w:numPr>
              <w:ind w:left="318"/>
              <w:jc w:val="center"/>
              <w:rPr>
                <w:rFonts w:ascii="Arial Narrow" w:hAnsi="Arial Narrow" w:cstheme="majorHAnsi"/>
              </w:rPr>
            </w:pPr>
          </w:p>
        </w:tc>
        <w:tc>
          <w:tcPr>
            <w:tcW w:w="5670" w:type="dxa"/>
          </w:tcPr>
          <w:p w14:paraId="292D1E2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izpisa podatkov za pretekla leta iz podatkovnega skladišča</w:t>
            </w:r>
          </w:p>
        </w:tc>
        <w:tc>
          <w:tcPr>
            <w:tcW w:w="1134" w:type="dxa"/>
          </w:tcPr>
          <w:p w14:paraId="42EAD29A" w14:textId="77777777" w:rsidR="00627AF5" w:rsidRPr="008C073A" w:rsidRDefault="00627AF5" w:rsidP="008070B9">
            <w:pPr>
              <w:jc w:val="both"/>
              <w:rPr>
                <w:rFonts w:ascii="Arial Narrow" w:hAnsi="Arial Narrow" w:cstheme="majorHAnsi"/>
              </w:rPr>
            </w:pPr>
          </w:p>
        </w:tc>
        <w:tc>
          <w:tcPr>
            <w:tcW w:w="1134" w:type="dxa"/>
          </w:tcPr>
          <w:p w14:paraId="459E3144" w14:textId="77777777" w:rsidR="00627AF5" w:rsidRPr="008C073A" w:rsidRDefault="00627AF5" w:rsidP="008070B9">
            <w:pPr>
              <w:jc w:val="both"/>
              <w:rPr>
                <w:rFonts w:ascii="Arial Narrow" w:hAnsi="Arial Narrow" w:cstheme="majorHAnsi"/>
              </w:rPr>
            </w:pPr>
          </w:p>
        </w:tc>
        <w:tc>
          <w:tcPr>
            <w:tcW w:w="1134" w:type="dxa"/>
          </w:tcPr>
          <w:p w14:paraId="60D4D6F1" w14:textId="77777777" w:rsidR="00627AF5" w:rsidRPr="008C073A" w:rsidRDefault="00627AF5" w:rsidP="008070B9">
            <w:pPr>
              <w:jc w:val="both"/>
              <w:rPr>
                <w:rFonts w:ascii="Arial Narrow" w:hAnsi="Arial Narrow" w:cstheme="majorHAnsi"/>
              </w:rPr>
            </w:pPr>
          </w:p>
        </w:tc>
      </w:tr>
      <w:bookmarkEnd w:id="13"/>
      <w:bookmarkEnd w:id="14"/>
      <w:bookmarkEnd w:id="15"/>
    </w:tbl>
    <w:p w14:paraId="159518E3" w14:textId="77777777" w:rsidR="00627AF5" w:rsidRPr="008C073A" w:rsidRDefault="00627AF5" w:rsidP="00627AF5">
      <w:pPr>
        <w:ind w:left="578" w:hanging="578"/>
        <w:rPr>
          <w:rFonts w:ascii="Arial Narrow" w:hAnsi="Arial Narrow" w:cstheme="majorHAnsi"/>
        </w:rPr>
      </w:pPr>
    </w:p>
    <w:p w14:paraId="13E887B2" w14:textId="77777777" w:rsidR="00627AF5" w:rsidRPr="008C073A" w:rsidRDefault="00627AF5" w:rsidP="00F2385B">
      <w:pPr>
        <w:pStyle w:val="Naslov1"/>
        <w:numPr>
          <w:ilvl w:val="0"/>
          <w:numId w:val="48"/>
        </w:numPr>
        <w:rPr>
          <w:rFonts w:ascii="Arial Narrow" w:hAnsi="Arial Narrow"/>
          <w:sz w:val="22"/>
        </w:rPr>
      </w:pPr>
      <w:bookmarkStart w:id="23" w:name="_Toc66614485"/>
      <w:bookmarkStart w:id="24" w:name="_Ref21341638"/>
      <w:r w:rsidRPr="008C073A">
        <w:rPr>
          <w:rFonts w:ascii="Arial Narrow" w:hAnsi="Arial Narrow"/>
          <w:sz w:val="22"/>
        </w:rPr>
        <w:t>Nabava</w:t>
      </w:r>
      <w:bookmarkEnd w:id="23"/>
      <w:r w:rsidRPr="008C073A">
        <w:rPr>
          <w:rFonts w:ascii="Arial Narrow" w:hAnsi="Arial Narrow"/>
          <w:sz w:val="22"/>
        </w:rPr>
        <w:t xml:space="preserve"> </w:t>
      </w:r>
      <w:bookmarkEnd w:id="24"/>
    </w:p>
    <w:p w14:paraId="5AAA793A" w14:textId="77777777" w:rsidR="00627AF5" w:rsidRPr="008C073A" w:rsidRDefault="00627AF5" w:rsidP="00627AF5">
      <w:pPr>
        <w:pStyle w:val="Naslov2"/>
        <w:ind w:left="578"/>
        <w:rPr>
          <w:rFonts w:cstheme="majorHAnsi"/>
          <w:b w:val="0"/>
          <w:bCs/>
        </w:rPr>
      </w:pPr>
      <w:bookmarkStart w:id="25" w:name="_Toc66614486"/>
    </w:p>
    <w:p w14:paraId="58F97D6F" w14:textId="77777777" w:rsidR="00627AF5" w:rsidRPr="00FE4CBD" w:rsidRDefault="00627AF5" w:rsidP="00627AF5">
      <w:pPr>
        <w:pStyle w:val="Naslov2"/>
        <w:rPr>
          <w:rFonts w:cstheme="majorHAnsi"/>
          <w:b w:val="0"/>
          <w:bCs/>
          <w:spacing w:val="0"/>
        </w:rPr>
      </w:pPr>
      <w:r w:rsidRPr="00FE4CBD">
        <w:rPr>
          <w:b w:val="0"/>
          <w:bCs/>
          <w:spacing w:val="0"/>
        </w:rPr>
        <w:t xml:space="preserve">Trenutno naročnik </w:t>
      </w:r>
      <w:bookmarkEnd w:id="25"/>
      <w:r w:rsidRPr="00FE4CBD">
        <w:rPr>
          <w:b w:val="0"/>
          <w:bCs/>
          <w:spacing w:val="0"/>
        </w:rPr>
        <w:t>z</w:t>
      </w:r>
      <w:r w:rsidRPr="00FE4CBD">
        <w:rPr>
          <w:rFonts w:cstheme="majorHAnsi"/>
          <w:b w:val="0"/>
          <w:bCs/>
          <w:spacing w:val="0"/>
        </w:rPr>
        <w:t>a vodenje nabave uporablja aplikacijo PIS EDICO. Katalog artiklov se vodi izven v Excelov tabeli in se ročno prepisuje v EDICO. Zahtevki se vodijo v dokumentnem sistemu ORIGAMI. Naročila se ročno vnašajo v EDICU.</w:t>
      </w:r>
    </w:p>
    <w:p w14:paraId="764E0395" w14:textId="77777777" w:rsidR="00627AF5" w:rsidRPr="008C073A" w:rsidRDefault="00627AF5" w:rsidP="00627AF5"/>
    <w:tbl>
      <w:tblPr>
        <w:tblStyle w:val="Tabelamrea"/>
        <w:tblW w:w="9781" w:type="dxa"/>
        <w:tblInd w:w="108" w:type="dxa"/>
        <w:tblLook w:val="04A0" w:firstRow="1" w:lastRow="0" w:firstColumn="1" w:lastColumn="0" w:noHBand="0" w:noVBand="1"/>
      </w:tblPr>
      <w:tblGrid>
        <w:gridCol w:w="709"/>
        <w:gridCol w:w="5670"/>
        <w:gridCol w:w="1134"/>
        <w:gridCol w:w="1134"/>
        <w:gridCol w:w="1134"/>
      </w:tblGrid>
      <w:tr w:rsidR="00C37C99" w:rsidRPr="008C073A" w14:paraId="19E81BD7" w14:textId="77777777" w:rsidTr="006677AE">
        <w:tc>
          <w:tcPr>
            <w:tcW w:w="709" w:type="dxa"/>
          </w:tcPr>
          <w:p w14:paraId="29EC596D" w14:textId="77777777" w:rsidR="00C37C99" w:rsidRPr="008C073A" w:rsidRDefault="00C37C99" w:rsidP="00600821">
            <w:pPr>
              <w:jc w:val="center"/>
              <w:rPr>
                <w:rFonts w:ascii="Arial Narrow" w:hAnsi="Arial Narrow" w:cstheme="majorHAnsi"/>
                <w:b/>
              </w:rPr>
            </w:pPr>
            <w:proofErr w:type="spellStart"/>
            <w:r w:rsidRPr="008C073A">
              <w:rPr>
                <w:rFonts w:ascii="Arial Narrow" w:hAnsi="Arial Narrow" w:cstheme="majorHAnsi"/>
                <w:b/>
              </w:rPr>
              <w:t>Zap</w:t>
            </w:r>
            <w:proofErr w:type="spellEnd"/>
            <w:r w:rsidRPr="008C073A">
              <w:rPr>
                <w:rFonts w:ascii="Arial Narrow" w:hAnsi="Arial Narrow" w:cstheme="majorHAnsi"/>
                <w:b/>
              </w:rPr>
              <w:t>. št.</w:t>
            </w:r>
          </w:p>
        </w:tc>
        <w:tc>
          <w:tcPr>
            <w:tcW w:w="5670" w:type="dxa"/>
          </w:tcPr>
          <w:p w14:paraId="6B2F6C75" w14:textId="77777777" w:rsidR="00C37C99" w:rsidRPr="008C073A" w:rsidRDefault="00C37C99" w:rsidP="00600821">
            <w:pPr>
              <w:rPr>
                <w:rFonts w:cstheme="majorHAnsi"/>
                <w:b/>
              </w:rPr>
            </w:pPr>
            <w:r w:rsidRPr="006F2674">
              <w:rPr>
                <w:rFonts w:ascii="Arial Narrow" w:hAnsi="Arial Narrow" w:cstheme="majorHAnsi"/>
                <w:b/>
              </w:rPr>
              <w:t>Programski modul  NABAVA mora zagotavljati:</w:t>
            </w:r>
          </w:p>
        </w:tc>
        <w:tc>
          <w:tcPr>
            <w:tcW w:w="1134" w:type="dxa"/>
          </w:tcPr>
          <w:p w14:paraId="1560B7BF" w14:textId="085272C5" w:rsidR="00C37C99" w:rsidRPr="008C073A" w:rsidRDefault="00C37C99" w:rsidP="00600821">
            <w:pPr>
              <w:jc w:val="center"/>
              <w:rPr>
                <w:rFonts w:ascii="Arial Narrow" w:hAnsi="Arial Narrow" w:cstheme="majorHAnsi"/>
                <w:b/>
              </w:rPr>
            </w:pPr>
            <w:r>
              <w:rPr>
                <w:rFonts w:ascii="Arial Narrow" w:hAnsi="Arial Narrow" w:cstheme="majorHAnsi"/>
                <w:b/>
              </w:rPr>
              <w:t>Razvito</w:t>
            </w:r>
          </w:p>
        </w:tc>
        <w:tc>
          <w:tcPr>
            <w:tcW w:w="1134" w:type="dxa"/>
          </w:tcPr>
          <w:p w14:paraId="3A75DBF3" w14:textId="317EBD27" w:rsidR="00C37C99" w:rsidRPr="008C073A" w:rsidRDefault="00C37C99" w:rsidP="00600821">
            <w:pPr>
              <w:jc w:val="center"/>
              <w:rPr>
                <w:rFonts w:ascii="Arial Narrow" w:hAnsi="Arial Narrow" w:cstheme="majorHAnsi"/>
                <w:b/>
              </w:rPr>
            </w:pPr>
            <w:r>
              <w:rPr>
                <w:rFonts w:ascii="Arial Narrow" w:hAnsi="Arial Narrow" w:cstheme="majorHAnsi"/>
                <w:b/>
              </w:rPr>
              <w:t>Delno razvito</w:t>
            </w:r>
          </w:p>
        </w:tc>
        <w:tc>
          <w:tcPr>
            <w:tcW w:w="1134" w:type="dxa"/>
          </w:tcPr>
          <w:p w14:paraId="286BEC1B" w14:textId="77777777" w:rsidR="00C37C99" w:rsidRDefault="00C37C99" w:rsidP="00CA6828">
            <w:pPr>
              <w:jc w:val="center"/>
              <w:rPr>
                <w:rFonts w:ascii="Arial Narrow" w:hAnsi="Arial Narrow" w:cstheme="majorHAnsi"/>
                <w:b/>
              </w:rPr>
            </w:pPr>
            <w:r>
              <w:rPr>
                <w:rFonts w:ascii="Arial Narrow" w:hAnsi="Arial Narrow" w:cstheme="majorHAnsi"/>
                <w:b/>
              </w:rPr>
              <w:t xml:space="preserve">Potrebno </w:t>
            </w:r>
          </w:p>
          <w:p w14:paraId="5683D0A5" w14:textId="4F4D9E5A" w:rsidR="00C37C99" w:rsidRPr="008C073A" w:rsidRDefault="00C37C99" w:rsidP="00600821">
            <w:pPr>
              <w:jc w:val="center"/>
              <w:rPr>
                <w:rFonts w:ascii="Arial Narrow" w:hAnsi="Arial Narrow" w:cstheme="majorHAnsi"/>
                <w:b/>
              </w:rPr>
            </w:pPr>
            <w:r>
              <w:rPr>
                <w:rFonts w:ascii="Arial Narrow" w:hAnsi="Arial Narrow" w:cstheme="majorHAnsi"/>
                <w:b/>
              </w:rPr>
              <w:t>razviti v celoti</w:t>
            </w:r>
          </w:p>
        </w:tc>
      </w:tr>
      <w:tr w:rsidR="00627AF5" w:rsidRPr="008C073A" w14:paraId="55E702C1" w14:textId="77777777" w:rsidTr="006677AE">
        <w:tc>
          <w:tcPr>
            <w:tcW w:w="709" w:type="dxa"/>
          </w:tcPr>
          <w:p w14:paraId="7880CF09" w14:textId="77777777" w:rsidR="00627AF5" w:rsidRPr="003150D4" w:rsidRDefault="00627AF5" w:rsidP="00F2385B">
            <w:pPr>
              <w:pStyle w:val="Odstavekseznama"/>
              <w:numPr>
                <w:ilvl w:val="0"/>
                <w:numId w:val="74"/>
              </w:numPr>
              <w:ind w:left="318"/>
              <w:jc w:val="center"/>
              <w:rPr>
                <w:rFonts w:ascii="Arial Narrow" w:hAnsi="Arial Narrow" w:cstheme="majorHAnsi"/>
              </w:rPr>
            </w:pPr>
          </w:p>
        </w:tc>
        <w:tc>
          <w:tcPr>
            <w:tcW w:w="5670" w:type="dxa"/>
          </w:tcPr>
          <w:p w14:paraId="00937480" w14:textId="77777777" w:rsidR="00627AF5" w:rsidRPr="008C073A" w:rsidRDefault="00627AF5" w:rsidP="008070B9">
            <w:pPr>
              <w:tabs>
                <w:tab w:val="left" w:pos="1710"/>
              </w:tabs>
              <w:jc w:val="both"/>
              <w:rPr>
                <w:rFonts w:ascii="Arial Narrow" w:hAnsi="Arial Narrow" w:cstheme="majorHAnsi"/>
              </w:rPr>
            </w:pPr>
            <w:r w:rsidRPr="008C073A">
              <w:rPr>
                <w:rFonts w:ascii="Arial Narrow" w:hAnsi="Arial Narrow" w:cstheme="majorHAnsi"/>
              </w:rPr>
              <w:t>Nabavni modul</w:t>
            </w:r>
          </w:p>
        </w:tc>
        <w:tc>
          <w:tcPr>
            <w:tcW w:w="1134" w:type="dxa"/>
          </w:tcPr>
          <w:p w14:paraId="33E8F917" w14:textId="77777777" w:rsidR="00627AF5" w:rsidRPr="008C073A" w:rsidRDefault="00627AF5" w:rsidP="008070B9">
            <w:pPr>
              <w:jc w:val="both"/>
              <w:rPr>
                <w:rFonts w:ascii="Arial Narrow" w:hAnsi="Arial Narrow" w:cstheme="majorHAnsi"/>
              </w:rPr>
            </w:pPr>
          </w:p>
        </w:tc>
        <w:tc>
          <w:tcPr>
            <w:tcW w:w="1134" w:type="dxa"/>
          </w:tcPr>
          <w:p w14:paraId="0BA8AFBE" w14:textId="77777777" w:rsidR="00627AF5" w:rsidRPr="008C073A" w:rsidRDefault="00627AF5" w:rsidP="008070B9">
            <w:pPr>
              <w:jc w:val="both"/>
              <w:rPr>
                <w:rFonts w:ascii="Arial Narrow" w:hAnsi="Arial Narrow" w:cstheme="majorHAnsi"/>
              </w:rPr>
            </w:pPr>
          </w:p>
        </w:tc>
        <w:tc>
          <w:tcPr>
            <w:tcW w:w="1134" w:type="dxa"/>
          </w:tcPr>
          <w:p w14:paraId="616AB678" w14:textId="77777777" w:rsidR="00627AF5" w:rsidRPr="008C073A" w:rsidRDefault="00627AF5" w:rsidP="008070B9">
            <w:pPr>
              <w:jc w:val="both"/>
              <w:rPr>
                <w:rFonts w:ascii="Arial Narrow" w:hAnsi="Arial Narrow" w:cstheme="majorHAnsi"/>
              </w:rPr>
            </w:pPr>
          </w:p>
        </w:tc>
      </w:tr>
      <w:tr w:rsidR="00627AF5" w:rsidRPr="008C073A" w14:paraId="4FB93C17" w14:textId="77777777" w:rsidTr="006677AE">
        <w:tc>
          <w:tcPr>
            <w:tcW w:w="709" w:type="dxa"/>
          </w:tcPr>
          <w:p w14:paraId="1A619084"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2BF1C8B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Pogodbeni modul</w:t>
            </w:r>
          </w:p>
        </w:tc>
        <w:tc>
          <w:tcPr>
            <w:tcW w:w="1134" w:type="dxa"/>
          </w:tcPr>
          <w:p w14:paraId="75AE9149" w14:textId="77777777" w:rsidR="00627AF5" w:rsidRPr="008C073A" w:rsidRDefault="00627AF5" w:rsidP="008070B9">
            <w:pPr>
              <w:jc w:val="both"/>
              <w:rPr>
                <w:rFonts w:ascii="Arial Narrow" w:hAnsi="Arial Narrow" w:cstheme="majorHAnsi"/>
              </w:rPr>
            </w:pPr>
          </w:p>
        </w:tc>
        <w:tc>
          <w:tcPr>
            <w:tcW w:w="1134" w:type="dxa"/>
          </w:tcPr>
          <w:p w14:paraId="4508982D" w14:textId="77777777" w:rsidR="00627AF5" w:rsidRPr="008C073A" w:rsidRDefault="00627AF5" w:rsidP="008070B9">
            <w:pPr>
              <w:jc w:val="both"/>
              <w:rPr>
                <w:rFonts w:ascii="Arial Narrow" w:hAnsi="Arial Narrow" w:cstheme="majorHAnsi"/>
              </w:rPr>
            </w:pPr>
          </w:p>
        </w:tc>
        <w:tc>
          <w:tcPr>
            <w:tcW w:w="1134" w:type="dxa"/>
          </w:tcPr>
          <w:p w14:paraId="75C2DD85" w14:textId="77777777" w:rsidR="00627AF5" w:rsidRPr="008C073A" w:rsidRDefault="00627AF5" w:rsidP="008070B9">
            <w:pPr>
              <w:jc w:val="both"/>
              <w:rPr>
                <w:rFonts w:ascii="Arial Narrow" w:hAnsi="Arial Narrow" w:cstheme="majorHAnsi"/>
              </w:rPr>
            </w:pPr>
          </w:p>
        </w:tc>
      </w:tr>
      <w:tr w:rsidR="00627AF5" w:rsidRPr="008C073A" w14:paraId="0856B78D" w14:textId="77777777" w:rsidTr="006677AE">
        <w:tc>
          <w:tcPr>
            <w:tcW w:w="709" w:type="dxa"/>
          </w:tcPr>
          <w:p w14:paraId="1043131A"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784090A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Skladiščni modul</w:t>
            </w:r>
          </w:p>
        </w:tc>
        <w:tc>
          <w:tcPr>
            <w:tcW w:w="1134" w:type="dxa"/>
          </w:tcPr>
          <w:p w14:paraId="5FF95591" w14:textId="77777777" w:rsidR="00627AF5" w:rsidRPr="008C073A" w:rsidRDefault="00627AF5" w:rsidP="008070B9">
            <w:pPr>
              <w:jc w:val="both"/>
              <w:rPr>
                <w:rFonts w:ascii="Arial Narrow" w:hAnsi="Arial Narrow" w:cstheme="majorHAnsi"/>
              </w:rPr>
            </w:pPr>
          </w:p>
        </w:tc>
        <w:tc>
          <w:tcPr>
            <w:tcW w:w="1134" w:type="dxa"/>
          </w:tcPr>
          <w:p w14:paraId="7B5476DC" w14:textId="77777777" w:rsidR="00627AF5" w:rsidRPr="008C073A" w:rsidRDefault="00627AF5" w:rsidP="008070B9">
            <w:pPr>
              <w:jc w:val="both"/>
              <w:rPr>
                <w:rFonts w:ascii="Arial Narrow" w:hAnsi="Arial Narrow" w:cstheme="majorHAnsi"/>
              </w:rPr>
            </w:pPr>
          </w:p>
        </w:tc>
        <w:tc>
          <w:tcPr>
            <w:tcW w:w="1134" w:type="dxa"/>
          </w:tcPr>
          <w:p w14:paraId="7260D84B" w14:textId="77777777" w:rsidR="00627AF5" w:rsidRPr="008C073A" w:rsidRDefault="00627AF5" w:rsidP="008070B9">
            <w:pPr>
              <w:jc w:val="both"/>
              <w:rPr>
                <w:rFonts w:ascii="Arial Narrow" w:hAnsi="Arial Narrow" w:cstheme="majorHAnsi"/>
              </w:rPr>
            </w:pPr>
          </w:p>
        </w:tc>
      </w:tr>
      <w:tr w:rsidR="00627AF5" w:rsidRPr="008C073A" w14:paraId="55965403" w14:textId="77777777" w:rsidTr="006677AE">
        <w:tc>
          <w:tcPr>
            <w:tcW w:w="709" w:type="dxa"/>
          </w:tcPr>
          <w:p w14:paraId="01CC4AE8"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15625FF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Modul za zahtevke</w:t>
            </w:r>
          </w:p>
        </w:tc>
        <w:tc>
          <w:tcPr>
            <w:tcW w:w="1134" w:type="dxa"/>
          </w:tcPr>
          <w:p w14:paraId="7A08CE6A" w14:textId="77777777" w:rsidR="00627AF5" w:rsidRPr="008C073A" w:rsidRDefault="00627AF5" w:rsidP="008070B9">
            <w:pPr>
              <w:jc w:val="both"/>
              <w:rPr>
                <w:rFonts w:ascii="Arial Narrow" w:hAnsi="Arial Narrow" w:cstheme="majorHAnsi"/>
              </w:rPr>
            </w:pPr>
          </w:p>
        </w:tc>
        <w:tc>
          <w:tcPr>
            <w:tcW w:w="1134" w:type="dxa"/>
          </w:tcPr>
          <w:p w14:paraId="3EE3AC1F" w14:textId="77777777" w:rsidR="00627AF5" w:rsidRPr="008C073A" w:rsidRDefault="00627AF5" w:rsidP="008070B9">
            <w:pPr>
              <w:jc w:val="both"/>
              <w:rPr>
                <w:rFonts w:ascii="Arial Narrow" w:hAnsi="Arial Narrow" w:cstheme="majorHAnsi"/>
              </w:rPr>
            </w:pPr>
          </w:p>
        </w:tc>
        <w:tc>
          <w:tcPr>
            <w:tcW w:w="1134" w:type="dxa"/>
          </w:tcPr>
          <w:p w14:paraId="3F4F0597" w14:textId="77777777" w:rsidR="00627AF5" w:rsidRPr="008C073A" w:rsidRDefault="00627AF5" w:rsidP="008070B9">
            <w:pPr>
              <w:jc w:val="both"/>
              <w:rPr>
                <w:rFonts w:ascii="Arial Narrow" w:hAnsi="Arial Narrow" w:cstheme="majorHAnsi"/>
              </w:rPr>
            </w:pPr>
          </w:p>
        </w:tc>
      </w:tr>
      <w:tr w:rsidR="00627AF5" w:rsidRPr="008C073A" w14:paraId="6CEB5A34" w14:textId="77777777" w:rsidTr="006677AE">
        <w:tc>
          <w:tcPr>
            <w:tcW w:w="709" w:type="dxa"/>
          </w:tcPr>
          <w:p w14:paraId="0321CEFC"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430E4F7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Modul za javna naročila</w:t>
            </w:r>
          </w:p>
        </w:tc>
        <w:tc>
          <w:tcPr>
            <w:tcW w:w="1134" w:type="dxa"/>
          </w:tcPr>
          <w:p w14:paraId="170C8C97" w14:textId="77777777" w:rsidR="00627AF5" w:rsidRPr="008C073A" w:rsidRDefault="00627AF5" w:rsidP="008070B9">
            <w:pPr>
              <w:jc w:val="both"/>
              <w:rPr>
                <w:rFonts w:ascii="Arial Narrow" w:hAnsi="Arial Narrow" w:cstheme="majorHAnsi"/>
              </w:rPr>
            </w:pPr>
          </w:p>
        </w:tc>
        <w:tc>
          <w:tcPr>
            <w:tcW w:w="1134" w:type="dxa"/>
          </w:tcPr>
          <w:p w14:paraId="577A31FB" w14:textId="77777777" w:rsidR="00627AF5" w:rsidRPr="008C073A" w:rsidRDefault="00627AF5" w:rsidP="008070B9">
            <w:pPr>
              <w:jc w:val="both"/>
              <w:rPr>
                <w:rFonts w:ascii="Arial Narrow" w:hAnsi="Arial Narrow" w:cstheme="majorHAnsi"/>
              </w:rPr>
            </w:pPr>
          </w:p>
        </w:tc>
        <w:tc>
          <w:tcPr>
            <w:tcW w:w="1134" w:type="dxa"/>
          </w:tcPr>
          <w:p w14:paraId="05DC3BB6" w14:textId="77777777" w:rsidR="00627AF5" w:rsidRPr="008C073A" w:rsidRDefault="00627AF5" w:rsidP="008070B9">
            <w:pPr>
              <w:jc w:val="both"/>
              <w:rPr>
                <w:rFonts w:ascii="Arial Narrow" w:hAnsi="Arial Narrow" w:cstheme="majorHAnsi"/>
              </w:rPr>
            </w:pPr>
          </w:p>
        </w:tc>
      </w:tr>
      <w:tr w:rsidR="00627AF5" w:rsidRPr="008C073A" w14:paraId="250223F4" w14:textId="77777777" w:rsidTr="006677AE">
        <w:tc>
          <w:tcPr>
            <w:tcW w:w="709" w:type="dxa"/>
          </w:tcPr>
          <w:p w14:paraId="1BF079B9" w14:textId="77777777" w:rsidR="00627AF5" w:rsidRPr="008C073A" w:rsidRDefault="00627AF5" w:rsidP="008070B9">
            <w:pPr>
              <w:jc w:val="center"/>
              <w:rPr>
                <w:rFonts w:ascii="Arial Narrow" w:hAnsi="Arial Narrow" w:cstheme="majorHAnsi"/>
              </w:rPr>
            </w:pPr>
          </w:p>
        </w:tc>
        <w:tc>
          <w:tcPr>
            <w:tcW w:w="5670" w:type="dxa"/>
          </w:tcPr>
          <w:p w14:paraId="737A795B" w14:textId="77777777" w:rsidR="00627AF5" w:rsidRPr="008C073A" w:rsidRDefault="00627AF5" w:rsidP="006F2674">
            <w:pPr>
              <w:rPr>
                <w:rFonts w:cstheme="majorHAnsi"/>
              </w:rPr>
            </w:pPr>
            <w:r w:rsidRPr="006F2674">
              <w:rPr>
                <w:rFonts w:ascii="Arial Narrow" w:hAnsi="Arial Narrow" w:cstheme="majorHAnsi"/>
                <w:b/>
              </w:rPr>
              <w:t>Nabavni modul mora omogočati:</w:t>
            </w:r>
          </w:p>
        </w:tc>
        <w:tc>
          <w:tcPr>
            <w:tcW w:w="1134" w:type="dxa"/>
          </w:tcPr>
          <w:p w14:paraId="3C8E9F61" w14:textId="77777777" w:rsidR="00627AF5" w:rsidRPr="008C073A" w:rsidRDefault="00627AF5" w:rsidP="008070B9">
            <w:pPr>
              <w:jc w:val="both"/>
              <w:rPr>
                <w:rFonts w:ascii="Arial Narrow" w:hAnsi="Arial Narrow" w:cstheme="majorHAnsi"/>
              </w:rPr>
            </w:pPr>
          </w:p>
        </w:tc>
        <w:tc>
          <w:tcPr>
            <w:tcW w:w="1134" w:type="dxa"/>
          </w:tcPr>
          <w:p w14:paraId="468527E0" w14:textId="77777777" w:rsidR="00627AF5" w:rsidRPr="008C073A" w:rsidRDefault="00627AF5" w:rsidP="008070B9">
            <w:pPr>
              <w:jc w:val="both"/>
              <w:rPr>
                <w:rFonts w:ascii="Arial Narrow" w:hAnsi="Arial Narrow" w:cstheme="majorHAnsi"/>
              </w:rPr>
            </w:pPr>
          </w:p>
        </w:tc>
        <w:tc>
          <w:tcPr>
            <w:tcW w:w="1134" w:type="dxa"/>
          </w:tcPr>
          <w:p w14:paraId="7D579BD5" w14:textId="77777777" w:rsidR="00627AF5" w:rsidRPr="008C073A" w:rsidRDefault="00627AF5" w:rsidP="008070B9">
            <w:pPr>
              <w:jc w:val="both"/>
              <w:rPr>
                <w:rFonts w:ascii="Arial Narrow" w:hAnsi="Arial Narrow" w:cstheme="majorHAnsi"/>
              </w:rPr>
            </w:pPr>
          </w:p>
        </w:tc>
      </w:tr>
      <w:tr w:rsidR="00627AF5" w:rsidRPr="008C073A" w14:paraId="59F8650E" w14:textId="77777777" w:rsidTr="006677AE">
        <w:tc>
          <w:tcPr>
            <w:tcW w:w="709" w:type="dxa"/>
          </w:tcPr>
          <w:p w14:paraId="5E2A1EEE"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10F181C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Pripravo naročila po vseh lokacijah (stroškovnih mestih); </w:t>
            </w:r>
          </w:p>
        </w:tc>
        <w:tc>
          <w:tcPr>
            <w:tcW w:w="1134" w:type="dxa"/>
          </w:tcPr>
          <w:p w14:paraId="1C0B952B" w14:textId="77777777" w:rsidR="00627AF5" w:rsidRPr="008C073A" w:rsidRDefault="00627AF5" w:rsidP="008070B9">
            <w:pPr>
              <w:jc w:val="both"/>
              <w:rPr>
                <w:rFonts w:ascii="Arial Narrow" w:hAnsi="Arial Narrow" w:cstheme="majorHAnsi"/>
              </w:rPr>
            </w:pPr>
          </w:p>
        </w:tc>
        <w:tc>
          <w:tcPr>
            <w:tcW w:w="1134" w:type="dxa"/>
          </w:tcPr>
          <w:p w14:paraId="0366541D" w14:textId="77777777" w:rsidR="00627AF5" w:rsidRPr="008C073A" w:rsidRDefault="00627AF5" w:rsidP="008070B9">
            <w:pPr>
              <w:jc w:val="both"/>
              <w:rPr>
                <w:rFonts w:ascii="Arial Narrow" w:hAnsi="Arial Narrow" w:cstheme="majorHAnsi"/>
              </w:rPr>
            </w:pPr>
          </w:p>
        </w:tc>
        <w:tc>
          <w:tcPr>
            <w:tcW w:w="1134" w:type="dxa"/>
          </w:tcPr>
          <w:p w14:paraId="07B58693" w14:textId="77777777" w:rsidR="00627AF5" w:rsidRPr="008C073A" w:rsidRDefault="00627AF5" w:rsidP="008070B9">
            <w:pPr>
              <w:jc w:val="both"/>
              <w:rPr>
                <w:rFonts w:ascii="Arial Narrow" w:hAnsi="Arial Narrow" w:cstheme="majorHAnsi"/>
              </w:rPr>
            </w:pPr>
          </w:p>
        </w:tc>
      </w:tr>
      <w:tr w:rsidR="00627AF5" w:rsidRPr="008C073A" w14:paraId="0E0ECE58" w14:textId="77777777" w:rsidTr="006677AE">
        <w:tc>
          <w:tcPr>
            <w:tcW w:w="709" w:type="dxa"/>
          </w:tcPr>
          <w:p w14:paraId="2949B802"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0C24EA1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Generiranje naročil iz zahtevkov, ki so oblikujejo v Modulu za zahtevke; </w:t>
            </w:r>
          </w:p>
        </w:tc>
        <w:tc>
          <w:tcPr>
            <w:tcW w:w="1134" w:type="dxa"/>
          </w:tcPr>
          <w:p w14:paraId="7F3615A6" w14:textId="77777777" w:rsidR="00627AF5" w:rsidRPr="008C073A" w:rsidRDefault="00627AF5" w:rsidP="008070B9">
            <w:pPr>
              <w:jc w:val="both"/>
              <w:rPr>
                <w:rFonts w:ascii="Arial Narrow" w:hAnsi="Arial Narrow" w:cstheme="majorHAnsi"/>
              </w:rPr>
            </w:pPr>
          </w:p>
        </w:tc>
        <w:tc>
          <w:tcPr>
            <w:tcW w:w="1134" w:type="dxa"/>
          </w:tcPr>
          <w:p w14:paraId="58E98D92" w14:textId="77777777" w:rsidR="00627AF5" w:rsidRPr="008C073A" w:rsidRDefault="00627AF5" w:rsidP="008070B9">
            <w:pPr>
              <w:jc w:val="both"/>
              <w:rPr>
                <w:rFonts w:ascii="Arial Narrow" w:hAnsi="Arial Narrow" w:cstheme="majorHAnsi"/>
              </w:rPr>
            </w:pPr>
          </w:p>
        </w:tc>
        <w:tc>
          <w:tcPr>
            <w:tcW w:w="1134" w:type="dxa"/>
          </w:tcPr>
          <w:p w14:paraId="12E8F514" w14:textId="77777777" w:rsidR="00627AF5" w:rsidRPr="008C073A" w:rsidRDefault="00627AF5" w:rsidP="008070B9">
            <w:pPr>
              <w:jc w:val="both"/>
              <w:rPr>
                <w:rFonts w:ascii="Arial Narrow" w:hAnsi="Arial Narrow" w:cstheme="majorHAnsi"/>
              </w:rPr>
            </w:pPr>
          </w:p>
        </w:tc>
      </w:tr>
      <w:tr w:rsidR="00627AF5" w:rsidRPr="008C073A" w14:paraId="630FD685" w14:textId="77777777" w:rsidTr="006677AE">
        <w:tc>
          <w:tcPr>
            <w:tcW w:w="709" w:type="dxa"/>
          </w:tcPr>
          <w:p w14:paraId="690EC3C8"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7679CA3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Možnost ročnega vstavljanje pozicij na naročilo iz šifrantov ali s prostim vpisom materialne ali nematerialne postavke. </w:t>
            </w:r>
          </w:p>
        </w:tc>
        <w:tc>
          <w:tcPr>
            <w:tcW w:w="1134" w:type="dxa"/>
          </w:tcPr>
          <w:p w14:paraId="3950664B" w14:textId="77777777" w:rsidR="00627AF5" w:rsidRPr="008C073A" w:rsidRDefault="00627AF5" w:rsidP="008070B9">
            <w:pPr>
              <w:jc w:val="both"/>
              <w:rPr>
                <w:rFonts w:ascii="Arial Narrow" w:hAnsi="Arial Narrow" w:cstheme="majorHAnsi"/>
              </w:rPr>
            </w:pPr>
          </w:p>
        </w:tc>
        <w:tc>
          <w:tcPr>
            <w:tcW w:w="1134" w:type="dxa"/>
          </w:tcPr>
          <w:p w14:paraId="5C7126E2" w14:textId="77777777" w:rsidR="00627AF5" w:rsidRPr="008C073A" w:rsidRDefault="00627AF5" w:rsidP="008070B9">
            <w:pPr>
              <w:jc w:val="both"/>
              <w:rPr>
                <w:rFonts w:ascii="Arial Narrow" w:hAnsi="Arial Narrow" w:cstheme="majorHAnsi"/>
              </w:rPr>
            </w:pPr>
          </w:p>
        </w:tc>
        <w:tc>
          <w:tcPr>
            <w:tcW w:w="1134" w:type="dxa"/>
          </w:tcPr>
          <w:p w14:paraId="7BED8B8F" w14:textId="77777777" w:rsidR="00627AF5" w:rsidRPr="008C073A" w:rsidRDefault="00627AF5" w:rsidP="008070B9">
            <w:pPr>
              <w:jc w:val="both"/>
              <w:rPr>
                <w:rFonts w:ascii="Arial Narrow" w:hAnsi="Arial Narrow" w:cstheme="majorHAnsi"/>
              </w:rPr>
            </w:pPr>
          </w:p>
        </w:tc>
      </w:tr>
      <w:tr w:rsidR="00627AF5" w:rsidRPr="008C073A" w14:paraId="1685DF5C" w14:textId="77777777" w:rsidTr="006677AE">
        <w:tc>
          <w:tcPr>
            <w:tcW w:w="709" w:type="dxa"/>
          </w:tcPr>
          <w:p w14:paraId="71A5A9F8"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7B76806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Možnost izbire med različnimi metodami za naročanje, po dobavitelju, po skupinah materiala, po lokacijah dobave. </w:t>
            </w:r>
          </w:p>
        </w:tc>
        <w:tc>
          <w:tcPr>
            <w:tcW w:w="1134" w:type="dxa"/>
          </w:tcPr>
          <w:p w14:paraId="0C282205" w14:textId="77777777" w:rsidR="00627AF5" w:rsidRPr="008C073A" w:rsidRDefault="00627AF5" w:rsidP="008070B9">
            <w:pPr>
              <w:jc w:val="both"/>
              <w:rPr>
                <w:rFonts w:ascii="Arial Narrow" w:hAnsi="Arial Narrow" w:cstheme="majorHAnsi"/>
              </w:rPr>
            </w:pPr>
          </w:p>
        </w:tc>
        <w:tc>
          <w:tcPr>
            <w:tcW w:w="1134" w:type="dxa"/>
          </w:tcPr>
          <w:p w14:paraId="7AADDB60" w14:textId="77777777" w:rsidR="00627AF5" w:rsidRPr="008C073A" w:rsidRDefault="00627AF5" w:rsidP="008070B9">
            <w:pPr>
              <w:jc w:val="both"/>
              <w:rPr>
                <w:rFonts w:ascii="Arial Narrow" w:hAnsi="Arial Narrow" w:cstheme="majorHAnsi"/>
              </w:rPr>
            </w:pPr>
          </w:p>
        </w:tc>
        <w:tc>
          <w:tcPr>
            <w:tcW w:w="1134" w:type="dxa"/>
          </w:tcPr>
          <w:p w14:paraId="7AC5EF9A" w14:textId="77777777" w:rsidR="00627AF5" w:rsidRPr="008C073A" w:rsidRDefault="00627AF5" w:rsidP="008070B9">
            <w:pPr>
              <w:jc w:val="both"/>
              <w:rPr>
                <w:rFonts w:ascii="Arial Narrow" w:hAnsi="Arial Narrow" w:cstheme="majorHAnsi"/>
              </w:rPr>
            </w:pPr>
          </w:p>
        </w:tc>
      </w:tr>
      <w:tr w:rsidR="00627AF5" w:rsidRPr="008C073A" w14:paraId="516BADCC" w14:textId="77777777" w:rsidTr="006677AE">
        <w:tc>
          <w:tcPr>
            <w:tcW w:w="709" w:type="dxa"/>
          </w:tcPr>
          <w:p w14:paraId="28D67C01"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475FF2F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sukcesivnih dobav na stroškovna mesta.</w:t>
            </w:r>
            <w:r w:rsidRPr="008C073A">
              <w:rPr>
                <w:rFonts w:ascii="Arial Narrow" w:hAnsi="Arial Narrow" w:cstheme="majorHAnsi"/>
                <w:bCs/>
              </w:rPr>
              <w:t xml:space="preserve"> </w:t>
            </w:r>
            <w:r w:rsidRPr="008C073A">
              <w:rPr>
                <w:rFonts w:ascii="Arial Narrow" w:hAnsi="Arial Narrow" w:cstheme="majorHAnsi"/>
              </w:rPr>
              <w:t xml:space="preserve">Dobava je direktna na enoto (paketna dobava – direktno k uporabniku). </w:t>
            </w:r>
          </w:p>
        </w:tc>
        <w:tc>
          <w:tcPr>
            <w:tcW w:w="1134" w:type="dxa"/>
          </w:tcPr>
          <w:p w14:paraId="46F84425" w14:textId="77777777" w:rsidR="00627AF5" w:rsidRPr="008C073A" w:rsidRDefault="00627AF5" w:rsidP="008070B9">
            <w:pPr>
              <w:jc w:val="both"/>
              <w:rPr>
                <w:rFonts w:ascii="Arial Narrow" w:hAnsi="Arial Narrow" w:cstheme="majorHAnsi"/>
              </w:rPr>
            </w:pPr>
          </w:p>
        </w:tc>
        <w:tc>
          <w:tcPr>
            <w:tcW w:w="1134" w:type="dxa"/>
          </w:tcPr>
          <w:p w14:paraId="3D5B208D" w14:textId="77777777" w:rsidR="00627AF5" w:rsidRPr="008C073A" w:rsidRDefault="00627AF5" w:rsidP="008070B9">
            <w:pPr>
              <w:jc w:val="both"/>
              <w:rPr>
                <w:rFonts w:ascii="Arial Narrow" w:hAnsi="Arial Narrow" w:cstheme="majorHAnsi"/>
              </w:rPr>
            </w:pPr>
          </w:p>
        </w:tc>
        <w:tc>
          <w:tcPr>
            <w:tcW w:w="1134" w:type="dxa"/>
          </w:tcPr>
          <w:p w14:paraId="6BFC8448" w14:textId="77777777" w:rsidR="00627AF5" w:rsidRPr="008C073A" w:rsidRDefault="00627AF5" w:rsidP="008070B9">
            <w:pPr>
              <w:jc w:val="both"/>
              <w:rPr>
                <w:rFonts w:ascii="Arial Narrow" w:hAnsi="Arial Narrow" w:cstheme="majorHAnsi"/>
              </w:rPr>
            </w:pPr>
          </w:p>
        </w:tc>
      </w:tr>
      <w:tr w:rsidR="00627AF5" w:rsidRPr="008C073A" w14:paraId="1DF86CCD" w14:textId="77777777" w:rsidTr="006677AE">
        <w:tc>
          <w:tcPr>
            <w:tcW w:w="709" w:type="dxa"/>
          </w:tcPr>
          <w:p w14:paraId="2AF75DD4"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6ED74503"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Prevzem</w:t>
            </w:r>
            <w:r w:rsidRPr="008C073A">
              <w:rPr>
                <w:rFonts w:ascii="Arial Narrow" w:hAnsi="Arial Narrow" w:cstheme="majorHAnsi"/>
                <w:b/>
              </w:rPr>
              <w:t xml:space="preserve"> </w:t>
            </w:r>
            <w:r w:rsidRPr="008C073A">
              <w:rPr>
                <w:rFonts w:ascii="Arial Narrow" w:hAnsi="Arial Narrow" w:cstheme="majorHAnsi"/>
                <w:bCs/>
              </w:rPr>
              <w:t>naj</w:t>
            </w:r>
            <w:r w:rsidRPr="008C073A">
              <w:rPr>
                <w:rFonts w:ascii="Arial Narrow" w:hAnsi="Arial Narrow" w:cstheme="majorHAnsi"/>
                <w:b/>
              </w:rPr>
              <w:t xml:space="preserve"> </w:t>
            </w:r>
            <w:r w:rsidRPr="008C073A">
              <w:rPr>
                <w:rFonts w:ascii="Arial Narrow" w:hAnsi="Arial Narrow" w:cstheme="majorHAnsi"/>
                <w:bCs/>
              </w:rPr>
              <w:t xml:space="preserve">se izvrši za vse vrste materiala, drobnega inventarja in osnovnih sredstev. </w:t>
            </w:r>
            <w:r w:rsidRPr="008C073A">
              <w:rPr>
                <w:rFonts w:ascii="Arial Narrow" w:hAnsi="Arial Narrow" w:cstheme="majorHAnsi"/>
              </w:rPr>
              <w:t xml:space="preserve">Ob prevzemu se zaloga evidentira v tudi Skladiščnem modulu za vodenje zaloge. </w:t>
            </w:r>
            <w:r w:rsidRPr="008C073A">
              <w:rPr>
                <w:rFonts w:ascii="Arial Narrow" w:hAnsi="Arial Narrow" w:cstheme="majorHAnsi"/>
                <w:bCs/>
              </w:rPr>
              <w:t>Modul mora omogočati avtomatsko generiranje prevzemnic iz naročila in zapiranje naročila oz. opozarjati na še ne dobavljene pozicije. Pri prevzemu osnovnih sredstev in drobnega inventarja je treba istočasno z izpisom prevzemnice avtomatsko izpisati nalepke s črtno kodo (inventarna številka osnovnega sredstva).</w:t>
            </w:r>
          </w:p>
        </w:tc>
        <w:tc>
          <w:tcPr>
            <w:tcW w:w="1134" w:type="dxa"/>
          </w:tcPr>
          <w:p w14:paraId="537F6A5E" w14:textId="77777777" w:rsidR="00627AF5" w:rsidRPr="008C073A" w:rsidRDefault="00627AF5" w:rsidP="008070B9">
            <w:pPr>
              <w:jc w:val="both"/>
              <w:rPr>
                <w:rFonts w:ascii="Arial Narrow" w:hAnsi="Arial Narrow" w:cstheme="majorHAnsi"/>
              </w:rPr>
            </w:pPr>
          </w:p>
        </w:tc>
        <w:tc>
          <w:tcPr>
            <w:tcW w:w="1134" w:type="dxa"/>
          </w:tcPr>
          <w:p w14:paraId="5A206FBD" w14:textId="77777777" w:rsidR="00627AF5" w:rsidRPr="008C073A" w:rsidRDefault="00627AF5" w:rsidP="008070B9">
            <w:pPr>
              <w:jc w:val="both"/>
              <w:rPr>
                <w:rFonts w:ascii="Arial Narrow" w:hAnsi="Arial Narrow" w:cstheme="majorHAnsi"/>
              </w:rPr>
            </w:pPr>
          </w:p>
        </w:tc>
        <w:tc>
          <w:tcPr>
            <w:tcW w:w="1134" w:type="dxa"/>
          </w:tcPr>
          <w:p w14:paraId="296B8C77" w14:textId="77777777" w:rsidR="00627AF5" w:rsidRPr="008C073A" w:rsidRDefault="00627AF5" w:rsidP="008070B9">
            <w:pPr>
              <w:jc w:val="both"/>
              <w:rPr>
                <w:rFonts w:ascii="Arial Narrow" w:hAnsi="Arial Narrow" w:cstheme="majorHAnsi"/>
              </w:rPr>
            </w:pPr>
          </w:p>
        </w:tc>
      </w:tr>
      <w:tr w:rsidR="00627AF5" w:rsidRPr="008C073A" w14:paraId="65B1FE9A" w14:textId="77777777" w:rsidTr="006677AE">
        <w:tc>
          <w:tcPr>
            <w:tcW w:w="709" w:type="dxa"/>
          </w:tcPr>
          <w:p w14:paraId="5E72B775" w14:textId="77777777" w:rsidR="00627AF5" w:rsidRPr="008C073A" w:rsidRDefault="00627AF5" w:rsidP="008070B9">
            <w:pPr>
              <w:jc w:val="center"/>
              <w:rPr>
                <w:rFonts w:ascii="Arial Narrow" w:hAnsi="Arial Narrow" w:cstheme="majorHAnsi"/>
              </w:rPr>
            </w:pPr>
          </w:p>
        </w:tc>
        <w:tc>
          <w:tcPr>
            <w:tcW w:w="5670" w:type="dxa"/>
          </w:tcPr>
          <w:p w14:paraId="71F4EC2D" w14:textId="77777777" w:rsidR="00627AF5" w:rsidRPr="008C073A" w:rsidRDefault="00627AF5" w:rsidP="006F2674">
            <w:pPr>
              <w:rPr>
                <w:rFonts w:cstheme="majorHAnsi"/>
              </w:rPr>
            </w:pPr>
            <w:r w:rsidRPr="006F2674">
              <w:rPr>
                <w:rFonts w:ascii="Arial Narrow" w:hAnsi="Arial Narrow" w:cstheme="majorHAnsi"/>
                <w:b/>
              </w:rPr>
              <w:t>Modul za zahtevke mora omogočati:</w:t>
            </w:r>
          </w:p>
        </w:tc>
        <w:tc>
          <w:tcPr>
            <w:tcW w:w="1134" w:type="dxa"/>
          </w:tcPr>
          <w:p w14:paraId="5C157108" w14:textId="77777777" w:rsidR="00627AF5" w:rsidRPr="008C073A" w:rsidRDefault="00627AF5" w:rsidP="008070B9">
            <w:pPr>
              <w:jc w:val="both"/>
              <w:rPr>
                <w:rFonts w:ascii="Arial Narrow" w:hAnsi="Arial Narrow" w:cstheme="majorHAnsi"/>
              </w:rPr>
            </w:pPr>
          </w:p>
        </w:tc>
        <w:tc>
          <w:tcPr>
            <w:tcW w:w="1134" w:type="dxa"/>
          </w:tcPr>
          <w:p w14:paraId="3D9E3552" w14:textId="77777777" w:rsidR="00627AF5" w:rsidRPr="008C073A" w:rsidRDefault="00627AF5" w:rsidP="008070B9">
            <w:pPr>
              <w:jc w:val="both"/>
              <w:rPr>
                <w:rFonts w:ascii="Arial Narrow" w:hAnsi="Arial Narrow" w:cstheme="majorHAnsi"/>
              </w:rPr>
            </w:pPr>
          </w:p>
        </w:tc>
        <w:tc>
          <w:tcPr>
            <w:tcW w:w="1134" w:type="dxa"/>
          </w:tcPr>
          <w:p w14:paraId="79705677" w14:textId="77777777" w:rsidR="00627AF5" w:rsidRPr="008C073A" w:rsidRDefault="00627AF5" w:rsidP="008070B9">
            <w:pPr>
              <w:jc w:val="both"/>
              <w:rPr>
                <w:rFonts w:ascii="Arial Narrow" w:hAnsi="Arial Narrow" w:cstheme="majorHAnsi"/>
              </w:rPr>
            </w:pPr>
          </w:p>
        </w:tc>
      </w:tr>
      <w:tr w:rsidR="00627AF5" w:rsidRPr="008C073A" w14:paraId="7689B60D" w14:textId="77777777" w:rsidTr="006677AE">
        <w:tc>
          <w:tcPr>
            <w:tcW w:w="709" w:type="dxa"/>
          </w:tcPr>
          <w:p w14:paraId="78813F05"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115BA44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Administracijo nastavitev zaposlenih v procesu generiranju zahtevkov (vloge, pravice, limiti, artikli glede na dejavnost ipd…);</w:t>
            </w:r>
          </w:p>
        </w:tc>
        <w:tc>
          <w:tcPr>
            <w:tcW w:w="1134" w:type="dxa"/>
          </w:tcPr>
          <w:p w14:paraId="03BAA64B" w14:textId="77777777" w:rsidR="00627AF5" w:rsidRPr="008C073A" w:rsidRDefault="00627AF5" w:rsidP="008070B9">
            <w:pPr>
              <w:jc w:val="both"/>
              <w:rPr>
                <w:rFonts w:ascii="Arial Narrow" w:hAnsi="Arial Narrow" w:cstheme="majorHAnsi"/>
              </w:rPr>
            </w:pPr>
          </w:p>
        </w:tc>
        <w:tc>
          <w:tcPr>
            <w:tcW w:w="1134" w:type="dxa"/>
          </w:tcPr>
          <w:p w14:paraId="2A8A44F1" w14:textId="77777777" w:rsidR="00627AF5" w:rsidRPr="008C073A" w:rsidRDefault="00627AF5" w:rsidP="008070B9">
            <w:pPr>
              <w:jc w:val="both"/>
              <w:rPr>
                <w:rFonts w:ascii="Arial Narrow" w:hAnsi="Arial Narrow" w:cstheme="majorHAnsi"/>
              </w:rPr>
            </w:pPr>
          </w:p>
        </w:tc>
        <w:tc>
          <w:tcPr>
            <w:tcW w:w="1134" w:type="dxa"/>
          </w:tcPr>
          <w:p w14:paraId="1583A626" w14:textId="77777777" w:rsidR="00627AF5" w:rsidRPr="008C073A" w:rsidRDefault="00627AF5" w:rsidP="008070B9">
            <w:pPr>
              <w:jc w:val="both"/>
              <w:rPr>
                <w:rFonts w:ascii="Arial Narrow" w:hAnsi="Arial Narrow" w:cstheme="majorHAnsi"/>
              </w:rPr>
            </w:pPr>
          </w:p>
        </w:tc>
      </w:tr>
      <w:tr w:rsidR="00627AF5" w:rsidRPr="008C073A" w14:paraId="75F8A75C" w14:textId="77777777" w:rsidTr="006677AE">
        <w:tc>
          <w:tcPr>
            <w:tcW w:w="709" w:type="dxa"/>
          </w:tcPr>
          <w:p w14:paraId="1C19FE0C"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2C33C67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Večnivojsko potrjevanje Zahtevkov, ki jih lahko generirajo vsi zaposleni; </w:t>
            </w:r>
          </w:p>
        </w:tc>
        <w:tc>
          <w:tcPr>
            <w:tcW w:w="1134" w:type="dxa"/>
          </w:tcPr>
          <w:p w14:paraId="59507361" w14:textId="77777777" w:rsidR="00627AF5" w:rsidRPr="008C073A" w:rsidRDefault="00627AF5" w:rsidP="008070B9">
            <w:pPr>
              <w:jc w:val="both"/>
              <w:rPr>
                <w:rFonts w:ascii="Arial Narrow" w:hAnsi="Arial Narrow" w:cstheme="majorHAnsi"/>
              </w:rPr>
            </w:pPr>
          </w:p>
        </w:tc>
        <w:tc>
          <w:tcPr>
            <w:tcW w:w="1134" w:type="dxa"/>
          </w:tcPr>
          <w:p w14:paraId="7E672F05" w14:textId="77777777" w:rsidR="00627AF5" w:rsidRPr="008C073A" w:rsidRDefault="00627AF5" w:rsidP="008070B9">
            <w:pPr>
              <w:jc w:val="both"/>
              <w:rPr>
                <w:rFonts w:ascii="Arial Narrow" w:hAnsi="Arial Narrow" w:cstheme="majorHAnsi"/>
              </w:rPr>
            </w:pPr>
          </w:p>
        </w:tc>
        <w:tc>
          <w:tcPr>
            <w:tcW w:w="1134" w:type="dxa"/>
          </w:tcPr>
          <w:p w14:paraId="5783CA67" w14:textId="77777777" w:rsidR="00627AF5" w:rsidRPr="008C073A" w:rsidRDefault="00627AF5" w:rsidP="008070B9">
            <w:pPr>
              <w:jc w:val="both"/>
              <w:rPr>
                <w:rFonts w:ascii="Arial Narrow" w:hAnsi="Arial Narrow" w:cstheme="majorHAnsi"/>
              </w:rPr>
            </w:pPr>
          </w:p>
        </w:tc>
      </w:tr>
      <w:tr w:rsidR="00627AF5" w:rsidRPr="008C073A" w14:paraId="5A98E844" w14:textId="77777777" w:rsidTr="006677AE">
        <w:tc>
          <w:tcPr>
            <w:tcW w:w="709" w:type="dxa"/>
          </w:tcPr>
          <w:p w14:paraId="5F395B5F"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36733B88"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Možnost vodenja limitov (blokade) po zaposlenih, skupina ipd.; </w:t>
            </w:r>
          </w:p>
        </w:tc>
        <w:tc>
          <w:tcPr>
            <w:tcW w:w="1134" w:type="dxa"/>
          </w:tcPr>
          <w:p w14:paraId="7DBF9915" w14:textId="77777777" w:rsidR="00627AF5" w:rsidRPr="008C073A" w:rsidRDefault="00627AF5" w:rsidP="008070B9">
            <w:pPr>
              <w:jc w:val="both"/>
              <w:rPr>
                <w:rFonts w:ascii="Arial Narrow" w:hAnsi="Arial Narrow" w:cstheme="majorHAnsi"/>
              </w:rPr>
            </w:pPr>
          </w:p>
        </w:tc>
        <w:tc>
          <w:tcPr>
            <w:tcW w:w="1134" w:type="dxa"/>
          </w:tcPr>
          <w:p w14:paraId="3A60C22D" w14:textId="77777777" w:rsidR="00627AF5" w:rsidRPr="008C073A" w:rsidRDefault="00627AF5" w:rsidP="008070B9">
            <w:pPr>
              <w:jc w:val="both"/>
              <w:rPr>
                <w:rFonts w:ascii="Arial Narrow" w:hAnsi="Arial Narrow" w:cstheme="majorHAnsi"/>
              </w:rPr>
            </w:pPr>
          </w:p>
        </w:tc>
        <w:tc>
          <w:tcPr>
            <w:tcW w:w="1134" w:type="dxa"/>
          </w:tcPr>
          <w:p w14:paraId="2D060274" w14:textId="77777777" w:rsidR="00627AF5" w:rsidRPr="008C073A" w:rsidRDefault="00627AF5" w:rsidP="008070B9">
            <w:pPr>
              <w:jc w:val="both"/>
              <w:rPr>
                <w:rFonts w:ascii="Arial Narrow" w:hAnsi="Arial Narrow" w:cstheme="majorHAnsi"/>
              </w:rPr>
            </w:pPr>
          </w:p>
        </w:tc>
      </w:tr>
      <w:tr w:rsidR="00627AF5" w:rsidRPr="008C073A" w14:paraId="0E770B63" w14:textId="77777777" w:rsidTr="006677AE">
        <w:tc>
          <w:tcPr>
            <w:tcW w:w="709" w:type="dxa"/>
          </w:tcPr>
          <w:p w14:paraId="37136786"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7E774BF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Možnost ločevanje Zahtevkov po vrstah (storitve, material, DI, OS, Investicijsko). </w:t>
            </w:r>
          </w:p>
        </w:tc>
        <w:tc>
          <w:tcPr>
            <w:tcW w:w="1134" w:type="dxa"/>
          </w:tcPr>
          <w:p w14:paraId="41A9CC65" w14:textId="77777777" w:rsidR="00627AF5" w:rsidRPr="008C073A" w:rsidRDefault="00627AF5" w:rsidP="008070B9">
            <w:pPr>
              <w:jc w:val="both"/>
              <w:rPr>
                <w:rFonts w:ascii="Arial Narrow" w:hAnsi="Arial Narrow" w:cstheme="majorHAnsi"/>
              </w:rPr>
            </w:pPr>
          </w:p>
        </w:tc>
        <w:tc>
          <w:tcPr>
            <w:tcW w:w="1134" w:type="dxa"/>
          </w:tcPr>
          <w:p w14:paraId="2A13292B" w14:textId="77777777" w:rsidR="00627AF5" w:rsidRPr="008C073A" w:rsidRDefault="00627AF5" w:rsidP="008070B9">
            <w:pPr>
              <w:jc w:val="both"/>
              <w:rPr>
                <w:rFonts w:ascii="Arial Narrow" w:hAnsi="Arial Narrow" w:cstheme="majorHAnsi"/>
              </w:rPr>
            </w:pPr>
          </w:p>
        </w:tc>
        <w:tc>
          <w:tcPr>
            <w:tcW w:w="1134" w:type="dxa"/>
          </w:tcPr>
          <w:p w14:paraId="3C1F0E5E" w14:textId="77777777" w:rsidR="00627AF5" w:rsidRPr="008C073A" w:rsidRDefault="00627AF5" w:rsidP="008070B9">
            <w:pPr>
              <w:jc w:val="both"/>
              <w:rPr>
                <w:rFonts w:ascii="Arial Narrow" w:hAnsi="Arial Narrow" w:cstheme="majorHAnsi"/>
              </w:rPr>
            </w:pPr>
          </w:p>
        </w:tc>
      </w:tr>
      <w:tr w:rsidR="00627AF5" w:rsidRPr="008C073A" w14:paraId="20973913" w14:textId="77777777" w:rsidTr="006677AE">
        <w:tc>
          <w:tcPr>
            <w:tcW w:w="709" w:type="dxa"/>
          </w:tcPr>
          <w:p w14:paraId="07FC8346"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7D44D1A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V določenih primerih je lahko to tudi zbirni predlog (Zahtevek) za naročilo; </w:t>
            </w:r>
          </w:p>
        </w:tc>
        <w:tc>
          <w:tcPr>
            <w:tcW w:w="1134" w:type="dxa"/>
          </w:tcPr>
          <w:p w14:paraId="542B9024" w14:textId="77777777" w:rsidR="00627AF5" w:rsidRPr="008C073A" w:rsidRDefault="00627AF5" w:rsidP="008070B9">
            <w:pPr>
              <w:jc w:val="both"/>
              <w:rPr>
                <w:rFonts w:ascii="Arial Narrow" w:hAnsi="Arial Narrow" w:cstheme="majorHAnsi"/>
              </w:rPr>
            </w:pPr>
          </w:p>
        </w:tc>
        <w:tc>
          <w:tcPr>
            <w:tcW w:w="1134" w:type="dxa"/>
          </w:tcPr>
          <w:p w14:paraId="26458FD1" w14:textId="77777777" w:rsidR="00627AF5" w:rsidRPr="008C073A" w:rsidRDefault="00627AF5" w:rsidP="008070B9">
            <w:pPr>
              <w:jc w:val="both"/>
              <w:rPr>
                <w:rFonts w:ascii="Arial Narrow" w:hAnsi="Arial Narrow" w:cstheme="majorHAnsi"/>
              </w:rPr>
            </w:pPr>
          </w:p>
        </w:tc>
        <w:tc>
          <w:tcPr>
            <w:tcW w:w="1134" w:type="dxa"/>
          </w:tcPr>
          <w:p w14:paraId="55AB1D7D" w14:textId="77777777" w:rsidR="00627AF5" w:rsidRPr="008C073A" w:rsidRDefault="00627AF5" w:rsidP="008070B9">
            <w:pPr>
              <w:jc w:val="both"/>
              <w:rPr>
                <w:rFonts w:ascii="Arial Narrow" w:hAnsi="Arial Narrow" w:cstheme="majorHAnsi"/>
              </w:rPr>
            </w:pPr>
          </w:p>
        </w:tc>
      </w:tr>
      <w:tr w:rsidR="00627AF5" w:rsidRPr="008C073A" w14:paraId="796DB3CA" w14:textId="77777777" w:rsidTr="006677AE">
        <w:tc>
          <w:tcPr>
            <w:tcW w:w="709" w:type="dxa"/>
          </w:tcPr>
          <w:p w14:paraId="6475609F"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0608A1F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V Službi za nabavo se oblikuje dokončno naročilo dobavitelju (naročilnica ali razpis); </w:t>
            </w:r>
          </w:p>
        </w:tc>
        <w:tc>
          <w:tcPr>
            <w:tcW w:w="1134" w:type="dxa"/>
          </w:tcPr>
          <w:p w14:paraId="143AFB72" w14:textId="77777777" w:rsidR="00627AF5" w:rsidRPr="008C073A" w:rsidRDefault="00627AF5" w:rsidP="008070B9">
            <w:pPr>
              <w:jc w:val="both"/>
              <w:rPr>
                <w:rFonts w:ascii="Arial Narrow" w:hAnsi="Arial Narrow" w:cstheme="majorHAnsi"/>
              </w:rPr>
            </w:pPr>
          </w:p>
        </w:tc>
        <w:tc>
          <w:tcPr>
            <w:tcW w:w="1134" w:type="dxa"/>
          </w:tcPr>
          <w:p w14:paraId="35CCEF0D" w14:textId="77777777" w:rsidR="00627AF5" w:rsidRPr="008C073A" w:rsidRDefault="00627AF5" w:rsidP="008070B9">
            <w:pPr>
              <w:jc w:val="both"/>
              <w:rPr>
                <w:rFonts w:ascii="Arial Narrow" w:hAnsi="Arial Narrow" w:cstheme="majorHAnsi"/>
              </w:rPr>
            </w:pPr>
          </w:p>
        </w:tc>
        <w:tc>
          <w:tcPr>
            <w:tcW w:w="1134" w:type="dxa"/>
          </w:tcPr>
          <w:p w14:paraId="11FB86C3" w14:textId="77777777" w:rsidR="00627AF5" w:rsidRPr="008C073A" w:rsidRDefault="00627AF5" w:rsidP="008070B9">
            <w:pPr>
              <w:jc w:val="both"/>
              <w:rPr>
                <w:rFonts w:ascii="Arial Narrow" w:hAnsi="Arial Narrow" w:cstheme="majorHAnsi"/>
              </w:rPr>
            </w:pPr>
          </w:p>
        </w:tc>
      </w:tr>
      <w:tr w:rsidR="00627AF5" w:rsidRPr="008C073A" w14:paraId="39E416AE" w14:textId="77777777" w:rsidTr="006677AE">
        <w:tc>
          <w:tcPr>
            <w:tcW w:w="709" w:type="dxa"/>
          </w:tcPr>
          <w:p w14:paraId="00973B22"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44C4267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V sistemu je omogočen vnos predlogov za plan nabave osnovnih sredstev in po sprejemu plana se vodi plan osnovnih sredstev; </w:t>
            </w:r>
          </w:p>
        </w:tc>
        <w:tc>
          <w:tcPr>
            <w:tcW w:w="1134" w:type="dxa"/>
          </w:tcPr>
          <w:p w14:paraId="3403CBDE" w14:textId="77777777" w:rsidR="00627AF5" w:rsidRPr="008C073A" w:rsidRDefault="00627AF5" w:rsidP="008070B9">
            <w:pPr>
              <w:jc w:val="both"/>
              <w:rPr>
                <w:rFonts w:ascii="Arial Narrow" w:hAnsi="Arial Narrow" w:cstheme="majorHAnsi"/>
              </w:rPr>
            </w:pPr>
          </w:p>
        </w:tc>
        <w:tc>
          <w:tcPr>
            <w:tcW w:w="1134" w:type="dxa"/>
          </w:tcPr>
          <w:p w14:paraId="10B0CA89" w14:textId="77777777" w:rsidR="00627AF5" w:rsidRPr="008C073A" w:rsidRDefault="00627AF5" w:rsidP="008070B9">
            <w:pPr>
              <w:jc w:val="both"/>
              <w:rPr>
                <w:rFonts w:ascii="Arial Narrow" w:hAnsi="Arial Narrow" w:cstheme="majorHAnsi"/>
              </w:rPr>
            </w:pPr>
          </w:p>
        </w:tc>
        <w:tc>
          <w:tcPr>
            <w:tcW w:w="1134" w:type="dxa"/>
          </w:tcPr>
          <w:p w14:paraId="695696CD" w14:textId="77777777" w:rsidR="00627AF5" w:rsidRPr="008C073A" w:rsidRDefault="00627AF5" w:rsidP="008070B9">
            <w:pPr>
              <w:jc w:val="both"/>
              <w:rPr>
                <w:rFonts w:ascii="Arial Narrow" w:hAnsi="Arial Narrow" w:cstheme="majorHAnsi"/>
              </w:rPr>
            </w:pPr>
          </w:p>
        </w:tc>
      </w:tr>
      <w:tr w:rsidR="00627AF5" w:rsidRPr="008C073A" w14:paraId="41DB65C3" w14:textId="77777777" w:rsidTr="006677AE">
        <w:tc>
          <w:tcPr>
            <w:tcW w:w="709" w:type="dxa"/>
          </w:tcPr>
          <w:p w14:paraId="7E46F3BD" w14:textId="77777777" w:rsidR="00627AF5" w:rsidRPr="008C073A" w:rsidRDefault="00627AF5" w:rsidP="008070B9">
            <w:pPr>
              <w:jc w:val="center"/>
              <w:rPr>
                <w:rFonts w:ascii="Arial Narrow" w:hAnsi="Arial Narrow" w:cstheme="majorHAnsi"/>
              </w:rPr>
            </w:pPr>
          </w:p>
        </w:tc>
        <w:tc>
          <w:tcPr>
            <w:tcW w:w="5670" w:type="dxa"/>
          </w:tcPr>
          <w:p w14:paraId="03019466" w14:textId="77777777" w:rsidR="00627AF5" w:rsidRPr="008C073A" w:rsidRDefault="00627AF5" w:rsidP="006F2674">
            <w:pPr>
              <w:rPr>
                <w:rFonts w:cstheme="majorHAnsi"/>
              </w:rPr>
            </w:pPr>
            <w:r w:rsidRPr="006F2674">
              <w:rPr>
                <w:rFonts w:ascii="Arial Narrow" w:hAnsi="Arial Narrow" w:cstheme="majorHAnsi"/>
                <w:b/>
              </w:rPr>
              <w:t>Skladiščni modul mora omogočati:</w:t>
            </w:r>
          </w:p>
        </w:tc>
        <w:tc>
          <w:tcPr>
            <w:tcW w:w="1134" w:type="dxa"/>
          </w:tcPr>
          <w:p w14:paraId="6EA6AE8C" w14:textId="77777777" w:rsidR="00627AF5" w:rsidRPr="008C073A" w:rsidRDefault="00627AF5" w:rsidP="008070B9">
            <w:pPr>
              <w:jc w:val="both"/>
              <w:rPr>
                <w:rFonts w:ascii="Arial Narrow" w:hAnsi="Arial Narrow" w:cstheme="majorHAnsi"/>
              </w:rPr>
            </w:pPr>
          </w:p>
        </w:tc>
        <w:tc>
          <w:tcPr>
            <w:tcW w:w="1134" w:type="dxa"/>
          </w:tcPr>
          <w:p w14:paraId="0B83121F" w14:textId="77777777" w:rsidR="00627AF5" w:rsidRPr="008C073A" w:rsidRDefault="00627AF5" w:rsidP="008070B9">
            <w:pPr>
              <w:jc w:val="both"/>
              <w:rPr>
                <w:rFonts w:ascii="Arial Narrow" w:hAnsi="Arial Narrow" w:cstheme="majorHAnsi"/>
              </w:rPr>
            </w:pPr>
          </w:p>
        </w:tc>
        <w:tc>
          <w:tcPr>
            <w:tcW w:w="1134" w:type="dxa"/>
          </w:tcPr>
          <w:p w14:paraId="3E5AF0F9" w14:textId="77777777" w:rsidR="00627AF5" w:rsidRPr="008C073A" w:rsidRDefault="00627AF5" w:rsidP="008070B9">
            <w:pPr>
              <w:jc w:val="both"/>
              <w:rPr>
                <w:rFonts w:ascii="Arial Narrow" w:hAnsi="Arial Narrow" w:cstheme="majorHAnsi"/>
              </w:rPr>
            </w:pPr>
          </w:p>
        </w:tc>
      </w:tr>
      <w:tr w:rsidR="00627AF5" w:rsidRPr="008C073A" w14:paraId="5C7F714C" w14:textId="77777777" w:rsidTr="006677AE">
        <w:tc>
          <w:tcPr>
            <w:tcW w:w="709" w:type="dxa"/>
          </w:tcPr>
          <w:p w14:paraId="18DBB37F"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3F81D7D1"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 xml:space="preserve">Vodenje Kataloga artiklov (govoreča šifra - alfa numerična, naziv, skupina, podskupina, kategorija, cene, dobavitelj, EM, ostali podatki o artiklu, možnost uporabniško definiranih polj); </w:t>
            </w:r>
          </w:p>
        </w:tc>
        <w:tc>
          <w:tcPr>
            <w:tcW w:w="1134" w:type="dxa"/>
          </w:tcPr>
          <w:p w14:paraId="73414E1B" w14:textId="77777777" w:rsidR="00627AF5" w:rsidRPr="008C073A" w:rsidRDefault="00627AF5" w:rsidP="008070B9">
            <w:pPr>
              <w:jc w:val="both"/>
              <w:rPr>
                <w:rFonts w:ascii="Arial Narrow" w:hAnsi="Arial Narrow" w:cstheme="majorHAnsi"/>
              </w:rPr>
            </w:pPr>
          </w:p>
        </w:tc>
        <w:tc>
          <w:tcPr>
            <w:tcW w:w="1134" w:type="dxa"/>
          </w:tcPr>
          <w:p w14:paraId="2B5E5234" w14:textId="77777777" w:rsidR="00627AF5" w:rsidRPr="008C073A" w:rsidRDefault="00627AF5" w:rsidP="008070B9">
            <w:pPr>
              <w:jc w:val="both"/>
              <w:rPr>
                <w:rFonts w:ascii="Arial Narrow" w:hAnsi="Arial Narrow" w:cstheme="majorHAnsi"/>
              </w:rPr>
            </w:pPr>
          </w:p>
        </w:tc>
        <w:tc>
          <w:tcPr>
            <w:tcW w:w="1134" w:type="dxa"/>
          </w:tcPr>
          <w:p w14:paraId="5C845A0C" w14:textId="77777777" w:rsidR="00627AF5" w:rsidRPr="008C073A" w:rsidRDefault="00627AF5" w:rsidP="008070B9">
            <w:pPr>
              <w:jc w:val="both"/>
              <w:rPr>
                <w:rFonts w:ascii="Arial Narrow" w:hAnsi="Arial Narrow" w:cstheme="majorHAnsi"/>
              </w:rPr>
            </w:pPr>
          </w:p>
        </w:tc>
      </w:tr>
      <w:tr w:rsidR="00627AF5" w:rsidRPr="008C073A" w14:paraId="3292890C" w14:textId="77777777" w:rsidTr="006677AE">
        <w:tc>
          <w:tcPr>
            <w:tcW w:w="709" w:type="dxa"/>
          </w:tcPr>
          <w:p w14:paraId="202A62E1"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1520054B"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 xml:space="preserve">Na voljo mora biti poljubno število skladišč na več lokacijah; </w:t>
            </w:r>
          </w:p>
        </w:tc>
        <w:tc>
          <w:tcPr>
            <w:tcW w:w="1134" w:type="dxa"/>
          </w:tcPr>
          <w:p w14:paraId="0877C087" w14:textId="77777777" w:rsidR="00627AF5" w:rsidRPr="008C073A" w:rsidRDefault="00627AF5" w:rsidP="008070B9">
            <w:pPr>
              <w:jc w:val="both"/>
              <w:rPr>
                <w:rFonts w:ascii="Arial Narrow" w:hAnsi="Arial Narrow" w:cstheme="majorHAnsi"/>
              </w:rPr>
            </w:pPr>
          </w:p>
        </w:tc>
        <w:tc>
          <w:tcPr>
            <w:tcW w:w="1134" w:type="dxa"/>
          </w:tcPr>
          <w:p w14:paraId="7521A9F2" w14:textId="77777777" w:rsidR="00627AF5" w:rsidRPr="008C073A" w:rsidRDefault="00627AF5" w:rsidP="008070B9">
            <w:pPr>
              <w:jc w:val="both"/>
              <w:rPr>
                <w:rFonts w:ascii="Arial Narrow" w:hAnsi="Arial Narrow" w:cstheme="majorHAnsi"/>
              </w:rPr>
            </w:pPr>
          </w:p>
        </w:tc>
        <w:tc>
          <w:tcPr>
            <w:tcW w:w="1134" w:type="dxa"/>
          </w:tcPr>
          <w:p w14:paraId="27819DE1" w14:textId="77777777" w:rsidR="00627AF5" w:rsidRPr="008C073A" w:rsidRDefault="00627AF5" w:rsidP="008070B9">
            <w:pPr>
              <w:jc w:val="both"/>
              <w:rPr>
                <w:rFonts w:ascii="Arial Narrow" w:hAnsi="Arial Narrow" w:cstheme="majorHAnsi"/>
              </w:rPr>
            </w:pPr>
          </w:p>
        </w:tc>
      </w:tr>
      <w:tr w:rsidR="00627AF5" w:rsidRPr="008C073A" w14:paraId="77A8BC8D" w14:textId="77777777" w:rsidTr="006677AE">
        <w:tc>
          <w:tcPr>
            <w:tcW w:w="709" w:type="dxa"/>
          </w:tcPr>
          <w:p w14:paraId="3AA04FB3"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331E64AA"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Med skladišči mora biti omogočeno prenašanje artiklov s pomočjo medskladiščnega prenosa, posledica tega pa je izpis dokumenta medskladiščni prenos.</w:t>
            </w:r>
          </w:p>
        </w:tc>
        <w:tc>
          <w:tcPr>
            <w:tcW w:w="1134" w:type="dxa"/>
          </w:tcPr>
          <w:p w14:paraId="3008910B" w14:textId="77777777" w:rsidR="00627AF5" w:rsidRPr="008C073A" w:rsidRDefault="00627AF5" w:rsidP="008070B9">
            <w:pPr>
              <w:jc w:val="both"/>
              <w:rPr>
                <w:rFonts w:ascii="Arial Narrow" w:hAnsi="Arial Narrow" w:cstheme="majorHAnsi"/>
              </w:rPr>
            </w:pPr>
          </w:p>
        </w:tc>
        <w:tc>
          <w:tcPr>
            <w:tcW w:w="1134" w:type="dxa"/>
          </w:tcPr>
          <w:p w14:paraId="53B1312E" w14:textId="77777777" w:rsidR="00627AF5" w:rsidRPr="008C073A" w:rsidRDefault="00627AF5" w:rsidP="008070B9">
            <w:pPr>
              <w:jc w:val="both"/>
              <w:rPr>
                <w:rFonts w:ascii="Arial Narrow" w:hAnsi="Arial Narrow" w:cstheme="majorHAnsi"/>
              </w:rPr>
            </w:pPr>
          </w:p>
        </w:tc>
        <w:tc>
          <w:tcPr>
            <w:tcW w:w="1134" w:type="dxa"/>
          </w:tcPr>
          <w:p w14:paraId="4FB897EA" w14:textId="77777777" w:rsidR="00627AF5" w:rsidRPr="008C073A" w:rsidRDefault="00627AF5" w:rsidP="008070B9">
            <w:pPr>
              <w:jc w:val="both"/>
              <w:rPr>
                <w:rFonts w:ascii="Arial Narrow" w:hAnsi="Arial Narrow" w:cstheme="majorHAnsi"/>
              </w:rPr>
            </w:pPr>
          </w:p>
        </w:tc>
      </w:tr>
      <w:tr w:rsidR="00627AF5" w:rsidRPr="008C073A" w14:paraId="21004606" w14:textId="77777777" w:rsidTr="006677AE">
        <w:tc>
          <w:tcPr>
            <w:tcW w:w="709" w:type="dxa"/>
          </w:tcPr>
          <w:p w14:paraId="1F56778B" w14:textId="77777777" w:rsidR="00627AF5" w:rsidRPr="008C073A" w:rsidRDefault="00627AF5" w:rsidP="008070B9">
            <w:pPr>
              <w:jc w:val="center"/>
              <w:rPr>
                <w:rFonts w:ascii="Arial Narrow" w:hAnsi="Arial Narrow" w:cstheme="majorHAnsi"/>
              </w:rPr>
            </w:pPr>
          </w:p>
        </w:tc>
        <w:tc>
          <w:tcPr>
            <w:tcW w:w="5670" w:type="dxa"/>
          </w:tcPr>
          <w:p w14:paraId="5334CEF6" w14:textId="77777777" w:rsidR="00627AF5" w:rsidRPr="008C073A" w:rsidRDefault="00627AF5" w:rsidP="008070B9">
            <w:pPr>
              <w:jc w:val="both"/>
              <w:rPr>
                <w:rFonts w:ascii="Arial Narrow" w:hAnsi="Arial Narrow" w:cstheme="majorHAnsi"/>
                <w:b/>
              </w:rPr>
            </w:pPr>
            <w:r w:rsidRPr="008C073A">
              <w:rPr>
                <w:rFonts w:ascii="Arial Narrow" w:hAnsi="Arial Narrow"/>
                <w:b/>
              </w:rPr>
              <w:t>Pogodbeni modul mora omogočati:</w:t>
            </w:r>
          </w:p>
        </w:tc>
        <w:tc>
          <w:tcPr>
            <w:tcW w:w="1134" w:type="dxa"/>
          </w:tcPr>
          <w:p w14:paraId="2BF48770" w14:textId="77777777" w:rsidR="00627AF5" w:rsidRPr="008C073A" w:rsidRDefault="00627AF5" w:rsidP="008070B9">
            <w:pPr>
              <w:jc w:val="both"/>
              <w:rPr>
                <w:rFonts w:ascii="Arial Narrow" w:hAnsi="Arial Narrow" w:cstheme="majorHAnsi"/>
              </w:rPr>
            </w:pPr>
          </w:p>
        </w:tc>
        <w:tc>
          <w:tcPr>
            <w:tcW w:w="1134" w:type="dxa"/>
          </w:tcPr>
          <w:p w14:paraId="5EFCA5E2" w14:textId="77777777" w:rsidR="00627AF5" w:rsidRPr="008C073A" w:rsidRDefault="00627AF5" w:rsidP="008070B9">
            <w:pPr>
              <w:jc w:val="both"/>
              <w:rPr>
                <w:rFonts w:ascii="Arial Narrow" w:hAnsi="Arial Narrow" w:cstheme="majorHAnsi"/>
              </w:rPr>
            </w:pPr>
          </w:p>
        </w:tc>
        <w:tc>
          <w:tcPr>
            <w:tcW w:w="1134" w:type="dxa"/>
          </w:tcPr>
          <w:p w14:paraId="1D74B2E9" w14:textId="77777777" w:rsidR="00627AF5" w:rsidRPr="008C073A" w:rsidRDefault="00627AF5" w:rsidP="008070B9">
            <w:pPr>
              <w:jc w:val="both"/>
              <w:rPr>
                <w:rFonts w:ascii="Arial Narrow" w:hAnsi="Arial Narrow" w:cstheme="majorHAnsi"/>
              </w:rPr>
            </w:pPr>
          </w:p>
        </w:tc>
      </w:tr>
      <w:tr w:rsidR="00627AF5" w:rsidRPr="008C073A" w14:paraId="55493F19" w14:textId="77777777" w:rsidTr="006677AE">
        <w:tc>
          <w:tcPr>
            <w:tcW w:w="709" w:type="dxa"/>
          </w:tcPr>
          <w:p w14:paraId="228B228F"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4EB97B46" w14:textId="77777777" w:rsidR="00627AF5" w:rsidRPr="008C073A" w:rsidRDefault="00627AF5" w:rsidP="007C129A">
            <w:pPr>
              <w:jc w:val="both"/>
              <w:rPr>
                <w:rFonts w:ascii="Arial Narrow" w:hAnsi="Arial Narrow" w:cstheme="majorHAnsi"/>
              </w:rPr>
            </w:pPr>
            <w:r w:rsidRPr="008C073A">
              <w:rPr>
                <w:rFonts w:ascii="Arial Narrow" w:hAnsi="Arial Narrow" w:cstheme="majorHAnsi"/>
              </w:rPr>
              <w:t>Vodenje nabavnih</w:t>
            </w:r>
            <w:r w:rsidR="007C129A">
              <w:rPr>
                <w:rFonts w:ascii="Arial Narrow" w:hAnsi="Arial Narrow" w:cstheme="majorHAnsi"/>
              </w:rPr>
              <w:t xml:space="preserve"> in prodajnih </w:t>
            </w:r>
            <w:r w:rsidRPr="008C073A">
              <w:rPr>
                <w:rFonts w:ascii="Arial Narrow" w:hAnsi="Arial Narrow" w:cstheme="majorHAnsi"/>
              </w:rPr>
              <w:t>pogodb (tudi možnost pregleda (in filtriranja) vseh aktualnih pogodb naenkrat, možnost nastavitve opomnika pred iztekom pogodbe (npr. 1, 3, 6 mesecev prej), možnost izvoza podatkov v Excel);</w:t>
            </w:r>
          </w:p>
        </w:tc>
        <w:tc>
          <w:tcPr>
            <w:tcW w:w="1134" w:type="dxa"/>
          </w:tcPr>
          <w:p w14:paraId="3CBB1687" w14:textId="77777777" w:rsidR="00627AF5" w:rsidRPr="008C073A" w:rsidRDefault="00627AF5" w:rsidP="008070B9">
            <w:pPr>
              <w:jc w:val="both"/>
              <w:rPr>
                <w:rFonts w:ascii="Arial Narrow" w:hAnsi="Arial Narrow" w:cstheme="majorHAnsi"/>
              </w:rPr>
            </w:pPr>
          </w:p>
        </w:tc>
        <w:tc>
          <w:tcPr>
            <w:tcW w:w="1134" w:type="dxa"/>
          </w:tcPr>
          <w:p w14:paraId="705C1AAC" w14:textId="77777777" w:rsidR="00627AF5" w:rsidRPr="008C073A" w:rsidRDefault="00627AF5" w:rsidP="008070B9">
            <w:pPr>
              <w:jc w:val="both"/>
              <w:rPr>
                <w:rFonts w:ascii="Arial Narrow" w:hAnsi="Arial Narrow" w:cstheme="majorHAnsi"/>
              </w:rPr>
            </w:pPr>
          </w:p>
        </w:tc>
        <w:tc>
          <w:tcPr>
            <w:tcW w:w="1134" w:type="dxa"/>
          </w:tcPr>
          <w:p w14:paraId="18782C54" w14:textId="77777777" w:rsidR="00627AF5" w:rsidRPr="008C073A" w:rsidRDefault="00627AF5" w:rsidP="008070B9">
            <w:pPr>
              <w:jc w:val="both"/>
              <w:rPr>
                <w:rFonts w:ascii="Arial Narrow" w:hAnsi="Arial Narrow" w:cstheme="majorHAnsi"/>
              </w:rPr>
            </w:pPr>
          </w:p>
        </w:tc>
      </w:tr>
      <w:tr w:rsidR="00627AF5" w:rsidRPr="008C073A" w14:paraId="03ECE9F0" w14:textId="77777777" w:rsidTr="006677AE">
        <w:tc>
          <w:tcPr>
            <w:tcW w:w="709" w:type="dxa"/>
          </w:tcPr>
          <w:p w14:paraId="76067ED7"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723CF95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Z evidentiranjem podatkov je omogočen vpogled v stanje pogodbe (skrbnik, poraba, veljavnost, cene ipd…); </w:t>
            </w:r>
          </w:p>
        </w:tc>
        <w:tc>
          <w:tcPr>
            <w:tcW w:w="1134" w:type="dxa"/>
          </w:tcPr>
          <w:p w14:paraId="283736FC" w14:textId="77777777" w:rsidR="00627AF5" w:rsidRPr="008C073A" w:rsidRDefault="00627AF5" w:rsidP="008070B9">
            <w:pPr>
              <w:jc w:val="both"/>
              <w:rPr>
                <w:rFonts w:ascii="Arial Narrow" w:hAnsi="Arial Narrow" w:cstheme="majorHAnsi"/>
              </w:rPr>
            </w:pPr>
          </w:p>
        </w:tc>
        <w:tc>
          <w:tcPr>
            <w:tcW w:w="1134" w:type="dxa"/>
          </w:tcPr>
          <w:p w14:paraId="69451F10" w14:textId="77777777" w:rsidR="00627AF5" w:rsidRPr="008C073A" w:rsidRDefault="00627AF5" w:rsidP="008070B9">
            <w:pPr>
              <w:jc w:val="both"/>
              <w:rPr>
                <w:rFonts w:ascii="Arial Narrow" w:hAnsi="Arial Narrow" w:cstheme="majorHAnsi"/>
              </w:rPr>
            </w:pPr>
          </w:p>
        </w:tc>
        <w:tc>
          <w:tcPr>
            <w:tcW w:w="1134" w:type="dxa"/>
          </w:tcPr>
          <w:p w14:paraId="1BC58786" w14:textId="77777777" w:rsidR="00627AF5" w:rsidRPr="008C073A" w:rsidRDefault="00627AF5" w:rsidP="008070B9">
            <w:pPr>
              <w:jc w:val="both"/>
              <w:rPr>
                <w:rFonts w:ascii="Arial Narrow" w:hAnsi="Arial Narrow" w:cstheme="majorHAnsi"/>
              </w:rPr>
            </w:pPr>
          </w:p>
        </w:tc>
      </w:tr>
      <w:tr w:rsidR="00627AF5" w:rsidRPr="008C073A" w14:paraId="35F0561C" w14:textId="77777777" w:rsidTr="006677AE">
        <w:tc>
          <w:tcPr>
            <w:tcW w:w="709" w:type="dxa"/>
          </w:tcPr>
          <w:p w14:paraId="32D74FE4"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09209E0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priponk (sken pogodbe).</w:t>
            </w:r>
          </w:p>
        </w:tc>
        <w:tc>
          <w:tcPr>
            <w:tcW w:w="1134" w:type="dxa"/>
          </w:tcPr>
          <w:p w14:paraId="435BD906" w14:textId="77777777" w:rsidR="00627AF5" w:rsidRPr="008C073A" w:rsidRDefault="00627AF5" w:rsidP="008070B9">
            <w:pPr>
              <w:jc w:val="both"/>
              <w:rPr>
                <w:rFonts w:ascii="Arial Narrow" w:hAnsi="Arial Narrow" w:cstheme="majorHAnsi"/>
              </w:rPr>
            </w:pPr>
          </w:p>
        </w:tc>
        <w:tc>
          <w:tcPr>
            <w:tcW w:w="1134" w:type="dxa"/>
          </w:tcPr>
          <w:p w14:paraId="35A18A88" w14:textId="77777777" w:rsidR="00627AF5" w:rsidRPr="008C073A" w:rsidRDefault="00627AF5" w:rsidP="008070B9">
            <w:pPr>
              <w:jc w:val="both"/>
              <w:rPr>
                <w:rFonts w:ascii="Arial Narrow" w:hAnsi="Arial Narrow" w:cstheme="majorHAnsi"/>
              </w:rPr>
            </w:pPr>
          </w:p>
        </w:tc>
        <w:tc>
          <w:tcPr>
            <w:tcW w:w="1134" w:type="dxa"/>
          </w:tcPr>
          <w:p w14:paraId="114C4499" w14:textId="77777777" w:rsidR="00627AF5" w:rsidRPr="008C073A" w:rsidRDefault="00627AF5" w:rsidP="008070B9">
            <w:pPr>
              <w:jc w:val="both"/>
              <w:rPr>
                <w:rFonts w:ascii="Arial Narrow" w:hAnsi="Arial Narrow" w:cstheme="majorHAnsi"/>
              </w:rPr>
            </w:pPr>
          </w:p>
        </w:tc>
      </w:tr>
      <w:tr w:rsidR="00627AF5" w:rsidRPr="008C073A" w14:paraId="155508E0" w14:textId="77777777" w:rsidTr="006677AE">
        <w:tc>
          <w:tcPr>
            <w:tcW w:w="709" w:type="dxa"/>
          </w:tcPr>
          <w:p w14:paraId="6024304F" w14:textId="77777777" w:rsidR="00627AF5" w:rsidRPr="008C073A" w:rsidRDefault="00627AF5" w:rsidP="008070B9">
            <w:pPr>
              <w:jc w:val="center"/>
              <w:rPr>
                <w:rFonts w:ascii="Arial Narrow" w:hAnsi="Arial Narrow" w:cstheme="majorHAnsi"/>
              </w:rPr>
            </w:pPr>
          </w:p>
        </w:tc>
        <w:tc>
          <w:tcPr>
            <w:tcW w:w="5670" w:type="dxa"/>
          </w:tcPr>
          <w:p w14:paraId="675E331E" w14:textId="77777777" w:rsidR="00627AF5" w:rsidRPr="008C073A" w:rsidRDefault="00627AF5" w:rsidP="003150D4">
            <w:pPr>
              <w:jc w:val="both"/>
              <w:rPr>
                <w:rFonts w:ascii="Arial Narrow" w:hAnsi="Arial Narrow" w:cstheme="majorHAnsi"/>
                <w:b/>
              </w:rPr>
            </w:pPr>
            <w:r w:rsidRPr="008C073A">
              <w:rPr>
                <w:rFonts w:ascii="Arial Narrow" w:hAnsi="Arial Narrow" w:cstheme="majorHAnsi"/>
                <w:b/>
              </w:rPr>
              <w:t>Osta</w:t>
            </w:r>
            <w:r w:rsidR="003150D4">
              <w:rPr>
                <w:rFonts w:ascii="Arial Narrow" w:hAnsi="Arial Narrow" w:cstheme="majorHAnsi"/>
                <w:b/>
              </w:rPr>
              <w:t>l</w:t>
            </w:r>
            <w:r w:rsidRPr="008C073A">
              <w:rPr>
                <w:rFonts w:ascii="Arial Narrow" w:hAnsi="Arial Narrow" w:cstheme="majorHAnsi"/>
                <w:b/>
              </w:rPr>
              <w:t>o:</w:t>
            </w:r>
          </w:p>
        </w:tc>
        <w:tc>
          <w:tcPr>
            <w:tcW w:w="1134" w:type="dxa"/>
          </w:tcPr>
          <w:p w14:paraId="23DBFFBC" w14:textId="77777777" w:rsidR="00627AF5" w:rsidRPr="008C073A" w:rsidRDefault="00627AF5" w:rsidP="008070B9">
            <w:pPr>
              <w:jc w:val="both"/>
              <w:rPr>
                <w:rFonts w:ascii="Arial Narrow" w:hAnsi="Arial Narrow" w:cstheme="majorHAnsi"/>
              </w:rPr>
            </w:pPr>
          </w:p>
        </w:tc>
        <w:tc>
          <w:tcPr>
            <w:tcW w:w="1134" w:type="dxa"/>
          </w:tcPr>
          <w:p w14:paraId="49EE901C" w14:textId="77777777" w:rsidR="00627AF5" w:rsidRPr="008C073A" w:rsidRDefault="00627AF5" w:rsidP="008070B9">
            <w:pPr>
              <w:jc w:val="both"/>
              <w:rPr>
                <w:rFonts w:ascii="Arial Narrow" w:hAnsi="Arial Narrow" w:cstheme="majorHAnsi"/>
              </w:rPr>
            </w:pPr>
          </w:p>
        </w:tc>
        <w:tc>
          <w:tcPr>
            <w:tcW w:w="1134" w:type="dxa"/>
          </w:tcPr>
          <w:p w14:paraId="601B6094" w14:textId="77777777" w:rsidR="00627AF5" w:rsidRPr="008C073A" w:rsidRDefault="00627AF5" w:rsidP="008070B9">
            <w:pPr>
              <w:jc w:val="both"/>
              <w:rPr>
                <w:rFonts w:ascii="Arial Narrow" w:hAnsi="Arial Narrow" w:cstheme="majorHAnsi"/>
              </w:rPr>
            </w:pPr>
          </w:p>
        </w:tc>
      </w:tr>
      <w:tr w:rsidR="00627AF5" w:rsidRPr="008C073A" w14:paraId="101C2B3E" w14:textId="77777777" w:rsidTr="006677AE">
        <w:tc>
          <w:tcPr>
            <w:tcW w:w="709" w:type="dxa"/>
          </w:tcPr>
          <w:p w14:paraId="7A423D8E"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5A407C0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Uvoz podatkov iz modula za javna naročila;</w:t>
            </w:r>
          </w:p>
        </w:tc>
        <w:tc>
          <w:tcPr>
            <w:tcW w:w="1134" w:type="dxa"/>
          </w:tcPr>
          <w:p w14:paraId="76E2F3BA" w14:textId="77777777" w:rsidR="00627AF5" w:rsidRPr="008C073A" w:rsidRDefault="00627AF5" w:rsidP="008070B9">
            <w:pPr>
              <w:jc w:val="both"/>
              <w:rPr>
                <w:rFonts w:ascii="Arial Narrow" w:hAnsi="Arial Narrow" w:cstheme="majorHAnsi"/>
              </w:rPr>
            </w:pPr>
          </w:p>
        </w:tc>
        <w:tc>
          <w:tcPr>
            <w:tcW w:w="1134" w:type="dxa"/>
          </w:tcPr>
          <w:p w14:paraId="7BAD28F1" w14:textId="77777777" w:rsidR="00627AF5" w:rsidRPr="008C073A" w:rsidRDefault="00627AF5" w:rsidP="008070B9">
            <w:pPr>
              <w:jc w:val="both"/>
              <w:rPr>
                <w:rFonts w:ascii="Arial Narrow" w:hAnsi="Arial Narrow" w:cstheme="majorHAnsi"/>
              </w:rPr>
            </w:pPr>
          </w:p>
        </w:tc>
        <w:tc>
          <w:tcPr>
            <w:tcW w:w="1134" w:type="dxa"/>
          </w:tcPr>
          <w:p w14:paraId="3D08A7DA" w14:textId="77777777" w:rsidR="00627AF5" w:rsidRPr="008C073A" w:rsidRDefault="00627AF5" w:rsidP="008070B9">
            <w:pPr>
              <w:jc w:val="both"/>
              <w:rPr>
                <w:rFonts w:ascii="Arial Narrow" w:hAnsi="Arial Narrow" w:cstheme="majorHAnsi"/>
              </w:rPr>
            </w:pPr>
          </w:p>
        </w:tc>
      </w:tr>
      <w:tr w:rsidR="00627AF5" w:rsidRPr="008C073A" w14:paraId="0117FF3E" w14:textId="77777777" w:rsidTr="006677AE">
        <w:tc>
          <w:tcPr>
            <w:tcW w:w="709" w:type="dxa"/>
          </w:tcPr>
          <w:p w14:paraId="23B3A338"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3D896FF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iskanja podatkov po različnih parametrih (šifra, naziv, naslov, blagovne skupine, lokacij</w:t>
            </w:r>
            <w:r w:rsidRPr="008C073A">
              <w:rPr>
                <w:rFonts w:ascii="Arial Narrow" w:hAnsi="Arial Narrow" w:cstheme="majorHAnsi"/>
                <w:bCs/>
              </w:rPr>
              <w:t>e za dostavo</w:t>
            </w:r>
            <w:r w:rsidRPr="008C073A">
              <w:rPr>
                <w:rFonts w:ascii="Arial Narrow" w:hAnsi="Arial Narrow" w:cstheme="majorHAnsi"/>
              </w:rPr>
              <w:t xml:space="preserve">…); </w:t>
            </w:r>
          </w:p>
        </w:tc>
        <w:tc>
          <w:tcPr>
            <w:tcW w:w="1134" w:type="dxa"/>
          </w:tcPr>
          <w:p w14:paraId="5C9826CC" w14:textId="77777777" w:rsidR="00627AF5" w:rsidRPr="008C073A" w:rsidRDefault="00627AF5" w:rsidP="008070B9">
            <w:pPr>
              <w:jc w:val="both"/>
              <w:rPr>
                <w:rFonts w:ascii="Arial Narrow" w:hAnsi="Arial Narrow" w:cstheme="majorHAnsi"/>
              </w:rPr>
            </w:pPr>
          </w:p>
        </w:tc>
        <w:tc>
          <w:tcPr>
            <w:tcW w:w="1134" w:type="dxa"/>
          </w:tcPr>
          <w:p w14:paraId="54154D6E" w14:textId="77777777" w:rsidR="00627AF5" w:rsidRPr="008C073A" w:rsidRDefault="00627AF5" w:rsidP="008070B9">
            <w:pPr>
              <w:jc w:val="both"/>
              <w:rPr>
                <w:rFonts w:ascii="Arial Narrow" w:hAnsi="Arial Narrow" w:cstheme="majorHAnsi"/>
              </w:rPr>
            </w:pPr>
          </w:p>
        </w:tc>
        <w:tc>
          <w:tcPr>
            <w:tcW w:w="1134" w:type="dxa"/>
          </w:tcPr>
          <w:p w14:paraId="50484F53" w14:textId="77777777" w:rsidR="00627AF5" w:rsidRPr="008C073A" w:rsidRDefault="00627AF5" w:rsidP="008070B9">
            <w:pPr>
              <w:jc w:val="both"/>
              <w:rPr>
                <w:rFonts w:ascii="Arial Narrow" w:hAnsi="Arial Narrow" w:cstheme="majorHAnsi"/>
              </w:rPr>
            </w:pPr>
          </w:p>
        </w:tc>
      </w:tr>
      <w:tr w:rsidR="00627AF5" w:rsidRPr="008C073A" w14:paraId="436128BE" w14:textId="77777777" w:rsidTr="006677AE">
        <w:tc>
          <w:tcPr>
            <w:tcW w:w="709" w:type="dxa"/>
          </w:tcPr>
          <w:p w14:paraId="10A7AA12"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0B341F0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Enkraten vnos podatka;</w:t>
            </w:r>
          </w:p>
        </w:tc>
        <w:tc>
          <w:tcPr>
            <w:tcW w:w="1134" w:type="dxa"/>
          </w:tcPr>
          <w:p w14:paraId="69970E25" w14:textId="77777777" w:rsidR="00627AF5" w:rsidRPr="008C073A" w:rsidRDefault="00627AF5" w:rsidP="008070B9">
            <w:pPr>
              <w:jc w:val="both"/>
              <w:rPr>
                <w:rFonts w:ascii="Arial Narrow" w:hAnsi="Arial Narrow" w:cstheme="majorHAnsi"/>
              </w:rPr>
            </w:pPr>
          </w:p>
        </w:tc>
        <w:tc>
          <w:tcPr>
            <w:tcW w:w="1134" w:type="dxa"/>
          </w:tcPr>
          <w:p w14:paraId="63068548" w14:textId="77777777" w:rsidR="00627AF5" w:rsidRPr="008C073A" w:rsidRDefault="00627AF5" w:rsidP="008070B9">
            <w:pPr>
              <w:jc w:val="both"/>
              <w:rPr>
                <w:rFonts w:ascii="Arial Narrow" w:hAnsi="Arial Narrow" w:cstheme="majorHAnsi"/>
              </w:rPr>
            </w:pPr>
          </w:p>
        </w:tc>
        <w:tc>
          <w:tcPr>
            <w:tcW w:w="1134" w:type="dxa"/>
          </w:tcPr>
          <w:p w14:paraId="0C34099B" w14:textId="77777777" w:rsidR="00627AF5" w:rsidRPr="008C073A" w:rsidRDefault="00627AF5" w:rsidP="008070B9">
            <w:pPr>
              <w:jc w:val="both"/>
              <w:rPr>
                <w:rFonts w:ascii="Arial Narrow" w:hAnsi="Arial Narrow" w:cstheme="majorHAnsi"/>
              </w:rPr>
            </w:pPr>
          </w:p>
        </w:tc>
      </w:tr>
      <w:tr w:rsidR="00627AF5" w:rsidRPr="008C073A" w14:paraId="7A5D375A" w14:textId="77777777" w:rsidTr="006677AE">
        <w:tc>
          <w:tcPr>
            <w:tcW w:w="709" w:type="dxa"/>
          </w:tcPr>
          <w:p w14:paraId="0164EC06"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17BF6458"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Sistem avtomatskega knjiženja preko dnevnika;</w:t>
            </w:r>
          </w:p>
        </w:tc>
        <w:tc>
          <w:tcPr>
            <w:tcW w:w="1134" w:type="dxa"/>
          </w:tcPr>
          <w:p w14:paraId="2479465C" w14:textId="77777777" w:rsidR="00627AF5" w:rsidRPr="008C073A" w:rsidRDefault="00627AF5" w:rsidP="008070B9">
            <w:pPr>
              <w:jc w:val="both"/>
              <w:rPr>
                <w:rFonts w:ascii="Arial Narrow" w:hAnsi="Arial Narrow" w:cstheme="majorHAnsi"/>
              </w:rPr>
            </w:pPr>
          </w:p>
        </w:tc>
        <w:tc>
          <w:tcPr>
            <w:tcW w:w="1134" w:type="dxa"/>
          </w:tcPr>
          <w:p w14:paraId="5B8CF3DA" w14:textId="77777777" w:rsidR="00627AF5" w:rsidRPr="008C073A" w:rsidRDefault="00627AF5" w:rsidP="008070B9">
            <w:pPr>
              <w:jc w:val="both"/>
              <w:rPr>
                <w:rFonts w:ascii="Arial Narrow" w:hAnsi="Arial Narrow" w:cstheme="majorHAnsi"/>
              </w:rPr>
            </w:pPr>
          </w:p>
        </w:tc>
        <w:tc>
          <w:tcPr>
            <w:tcW w:w="1134" w:type="dxa"/>
          </w:tcPr>
          <w:p w14:paraId="4973CBC6" w14:textId="77777777" w:rsidR="00627AF5" w:rsidRPr="008C073A" w:rsidRDefault="00627AF5" w:rsidP="008070B9">
            <w:pPr>
              <w:jc w:val="both"/>
              <w:rPr>
                <w:rFonts w:ascii="Arial Narrow" w:hAnsi="Arial Narrow" w:cstheme="majorHAnsi"/>
              </w:rPr>
            </w:pPr>
          </w:p>
        </w:tc>
      </w:tr>
      <w:tr w:rsidR="00627AF5" w:rsidRPr="008C073A" w14:paraId="14464B35" w14:textId="77777777" w:rsidTr="006677AE">
        <w:tc>
          <w:tcPr>
            <w:tcW w:w="709" w:type="dxa"/>
          </w:tcPr>
          <w:p w14:paraId="65218263"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5193F23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izvoza podatkov v Excel.</w:t>
            </w:r>
          </w:p>
        </w:tc>
        <w:tc>
          <w:tcPr>
            <w:tcW w:w="1134" w:type="dxa"/>
          </w:tcPr>
          <w:p w14:paraId="33BF4706" w14:textId="77777777" w:rsidR="00627AF5" w:rsidRPr="008C073A" w:rsidRDefault="00627AF5" w:rsidP="008070B9">
            <w:pPr>
              <w:jc w:val="both"/>
              <w:rPr>
                <w:rFonts w:ascii="Arial Narrow" w:hAnsi="Arial Narrow" w:cstheme="majorHAnsi"/>
              </w:rPr>
            </w:pPr>
          </w:p>
        </w:tc>
        <w:tc>
          <w:tcPr>
            <w:tcW w:w="1134" w:type="dxa"/>
          </w:tcPr>
          <w:p w14:paraId="4C14895F" w14:textId="77777777" w:rsidR="00627AF5" w:rsidRPr="008C073A" w:rsidRDefault="00627AF5" w:rsidP="008070B9">
            <w:pPr>
              <w:jc w:val="both"/>
              <w:rPr>
                <w:rFonts w:ascii="Arial Narrow" w:hAnsi="Arial Narrow" w:cstheme="majorHAnsi"/>
              </w:rPr>
            </w:pPr>
          </w:p>
        </w:tc>
        <w:tc>
          <w:tcPr>
            <w:tcW w:w="1134" w:type="dxa"/>
          </w:tcPr>
          <w:p w14:paraId="4AE6D355" w14:textId="77777777" w:rsidR="00627AF5" w:rsidRPr="008C073A" w:rsidRDefault="00627AF5" w:rsidP="008070B9">
            <w:pPr>
              <w:jc w:val="both"/>
              <w:rPr>
                <w:rFonts w:ascii="Arial Narrow" w:hAnsi="Arial Narrow" w:cstheme="majorHAnsi"/>
              </w:rPr>
            </w:pPr>
          </w:p>
        </w:tc>
      </w:tr>
      <w:tr w:rsidR="00627AF5" w:rsidRPr="008C073A" w14:paraId="74068AF6" w14:textId="77777777" w:rsidTr="006677AE">
        <w:tc>
          <w:tcPr>
            <w:tcW w:w="709" w:type="dxa"/>
          </w:tcPr>
          <w:p w14:paraId="67BFF63C" w14:textId="77777777" w:rsidR="00627AF5" w:rsidRPr="008C073A" w:rsidRDefault="00627AF5" w:rsidP="008070B9">
            <w:pPr>
              <w:jc w:val="center"/>
              <w:rPr>
                <w:rFonts w:ascii="Arial Narrow" w:hAnsi="Arial Narrow" w:cstheme="majorHAnsi"/>
              </w:rPr>
            </w:pPr>
          </w:p>
        </w:tc>
        <w:tc>
          <w:tcPr>
            <w:tcW w:w="5670" w:type="dxa"/>
          </w:tcPr>
          <w:p w14:paraId="4A564EA9" w14:textId="77777777" w:rsidR="00627AF5" w:rsidRPr="008C073A" w:rsidRDefault="00627AF5" w:rsidP="008070B9">
            <w:pPr>
              <w:rPr>
                <w:rFonts w:ascii="Arial Narrow" w:hAnsi="Arial Narrow" w:cstheme="majorHAnsi"/>
                <w:b/>
              </w:rPr>
            </w:pPr>
            <w:r w:rsidRPr="008C073A">
              <w:rPr>
                <w:rFonts w:ascii="Arial Narrow" w:hAnsi="Arial Narrow" w:cstheme="majorHAnsi"/>
                <w:b/>
              </w:rPr>
              <w:t>Obvezni šifranti:</w:t>
            </w:r>
          </w:p>
        </w:tc>
        <w:tc>
          <w:tcPr>
            <w:tcW w:w="1134" w:type="dxa"/>
          </w:tcPr>
          <w:p w14:paraId="6C1494B1" w14:textId="77777777" w:rsidR="00627AF5" w:rsidRPr="008C073A" w:rsidRDefault="00627AF5" w:rsidP="008070B9">
            <w:pPr>
              <w:jc w:val="both"/>
              <w:rPr>
                <w:rFonts w:ascii="Arial Narrow" w:hAnsi="Arial Narrow" w:cstheme="majorHAnsi"/>
              </w:rPr>
            </w:pPr>
          </w:p>
        </w:tc>
        <w:tc>
          <w:tcPr>
            <w:tcW w:w="1134" w:type="dxa"/>
          </w:tcPr>
          <w:p w14:paraId="6C992855" w14:textId="77777777" w:rsidR="00627AF5" w:rsidRPr="008C073A" w:rsidRDefault="00627AF5" w:rsidP="008070B9">
            <w:pPr>
              <w:jc w:val="both"/>
              <w:rPr>
                <w:rFonts w:ascii="Arial Narrow" w:hAnsi="Arial Narrow" w:cstheme="majorHAnsi"/>
              </w:rPr>
            </w:pPr>
          </w:p>
        </w:tc>
        <w:tc>
          <w:tcPr>
            <w:tcW w:w="1134" w:type="dxa"/>
          </w:tcPr>
          <w:p w14:paraId="4AAD4395" w14:textId="77777777" w:rsidR="00627AF5" w:rsidRPr="008C073A" w:rsidRDefault="00627AF5" w:rsidP="008070B9">
            <w:pPr>
              <w:jc w:val="both"/>
              <w:rPr>
                <w:rFonts w:ascii="Arial Narrow" w:hAnsi="Arial Narrow" w:cstheme="majorHAnsi"/>
              </w:rPr>
            </w:pPr>
          </w:p>
        </w:tc>
      </w:tr>
      <w:tr w:rsidR="00627AF5" w:rsidRPr="008C073A" w14:paraId="05181F6F" w14:textId="77777777" w:rsidTr="006677AE">
        <w:tc>
          <w:tcPr>
            <w:tcW w:w="709" w:type="dxa"/>
          </w:tcPr>
          <w:p w14:paraId="3A0DE56C"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422722FF"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Šifrant dobaviteljev (kontrola enojnega vnosa dobavitelja - blokada podvajanja)</w:t>
            </w:r>
          </w:p>
        </w:tc>
        <w:tc>
          <w:tcPr>
            <w:tcW w:w="1134" w:type="dxa"/>
          </w:tcPr>
          <w:p w14:paraId="72766467" w14:textId="77777777" w:rsidR="00627AF5" w:rsidRPr="008C073A" w:rsidRDefault="00627AF5" w:rsidP="008070B9">
            <w:pPr>
              <w:jc w:val="both"/>
              <w:rPr>
                <w:rFonts w:ascii="Arial Narrow" w:hAnsi="Arial Narrow" w:cstheme="majorHAnsi"/>
              </w:rPr>
            </w:pPr>
          </w:p>
        </w:tc>
        <w:tc>
          <w:tcPr>
            <w:tcW w:w="1134" w:type="dxa"/>
          </w:tcPr>
          <w:p w14:paraId="42F6C678" w14:textId="77777777" w:rsidR="00627AF5" w:rsidRPr="008C073A" w:rsidRDefault="00627AF5" w:rsidP="008070B9">
            <w:pPr>
              <w:jc w:val="both"/>
              <w:rPr>
                <w:rFonts w:ascii="Arial Narrow" w:hAnsi="Arial Narrow" w:cstheme="majorHAnsi"/>
              </w:rPr>
            </w:pPr>
          </w:p>
        </w:tc>
        <w:tc>
          <w:tcPr>
            <w:tcW w:w="1134" w:type="dxa"/>
          </w:tcPr>
          <w:p w14:paraId="1028B799" w14:textId="77777777" w:rsidR="00627AF5" w:rsidRPr="008C073A" w:rsidRDefault="00627AF5" w:rsidP="008070B9">
            <w:pPr>
              <w:jc w:val="both"/>
              <w:rPr>
                <w:rFonts w:ascii="Arial Narrow" w:hAnsi="Arial Narrow" w:cstheme="majorHAnsi"/>
              </w:rPr>
            </w:pPr>
          </w:p>
        </w:tc>
      </w:tr>
      <w:tr w:rsidR="00627AF5" w:rsidRPr="008C073A" w14:paraId="6C6ABCA9" w14:textId="77777777" w:rsidTr="006677AE">
        <w:tc>
          <w:tcPr>
            <w:tcW w:w="709" w:type="dxa"/>
          </w:tcPr>
          <w:p w14:paraId="097A974E"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3F0B44BB"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Šifrant stroškovnih mest</w:t>
            </w:r>
          </w:p>
        </w:tc>
        <w:tc>
          <w:tcPr>
            <w:tcW w:w="1134" w:type="dxa"/>
          </w:tcPr>
          <w:p w14:paraId="2E589905" w14:textId="77777777" w:rsidR="00627AF5" w:rsidRPr="008C073A" w:rsidRDefault="00627AF5" w:rsidP="008070B9">
            <w:pPr>
              <w:jc w:val="both"/>
              <w:rPr>
                <w:rFonts w:ascii="Arial Narrow" w:hAnsi="Arial Narrow" w:cstheme="majorHAnsi"/>
              </w:rPr>
            </w:pPr>
          </w:p>
        </w:tc>
        <w:tc>
          <w:tcPr>
            <w:tcW w:w="1134" w:type="dxa"/>
          </w:tcPr>
          <w:p w14:paraId="17F31B8D" w14:textId="77777777" w:rsidR="00627AF5" w:rsidRPr="008C073A" w:rsidRDefault="00627AF5" w:rsidP="008070B9">
            <w:pPr>
              <w:jc w:val="both"/>
              <w:rPr>
                <w:rFonts w:ascii="Arial Narrow" w:hAnsi="Arial Narrow" w:cstheme="majorHAnsi"/>
              </w:rPr>
            </w:pPr>
          </w:p>
        </w:tc>
        <w:tc>
          <w:tcPr>
            <w:tcW w:w="1134" w:type="dxa"/>
          </w:tcPr>
          <w:p w14:paraId="6474B5AE" w14:textId="77777777" w:rsidR="00627AF5" w:rsidRPr="008C073A" w:rsidRDefault="00627AF5" w:rsidP="008070B9">
            <w:pPr>
              <w:jc w:val="both"/>
              <w:rPr>
                <w:rFonts w:ascii="Arial Narrow" w:hAnsi="Arial Narrow" w:cstheme="majorHAnsi"/>
              </w:rPr>
            </w:pPr>
          </w:p>
        </w:tc>
      </w:tr>
      <w:tr w:rsidR="00627AF5" w:rsidRPr="008C073A" w14:paraId="7FD8CD00" w14:textId="77777777" w:rsidTr="006677AE">
        <w:tc>
          <w:tcPr>
            <w:tcW w:w="709" w:type="dxa"/>
          </w:tcPr>
          <w:p w14:paraId="55D4812D"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546C76D6"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Šifrant zaposlenih</w:t>
            </w:r>
          </w:p>
        </w:tc>
        <w:tc>
          <w:tcPr>
            <w:tcW w:w="1134" w:type="dxa"/>
          </w:tcPr>
          <w:p w14:paraId="6017C143" w14:textId="77777777" w:rsidR="00627AF5" w:rsidRPr="008C073A" w:rsidRDefault="00627AF5" w:rsidP="008070B9">
            <w:pPr>
              <w:jc w:val="both"/>
              <w:rPr>
                <w:rFonts w:ascii="Arial Narrow" w:hAnsi="Arial Narrow" w:cstheme="majorHAnsi"/>
              </w:rPr>
            </w:pPr>
          </w:p>
        </w:tc>
        <w:tc>
          <w:tcPr>
            <w:tcW w:w="1134" w:type="dxa"/>
          </w:tcPr>
          <w:p w14:paraId="0A5E1929" w14:textId="77777777" w:rsidR="00627AF5" w:rsidRPr="008C073A" w:rsidRDefault="00627AF5" w:rsidP="008070B9">
            <w:pPr>
              <w:jc w:val="both"/>
              <w:rPr>
                <w:rFonts w:ascii="Arial Narrow" w:hAnsi="Arial Narrow" w:cstheme="majorHAnsi"/>
              </w:rPr>
            </w:pPr>
          </w:p>
        </w:tc>
        <w:tc>
          <w:tcPr>
            <w:tcW w:w="1134" w:type="dxa"/>
          </w:tcPr>
          <w:p w14:paraId="56F7E9FF" w14:textId="77777777" w:rsidR="00627AF5" w:rsidRPr="008C073A" w:rsidRDefault="00627AF5" w:rsidP="008070B9">
            <w:pPr>
              <w:jc w:val="both"/>
              <w:rPr>
                <w:rFonts w:ascii="Arial Narrow" w:hAnsi="Arial Narrow" w:cstheme="majorHAnsi"/>
              </w:rPr>
            </w:pPr>
          </w:p>
        </w:tc>
      </w:tr>
      <w:tr w:rsidR="00627AF5" w:rsidRPr="008C073A" w14:paraId="33487188" w14:textId="77777777" w:rsidTr="006677AE">
        <w:tc>
          <w:tcPr>
            <w:tcW w:w="709" w:type="dxa"/>
          </w:tcPr>
          <w:p w14:paraId="3B3D7262"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3F59FD55"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 xml:space="preserve">Šifrant artiklov, DI in OS </w:t>
            </w:r>
          </w:p>
        </w:tc>
        <w:tc>
          <w:tcPr>
            <w:tcW w:w="1134" w:type="dxa"/>
          </w:tcPr>
          <w:p w14:paraId="7A5876A6" w14:textId="77777777" w:rsidR="00627AF5" w:rsidRPr="008C073A" w:rsidRDefault="00627AF5" w:rsidP="008070B9">
            <w:pPr>
              <w:jc w:val="both"/>
              <w:rPr>
                <w:rFonts w:ascii="Arial Narrow" w:hAnsi="Arial Narrow" w:cstheme="majorHAnsi"/>
              </w:rPr>
            </w:pPr>
          </w:p>
        </w:tc>
        <w:tc>
          <w:tcPr>
            <w:tcW w:w="1134" w:type="dxa"/>
          </w:tcPr>
          <w:p w14:paraId="2ECCB72A" w14:textId="77777777" w:rsidR="00627AF5" w:rsidRPr="008C073A" w:rsidRDefault="00627AF5" w:rsidP="008070B9">
            <w:pPr>
              <w:jc w:val="both"/>
              <w:rPr>
                <w:rFonts w:ascii="Arial Narrow" w:hAnsi="Arial Narrow" w:cstheme="majorHAnsi"/>
              </w:rPr>
            </w:pPr>
          </w:p>
        </w:tc>
        <w:tc>
          <w:tcPr>
            <w:tcW w:w="1134" w:type="dxa"/>
          </w:tcPr>
          <w:p w14:paraId="7E9B9FA5" w14:textId="77777777" w:rsidR="00627AF5" w:rsidRPr="008C073A" w:rsidRDefault="00627AF5" w:rsidP="008070B9">
            <w:pPr>
              <w:jc w:val="both"/>
              <w:rPr>
                <w:rFonts w:ascii="Arial Narrow" w:hAnsi="Arial Narrow" w:cstheme="majorHAnsi"/>
              </w:rPr>
            </w:pPr>
          </w:p>
        </w:tc>
      </w:tr>
      <w:tr w:rsidR="00627AF5" w:rsidRPr="008C073A" w14:paraId="031D0338" w14:textId="77777777" w:rsidTr="006677AE">
        <w:tc>
          <w:tcPr>
            <w:tcW w:w="709" w:type="dxa"/>
          </w:tcPr>
          <w:p w14:paraId="7D383A28"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711C02DF"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 xml:space="preserve">Šifrant skladišč </w:t>
            </w:r>
          </w:p>
        </w:tc>
        <w:tc>
          <w:tcPr>
            <w:tcW w:w="1134" w:type="dxa"/>
          </w:tcPr>
          <w:p w14:paraId="5AA7060B" w14:textId="77777777" w:rsidR="00627AF5" w:rsidRPr="008C073A" w:rsidRDefault="00627AF5" w:rsidP="008070B9">
            <w:pPr>
              <w:jc w:val="both"/>
              <w:rPr>
                <w:rFonts w:ascii="Arial Narrow" w:hAnsi="Arial Narrow" w:cstheme="majorHAnsi"/>
              </w:rPr>
            </w:pPr>
          </w:p>
        </w:tc>
        <w:tc>
          <w:tcPr>
            <w:tcW w:w="1134" w:type="dxa"/>
          </w:tcPr>
          <w:p w14:paraId="549FB687" w14:textId="77777777" w:rsidR="00627AF5" w:rsidRPr="008C073A" w:rsidRDefault="00627AF5" w:rsidP="008070B9">
            <w:pPr>
              <w:jc w:val="both"/>
              <w:rPr>
                <w:rFonts w:ascii="Arial Narrow" w:hAnsi="Arial Narrow" w:cstheme="majorHAnsi"/>
              </w:rPr>
            </w:pPr>
          </w:p>
        </w:tc>
        <w:tc>
          <w:tcPr>
            <w:tcW w:w="1134" w:type="dxa"/>
          </w:tcPr>
          <w:p w14:paraId="0E2A2D6A" w14:textId="77777777" w:rsidR="00627AF5" w:rsidRPr="008C073A" w:rsidRDefault="00627AF5" w:rsidP="008070B9">
            <w:pPr>
              <w:jc w:val="both"/>
              <w:rPr>
                <w:rFonts w:ascii="Arial Narrow" w:hAnsi="Arial Narrow" w:cstheme="majorHAnsi"/>
              </w:rPr>
            </w:pPr>
          </w:p>
        </w:tc>
      </w:tr>
      <w:tr w:rsidR="00627AF5" w:rsidRPr="008C073A" w14:paraId="7686A9F3" w14:textId="77777777" w:rsidTr="006677AE">
        <w:tc>
          <w:tcPr>
            <w:tcW w:w="709" w:type="dxa"/>
          </w:tcPr>
          <w:p w14:paraId="0B11284E"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2C43EB37"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Šifrant generičnih imen artiklov</w:t>
            </w:r>
          </w:p>
        </w:tc>
        <w:tc>
          <w:tcPr>
            <w:tcW w:w="1134" w:type="dxa"/>
          </w:tcPr>
          <w:p w14:paraId="44A37443" w14:textId="77777777" w:rsidR="00627AF5" w:rsidRPr="008C073A" w:rsidRDefault="00627AF5" w:rsidP="008070B9">
            <w:pPr>
              <w:jc w:val="both"/>
              <w:rPr>
                <w:rFonts w:ascii="Arial Narrow" w:hAnsi="Arial Narrow" w:cstheme="majorHAnsi"/>
              </w:rPr>
            </w:pPr>
          </w:p>
        </w:tc>
        <w:tc>
          <w:tcPr>
            <w:tcW w:w="1134" w:type="dxa"/>
          </w:tcPr>
          <w:p w14:paraId="4DB01062" w14:textId="77777777" w:rsidR="00627AF5" w:rsidRPr="008C073A" w:rsidRDefault="00627AF5" w:rsidP="008070B9">
            <w:pPr>
              <w:jc w:val="both"/>
              <w:rPr>
                <w:rFonts w:ascii="Arial Narrow" w:hAnsi="Arial Narrow" w:cstheme="majorHAnsi"/>
              </w:rPr>
            </w:pPr>
          </w:p>
        </w:tc>
        <w:tc>
          <w:tcPr>
            <w:tcW w:w="1134" w:type="dxa"/>
          </w:tcPr>
          <w:p w14:paraId="76716042" w14:textId="77777777" w:rsidR="00627AF5" w:rsidRPr="008C073A" w:rsidRDefault="00627AF5" w:rsidP="008070B9">
            <w:pPr>
              <w:jc w:val="both"/>
              <w:rPr>
                <w:rFonts w:ascii="Arial Narrow" w:hAnsi="Arial Narrow" w:cstheme="majorHAnsi"/>
              </w:rPr>
            </w:pPr>
          </w:p>
        </w:tc>
      </w:tr>
      <w:tr w:rsidR="00627AF5" w:rsidRPr="008C073A" w14:paraId="5AEFF51A" w14:textId="77777777" w:rsidTr="006677AE">
        <w:tc>
          <w:tcPr>
            <w:tcW w:w="709" w:type="dxa"/>
          </w:tcPr>
          <w:p w14:paraId="2732D7B9"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648AA534"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Šifrant blagovnih skupin</w:t>
            </w:r>
          </w:p>
        </w:tc>
        <w:tc>
          <w:tcPr>
            <w:tcW w:w="1134" w:type="dxa"/>
          </w:tcPr>
          <w:p w14:paraId="35F0A34B" w14:textId="77777777" w:rsidR="00627AF5" w:rsidRPr="008C073A" w:rsidRDefault="00627AF5" w:rsidP="008070B9">
            <w:pPr>
              <w:jc w:val="both"/>
              <w:rPr>
                <w:rFonts w:ascii="Arial Narrow" w:hAnsi="Arial Narrow" w:cstheme="majorHAnsi"/>
              </w:rPr>
            </w:pPr>
          </w:p>
        </w:tc>
        <w:tc>
          <w:tcPr>
            <w:tcW w:w="1134" w:type="dxa"/>
          </w:tcPr>
          <w:p w14:paraId="6BB54132" w14:textId="77777777" w:rsidR="00627AF5" w:rsidRPr="008C073A" w:rsidRDefault="00627AF5" w:rsidP="008070B9">
            <w:pPr>
              <w:jc w:val="both"/>
              <w:rPr>
                <w:rFonts w:ascii="Arial Narrow" w:hAnsi="Arial Narrow" w:cstheme="majorHAnsi"/>
              </w:rPr>
            </w:pPr>
          </w:p>
        </w:tc>
        <w:tc>
          <w:tcPr>
            <w:tcW w:w="1134" w:type="dxa"/>
          </w:tcPr>
          <w:p w14:paraId="239309E9" w14:textId="77777777" w:rsidR="00627AF5" w:rsidRPr="008C073A" w:rsidRDefault="00627AF5" w:rsidP="008070B9">
            <w:pPr>
              <w:jc w:val="both"/>
              <w:rPr>
                <w:rFonts w:ascii="Arial Narrow" w:hAnsi="Arial Narrow" w:cstheme="majorHAnsi"/>
              </w:rPr>
            </w:pPr>
          </w:p>
        </w:tc>
      </w:tr>
      <w:tr w:rsidR="00627AF5" w:rsidRPr="008C073A" w14:paraId="0C588B7F" w14:textId="77777777" w:rsidTr="006677AE">
        <w:tc>
          <w:tcPr>
            <w:tcW w:w="709" w:type="dxa"/>
          </w:tcPr>
          <w:p w14:paraId="429ACEE5"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480008F9"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Šifrant kontov</w:t>
            </w:r>
          </w:p>
        </w:tc>
        <w:tc>
          <w:tcPr>
            <w:tcW w:w="1134" w:type="dxa"/>
          </w:tcPr>
          <w:p w14:paraId="446513DF" w14:textId="77777777" w:rsidR="00627AF5" w:rsidRPr="008C073A" w:rsidRDefault="00627AF5" w:rsidP="008070B9">
            <w:pPr>
              <w:jc w:val="both"/>
              <w:rPr>
                <w:rFonts w:ascii="Arial Narrow" w:hAnsi="Arial Narrow" w:cstheme="majorHAnsi"/>
              </w:rPr>
            </w:pPr>
          </w:p>
        </w:tc>
        <w:tc>
          <w:tcPr>
            <w:tcW w:w="1134" w:type="dxa"/>
          </w:tcPr>
          <w:p w14:paraId="74B81C90" w14:textId="77777777" w:rsidR="00627AF5" w:rsidRPr="008C073A" w:rsidRDefault="00627AF5" w:rsidP="008070B9">
            <w:pPr>
              <w:jc w:val="both"/>
              <w:rPr>
                <w:rFonts w:ascii="Arial Narrow" w:hAnsi="Arial Narrow" w:cstheme="majorHAnsi"/>
              </w:rPr>
            </w:pPr>
          </w:p>
        </w:tc>
        <w:tc>
          <w:tcPr>
            <w:tcW w:w="1134" w:type="dxa"/>
          </w:tcPr>
          <w:p w14:paraId="562CB640" w14:textId="77777777" w:rsidR="00627AF5" w:rsidRPr="008C073A" w:rsidRDefault="00627AF5" w:rsidP="008070B9">
            <w:pPr>
              <w:jc w:val="both"/>
              <w:rPr>
                <w:rFonts w:ascii="Arial Narrow" w:hAnsi="Arial Narrow" w:cstheme="majorHAnsi"/>
              </w:rPr>
            </w:pPr>
          </w:p>
        </w:tc>
      </w:tr>
      <w:tr w:rsidR="00627AF5" w:rsidRPr="008C073A" w14:paraId="6BCAAA13" w14:textId="77777777" w:rsidTr="006677AE">
        <w:tc>
          <w:tcPr>
            <w:tcW w:w="709" w:type="dxa"/>
          </w:tcPr>
          <w:p w14:paraId="3BEC3D3C"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70F6062E"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Šifrant lokacij za dostavo z naslovi</w:t>
            </w:r>
          </w:p>
        </w:tc>
        <w:tc>
          <w:tcPr>
            <w:tcW w:w="1134" w:type="dxa"/>
          </w:tcPr>
          <w:p w14:paraId="2957F551" w14:textId="77777777" w:rsidR="00627AF5" w:rsidRPr="008C073A" w:rsidRDefault="00627AF5" w:rsidP="008070B9">
            <w:pPr>
              <w:jc w:val="both"/>
              <w:rPr>
                <w:rFonts w:ascii="Arial Narrow" w:hAnsi="Arial Narrow" w:cstheme="majorHAnsi"/>
              </w:rPr>
            </w:pPr>
          </w:p>
        </w:tc>
        <w:tc>
          <w:tcPr>
            <w:tcW w:w="1134" w:type="dxa"/>
          </w:tcPr>
          <w:p w14:paraId="2E6AFFC4" w14:textId="77777777" w:rsidR="00627AF5" w:rsidRPr="008C073A" w:rsidRDefault="00627AF5" w:rsidP="008070B9">
            <w:pPr>
              <w:jc w:val="both"/>
              <w:rPr>
                <w:rFonts w:ascii="Arial Narrow" w:hAnsi="Arial Narrow" w:cstheme="majorHAnsi"/>
              </w:rPr>
            </w:pPr>
          </w:p>
        </w:tc>
        <w:tc>
          <w:tcPr>
            <w:tcW w:w="1134" w:type="dxa"/>
          </w:tcPr>
          <w:p w14:paraId="59E2C5CA" w14:textId="77777777" w:rsidR="00627AF5" w:rsidRPr="008C073A" w:rsidRDefault="00627AF5" w:rsidP="008070B9">
            <w:pPr>
              <w:jc w:val="both"/>
              <w:rPr>
                <w:rFonts w:ascii="Arial Narrow" w:hAnsi="Arial Narrow" w:cstheme="majorHAnsi"/>
              </w:rPr>
            </w:pPr>
          </w:p>
        </w:tc>
      </w:tr>
      <w:tr w:rsidR="00627AF5" w:rsidRPr="008C073A" w14:paraId="6EC40125" w14:textId="77777777" w:rsidTr="006677AE">
        <w:tc>
          <w:tcPr>
            <w:tcW w:w="709" w:type="dxa"/>
          </w:tcPr>
          <w:p w14:paraId="58EB96FB"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610C1397"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Vrste dokumentov</w:t>
            </w:r>
          </w:p>
        </w:tc>
        <w:tc>
          <w:tcPr>
            <w:tcW w:w="1134" w:type="dxa"/>
          </w:tcPr>
          <w:p w14:paraId="27588417" w14:textId="77777777" w:rsidR="00627AF5" w:rsidRPr="008C073A" w:rsidRDefault="00627AF5" w:rsidP="008070B9">
            <w:pPr>
              <w:jc w:val="both"/>
              <w:rPr>
                <w:rFonts w:ascii="Arial Narrow" w:hAnsi="Arial Narrow" w:cstheme="majorHAnsi"/>
              </w:rPr>
            </w:pPr>
          </w:p>
        </w:tc>
        <w:tc>
          <w:tcPr>
            <w:tcW w:w="1134" w:type="dxa"/>
          </w:tcPr>
          <w:p w14:paraId="09D01FFB" w14:textId="77777777" w:rsidR="00627AF5" w:rsidRPr="008C073A" w:rsidRDefault="00627AF5" w:rsidP="008070B9">
            <w:pPr>
              <w:jc w:val="both"/>
              <w:rPr>
                <w:rFonts w:ascii="Arial Narrow" w:hAnsi="Arial Narrow" w:cstheme="majorHAnsi"/>
              </w:rPr>
            </w:pPr>
          </w:p>
        </w:tc>
        <w:tc>
          <w:tcPr>
            <w:tcW w:w="1134" w:type="dxa"/>
          </w:tcPr>
          <w:p w14:paraId="10678773" w14:textId="77777777" w:rsidR="00627AF5" w:rsidRPr="008C073A" w:rsidRDefault="00627AF5" w:rsidP="008070B9">
            <w:pPr>
              <w:jc w:val="both"/>
              <w:rPr>
                <w:rFonts w:ascii="Arial Narrow" w:hAnsi="Arial Narrow" w:cstheme="majorHAnsi"/>
              </w:rPr>
            </w:pPr>
          </w:p>
        </w:tc>
      </w:tr>
      <w:tr w:rsidR="00627AF5" w:rsidRPr="008C073A" w14:paraId="541355BE" w14:textId="77777777" w:rsidTr="006677AE">
        <w:tc>
          <w:tcPr>
            <w:tcW w:w="709" w:type="dxa"/>
          </w:tcPr>
          <w:p w14:paraId="706CD562" w14:textId="77777777" w:rsidR="00627AF5" w:rsidRPr="008C073A" w:rsidRDefault="00627AF5" w:rsidP="008070B9">
            <w:pPr>
              <w:jc w:val="center"/>
              <w:rPr>
                <w:rFonts w:ascii="Arial Narrow" w:hAnsi="Arial Narrow" w:cstheme="majorHAnsi"/>
              </w:rPr>
            </w:pPr>
          </w:p>
        </w:tc>
        <w:tc>
          <w:tcPr>
            <w:tcW w:w="5670" w:type="dxa"/>
          </w:tcPr>
          <w:p w14:paraId="1A431501" w14:textId="77777777" w:rsidR="00627AF5" w:rsidRPr="008C073A" w:rsidRDefault="00627AF5" w:rsidP="008070B9">
            <w:pPr>
              <w:jc w:val="both"/>
              <w:rPr>
                <w:rFonts w:ascii="Arial Narrow" w:hAnsi="Arial Narrow" w:cstheme="majorHAnsi"/>
              </w:rPr>
            </w:pPr>
            <w:r w:rsidRPr="008C073A">
              <w:rPr>
                <w:rFonts w:ascii="Arial Narrow" w:hAnsi="Arial Narrow" w:cstheme="majorHAnsi"/>
                <w:b/>
              </w:rPr>
              <w:t>Obvezni elementi, ki jih mora posamezen dokument vsebovati:</w:t>
            </w:r>
          </w:p>
        </w:tc>
        <w:tc>
          <w:tcPr>
            <w:tcW w:w="1134" w:type="dxa"/>
          </w:tcPr>
          <w:p w14:paraId="1A897958" w14:textId="77777777" w:rsidR="00627AF5" w:rsidRPr="008C073A" w:rsidRDefault="00627AF5" w:rsidP="008070B9">
            <w:pPr>
              <w:jc w:val="both"/>
              <w:rPr>
                <w:rFonts w:ascii="Arial Narrow" w:hAnsi="Arial Narrow" w:cstheme="majorHAnsi"/>
              </w:rPr>
            </w:pPr>
          </w:p>
        </w:tc>
        <w:tc>
          <w:tcPr>
            <w:tcW w:w="1134" w:type="dxa"/>
          </w:tcPr>
          <w:p w14:paraId="2700DE5E" w14:textId="77777777" w:rsidR="00627AF5" w:rsidRPr="008C073A" w:rsidRDefault="00627AF5" w:rsidP="008070B9">
            <w:pPr>
              <w:jc w:val="both"/>
              <w:rPr>
                <w:rFonts w:ascii="Arial Narrow" w:hAnsi="Arial Narrow" w:cstheme="majorHAnsi"/>
              </w:rPr>
            </w:pPr>
          </w:p>
        </w:tc>
        <w:tc>
          <w:tcPr>
            <w:tcW w:w="1134" w:type="dxa"/>
          </w:tcPr>
          <w:p w14:paraId="675F74DE" w14:textId="77777777" w:rsidR="00627AF5" w:rsidRPr="008C073A" w:rsidRDefault="00627AF5" w:rsidP="008070B9">
            <w:pPr>
              <w:jc w:val="both"/>
              <w:rPr>
                <w:rFonts w:ascii="Arial Narrow" w:hAnsi="Arial Narrow" w:cstheme="majorHAnsi"/>
              </w:rPr>
            </w:pPr>
          </w:p>
        </w:tc>
      </w:tr>
      <w:tr w:rsidR="00627AF5" w:rsidRPr="008C073A" w14:paraId="3E7FFE39" w14:textId="77777777" w:rsidTr="006677AE">
        <w:tc>
          <w:tcPr>
            <w:tcW w:w="709" w:type="dxa"/>
          </w:tcPr>
          <w:p w14:paraId="04CD45D9"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51FD57EB" w14:textId="77777777" w:rsidR="00627AF5" w:rsidRPr="008C073A" w:rsidRDefault="00627AF5" w:rsidP="008070B9">
            <w:pPr>
              <w:jc w:val="both"/>
              <w:rPr>
                <w:rFonts w:ascii="Arial Narrow" w:hAnsi="Arial Narrow" w:cstheme="majorHAnsi"/>
              </w:rPr>
            </w:pPr>
            <w:r w:rsidRPr="008C073A">
              <w:rPr>
                <w:rFonts w:ascii="Arial Narrow" w:hAnsi="Arial Narrow" w:cstheme="majorHAnsi"/>
                <w:b/>
              </w:rPr>
              <w:t>Zahtevek:</w:t>
            </w:r>
          </w:p>
        </w:tc>
        <w:tc>
          <w:tcPr>
            <w:tcW w:w="1134" w:type="dxa"/>
          </w:tcPr>
          <w:p w14:paraId="7F22B426" w14:textId="77777777" w:rsidR="00627AF5" w:rsidRPr="008C073A" w:rsidRDefault="00627AF5" w:rsidP="008070B9">
            <w:pPr>
              <w:jc w:val="both"/>
              <w:rPr>
                <w:rFonts w:ascii="Arial Narrow" w:hAnsi="Arial Narrow" w:cstheme="majorHAnsi"/>
              </w:rPr>
            </w:pPr>
          </w:p>
        </w:tc>
        <w:tc>
          <w:tcPr>
            <w:tcW w:w="1134" w:type="dxa"/>
          </w:tcPr>
          <w:p w14:paraId="71661794" w14:textId="77777777" w:rsidR="00627AF5" w:rsidRPr="008C073A" w:rsidRDefault="00627AF5" w:rsidP="008070B9">
            <w:pPr>
              <w:jc w:val="both"/>
              <w:rPr>
                <w:rFonts w:ascii="Arial Narrow" w:hAnsi="Arial Narrow" w:cstheme="majorHAnsi"/>
              </w:rPr>
            </w:pPr>
          </w:p>
        </w:tc>
        <w:tc>
          <w:tcPr>
            <w:tcW w:w="1134" w:type="dxa"/>
          </w:tcPr>
          <w:p w14:paraId="74A379AE" w14:textId="77777777" w:rsidR="00627AF5" w:rsidRPr="008C073A" w:rsidRDefault="00627AF5" w:rsidP="008070B9">
            <w:pPr>
              <w:jc w:val="both"/>
              <w:rPr>
                <w:rFonts w:ascii="Arial Narrow" w:hAnsi="Arial Narrow" w:cstheme="majorHAnsi"/>
              </w:rPr>
            </w:pPr>
          </w:p>
        </w:tc>
      </w:tr>
      <w:tr w:rsidR="00627AF5" w:rsidRPr="008C073A" w14:paraId="099C2880" w14:textId="77777777" w:rsidTr="006677AE">
        <w:tc>
          <w:tcPr>
            <w:tcW w:w="709" w:type="dxa"/>
          </w:tcPr>
          <w:p w14:paraId="4F48ADD8"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324208D8"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Ime, priimek in matična številka</w:t>
            </w:r>
          </w:p>
        </w:tc>
        <w:tc>
          <w:tcPr>
            <w:tcW w:w="1134" w:type="dxa"/>
          </w:tcPr>
          <w:p w14:paraId="2A5A03FD" w14:textId="77777777" w:rsidR="00627AF5" w:rsidRPr="008C073A" w:rsidRDefault="00627AF5" w:rsidP="008070B9">
            <w:pPr>
              <w:jc w:val="both"/>
              <w:rPr>
                <w:rFonts w:ascii="Arial Narrow" w:hAnsi="Arial Narrow" w:cstheme="majorHAnsi"/>
              </w:rPr>
            </w:pPr>
          </w:p>
        </w:tc>
        <w:tc>
          <w:tcPr>
            <w:tcW w:w="1134" w:type="dxa"/>
          </w:tcPr>
          <w:p w14:paraId="5A57B941" w14:textId="77777777" w:rsidR="00627AF5" w:rsidRPr="008C073A" w:rsidRDefault="00627AF5" w:rsidP="008070B9">
            <w:pPr>
              <w:jc w:val="both"/>
              <w:rPr>
                <w:rFonts w:ascii="Arial Narrow" w:hAnsi="Arial Narrow" w:cstheme="majorHAnsi"/>
              </w:rPr>
            </w:pPr>
          </w:p>
        </w:tc>
        <w:tc>
          <w:tcPr>
            <w:tcW w:w="1134" w:type="dxa"/>
          </w:tcPr>
          <w:p w14:paraId="726AE33A" w14:textId="77777777" w:rsidR="00627AF5" w:rsidRPr="008C073A" w:rsidRDefault="00627AF5" w:rsidP="008070B9">
            <w:pPr>
              <w:jc w:val="both"/>
              <w:rPr>
                <w:rFonts w:ascii="Arial Narrow" w:hAnsi="Arial Narrow" w:cstheme="majorHAnsi"/>
              </w:rPr>
            </w:pPr>
          </w:p>
        </w:tc>
      </w:tr>
      <w:tr w:rsidR="00627AF5" w:rsidRPr="008C073A" w14:paraId="33349D5C" w14:textId="77777777" w:rsidTr="006677AE">
        <w:tc>
          <w:tcPr>
            <w:tcW w:w="709" w:type="dxa"/>
          </w:tcPr>
          <w:p w14:paraId="46CA76DD"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603ED73F"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Organizacijska enota</w:t>
            </w:r>
          </w:p>
        </w:tc>
        <w:tc>
          <w:tcPr>
            <w:tcW w:w="1134" w:type="dxa"/>
          </w:tcPr>
          <w:p w14:paraId="65D4795B" w14:textId="77777777" w:rsidR="00627AF5" w:rsidRPr="008C073A" w:rsidRDefault="00627AF5" w:rsidP="008070B9">
            <w:pPr>
              <w:jc w:val="both"/>
              <w:rPr>
                <w:rFonts w:ascii="Arial Narrow" w:hAnsi="Arial Narrow" w:cstheme="majorHAnsi"/>
              </w:rPr>
            </w:pPr>
          </w:p>
        </w:tc>
        <w:tc>
          <w:tcPr>
            <w:tcW w:w="1134" w:type="dxa"/>
          </w:tcPr>
          <w:p w14:paraId="2340805C" w14:textId="77777777" w:rsidR="00627AF5" w:rsidRPr="008C073A" w:rsidRDefault="00627AF5" w:rsidP="008070B9">
            <w:pPr>
              <w:jc w:val="both"/>
              <w:rPr>
                <w:rFonts w:ascii="Arial Narrow" w:hAnsi="Arial Narrow" w:cstheme="majorHAnsi"/>
              </w:rPr>
            </w:pPr>
          </w:p>
        </w:tc>
        <w:tc>
          <w:tcPr>
            <w:tcW w:w="1134" w:type="dxa"/>
          </w:tcPr>
          <w:p w14:paraId="7C891D43" w14:textId="77777777" w:rsidR="00627AF5" w:rsidRPr="008C073A" w:rsidRDefault="00627AF5" w:rsidP="008070B9">
            <w:pPr>
              <w:jc w:val="both"/>
              <w:rPr>
                <w:rFonts w:ascii="Arial Narrow" w:hAnsi="Arial Narrow" w:cstheme="majorHAnsi"/>
              </w:rPr>
            </w:pPr>
          </w:p>
        </w:tc>
      </w:tr>
      <w:tr w:rsidR="00627AF5" w:rsidRPr="008C073A" w14:paraId="5B783ADD" w14:textId="77777777" w:rsidTr="006677AE">
        <w:tc>
          <w:tcPr>
            <w:tcW w:w="709" w:type="dxa"/>
          </w:tcPr>
          <w:p w14:paraId="04859C61"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14CCF36F"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Stroškovno mesto</w:t>
            </w:r>
          </w:p>
        </w:tc>
        <w:tc>
          <w:tcPr>
            <w:tcW w:w="1134" w:type="dxa"/>
          </w:tcPr>
          <w:p w14:paraId="15A393A9" w14:textId="77777777" w:rsidR="00627AF5" w:rsidRPr="008C073A" w:rsidRDefault="00627AF5" w:rsidP="008070B9">
            <w:pPr>
              <w:jc w:val="both"/>
              <w:rPr>
                <w:rFonts w:ascii="Arial Narrow" w:hAnsi="Arial Narrow" w:cstheme="majorHAnsi"/>
              </w:rPr>
            </w:pPr>
          </w:p>
        </w:tc>
        <w:tc>
          <w:tcPr>
            <w:tcW w:w="1134" w:type="dxa"/>
          </w:tcPr>
          <w:p w14:paraId="3F6485EC" w14:textId="77777777" w:rsidR="00627AF5" w:rsidRPr="008C073A" w:rsidRDefault="00627AF5" w:rsidP="008070B9">
            <w:pPr>
              <w:jc w:val="both"/>
              <w:rPr>
                <w:rFonts w:ascii="Arial Narrow" w:hAnsi="Arial Narrow" w:cstheme="majorHAnsi"/>
              </w:rPr>
            </w:pPr>
          </w:p>
        </w:tc>
        <w:tc>
          <w:tcPr>
            <w:tcW w:w="1134" w:type="dxa"/>
          </w:tcPr>
          <w:p w14:paraId="0E728C2C" w14:textId="77777777" w:rsidR="00627AF5" w:rsidRPr="008C073A" w:rsidRDefault="00627AF5" w:rsidP="008070B9">
            <w:pPr>
              <w:jc w:val="both"/>
              <w:rPr>
                <w:rFonts w:ascii="Arial Narrow" w:hAnsi="Arial Narrow" w:cstheme="majorHAnsi"/>
              </w:rPr>
            </w:pPr>
          </w:p>
        </w:tc>
      </w:tr>
      <w:tr w:rsidR="00627AF5" w:rsidRPr="008C073A" w14:paraId="48EB2AC6" w14:textId="77777777" w:rsidTr="006677AE">
        <w:tc>
          <w:tcPr>
            <w:tcW w:w="709" w:type="dxa"/>
          </w:tcPr>
          <w:p w14:paraId="2E772A0C"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2C94C835"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 xml:space="preserve">Šifra artikla </w:t>
            </w:r>
            <w:r w:rsidRPr="008C073A">
              <w:rPr>
                <w:rFonts w:ascii="Arial Narrow" w:hAnsi="Arial Narrow" w:cstheme="majorHAnsi"/>
              </w:rPr>
              <w:t>iz šifranta ali s prostim vpisom materialne ali nematerialne postavke</w:t>
            </w:r>
            <w:r w:rsidRPr="008C073A">
              <w:rPr>
                <w:rFonts w:ascii="Arial Narrow" w:hAnsi="Arial Narrow" w:cstheme="majorHAnsi"/>
                <w:bCs/>
              </w:rPr>
              <w:t xml:space="preserve"> </w:t>
            </w:r>
          </w:p>
        </w:tc>
        <w:tc>
          <w:tcPr>
            <w:tcW w:w="1134" w:type="dxa"/>
          </w:tcPr>
          <w:p w14:paraId="62D1556B" w14:textId="77777777" w:rsidR="00627AF5" w:rsidRPr="008C073A" w:rsidRDefault="00627AF5" w:rsidP="008070B9">
            <w:pPr>
              <w:jc w:val="both"/>
              <w:rPr>
                <w:rFonts w:ascii="Arial Narrow" w:hAnsi="Arial Narrow" w:cstheme="majorHAnsi"/>
              </w:rPr>
            </w:pPr>
          </w:p>
        </w:tc>
        <w:tc>
          <w:tcPr>
            <w:tcW w:w="1134" w:type="dxa"/>
          </w:tcPr>
          <w:p w14:paraId="13C6E49B" w14:textId="77777777" w:rsidR="00627AF5" w:rsidRPr="008C073A" w:rsidRDefault="00627AF5" w:rsidP="008070B9">
            <w:pPr>
              <w:jc w:val="both"/>
              <w:rPr>
                <w:rFonts w:ascii="Arial Narrow" w:hAnsi="Arial Narrow" w:cstheme="majorHAnsi"/>
              </w:rPr>
            </w:pPr>
          </w:p>
        </w:tc>
        <w:tc>
          <w:tcPr>
            <w:tcW w:w="1134" w:type="dxa"/>
          </w:tcPr>
          <w:p w14:paraId="503CD604" w14:textId="77777777" w:rsidR="00627AF5" w:rsidRPr="008C073A" w:rsidRDefault="00627AF5" w:rsidP="008070B9">
            <w:pPr>
              <w:jc w:val="both"/>
              <w:rPr>
                <w:rFonts w:ascii="Arial Narrow" w:hAnsi="Arial Narrow" w:cstheme="majorHAnsi"/>
              </w:rPr>
            </w:pPr>
          </w:p>
        </w:tc>
      </w:tr>
      <w:tr w:rsidR="00627AF5" w:rsidRPr="008C073A" w14:paraId="33639830" w14:textId="77777777" w:rsidTr="006677AE">
        <w:tc>
          <w:tcPr>
            <w:tcW w:w="709" w:type="dxa"/>
          </w:tcPr>
          <w:p w14:paraId="00D4C72C"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7DE9A345"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Naziv /</w:t>
            </w:r>
            <w:r w:rsidR="007C129A">
              <w:rPr>
                <w:rFonts w:ascii="Arial Narrow" w:hAnsi="Arial Narrow" w:cstheme="majorHAnsi"/>
                <w:bCs/>
              </w:rPr>
              <w:t xml:space="preserve"> </w:t>
            </w:r>
            <w:r w:rsidRPr="008C073A">
              <w:rPr>
                <w:rFonts w:ascii="Arial Narrow" w:hAnsi="Arial Narrow" w:cstheme="majorHAnsi"/>
                <w:bCs/>
              </w:rPr>
              <w:t>Opis</w:t>
            </w:r>
          </w:p>
        </w:tc>
        <w:tc>
          <w:tcPr>
            <w:tcW w:w="1134" w:type="dxa"/>
          </w:tcPr>
          <w:p w14:paraId="0729886E" w14:textId="77777777" w:rsidR="00627AF5" w:rsidRPr="008C073A" w:rsidRDefault="00627AF5" w:rsidP="008070B9">
            <w:pPr>
              <w:jc w:val="both"/>
              <w:rPr>
                <w:rFonts w:ascii="Arial Narrow" w:hAnsi="Arial Narrow" w:cstheme="majorHAnsi"/>
              </w:rPr>
            </w:pPr>
          </w:p>
        </w:tc>
        <w:tc>
          <w:tcPr>
            <w:tcW w:w="1134" w:type="dxa"/>
          </w:tcPr>
          <w:p w14:paraId="5F639470" w14:textId="77777777" w:rsidR="00627AF5" w:rsidRPr="008C073A" w:rsidRDefault="00627AF5" w:rsidP="008070B9">
            <w:pPr>
              <w:jc w:val="both"/>
              <w:rPr>
                <w:rFonts w:ascii="Arial Narrow" w:hAnsi="Arial Narrow" w:cstheme="majorHAnsi"/>
              </w:rPr>
            </w:pPr>
          </w:p>
        </w:tc>
        <w:tc>
          <w:tcPr>
            <w:tcW w:w="1134" w:type="dxa"/>
          </w:tcPr>
          <w:p w14:paraId="0A427A89" w14:textId="77777777" w:rsidR="00627AF5" w:rsidRPr="008C073A" w:rsidRDefault="00627AF5" w:rsidP="008070B9">
            <w:pPr>
              <w:jc w:val="both"/>
              <w:rPr>
                <w:rFonts w:ascii="Arial Narrow" w:hAnsi="Arial Narrow" w:cstheme="majorHAnsi"/>
              </w:rPr>
            </w:pPr>
          </w:p>
        </w:tc>
      </w:tr>
      <w:tr w:rsidR="00627AF5" w:rsidRPr="008C073A" w14:paraId="5ADF99F3" w14:textId="77777777" w:rsidTr="006677AE">
        <w:tc>
          <w:tcPr>
            <w:tcW w:w="709" w:type="dxa"/>
          </w:tcPr>
          <w:p w14:paraId="0ED228AE"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2F6F5A60"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Zahtevana količina</w:t>
            </w:r>
          </w:p>
        </w:tc>
        <w:tc>
          <w:tcPr>
            <w:tcW w:w="1134" w:type="dxa"/>
          </w:tcPr>
          <w:p w14:paraId="5DEAF36F" w14:textId="77777777" w:rsidR="00627AF5" w:rsidRPr="008C073A" w:rsidRDefault="00627AF5" w:rsidP="008070B9">
            <w:pPr>
              <w:jc w:val="both"/>
              <w:rPr>
                <w:rFonts w:ascii="Arial Narrow" w:hAnsi="Arial Narrow" w:cstheme="majorHAnsi"/>
              </w:rPr>
            </w:pPr>
          </w:p>
        </w:tc>
        <w:tc>
          <w:tcPr>
            <w:tcW w:w="1134" w:type="dxa"/>
          </w:tcPr>
          <w:p w14:paraId="1989CC02" w14:textId="77777777" w:rsidR="00627AF5" w:rsidRPr="008C073A" w:rsidRDefault="00627AF5" w:rsidP="008070B9">
            <w:pPr>
              <w:jc w:val="both"/>
              <w:rPr>
                <w:rFonts w:ascii="Arial Narrow" w:hAnsi="Arial Narrow" w:cstheme="majorHAnsi"/>
              </w:rPr>
            </w:pPr>
          </w:p>
        </w:tc>
        <w:tc>
          <w:tcPr>
            <w:tcW w:w="1134" w:type="dxa"/>
          </w:tcPr>
          <w:p w14:paraId="566424AB" w14:textId="77777777" w:rsidR="00627AF5" w:rsidRPr="008C073A" w:rsidRDefault="00627AF5" w:rsidP="008070B9">
            <w:pPr>
              <w:jc w:val="both"/>
              <w:rPr>
                <w:rFonts w:ascii="Arial Narrow" w:hAnsi="Arial Narrow" w:cstheme="majorHAnsi"/>
              </w:rPr>
            </w:pPr>
          </w:p>
        </w:tc>
      </w:tr>
      <w:tr w:rsidR="00627AF5" w:rsidRPr="008C073A" w14:paraId="64C5DDFB" w14:textId="77777777" w:rsidTr="006677AE">
        <w:tc>
          <w:tcPr>
            <w:tcW w:w="709" w:type="dxa"/>
          </w:tcPr>
          <w:p w14:paraId="4F21D359"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5FB5CF87"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Pri popravilu inv. številka, ali serijska številka sredstva</w:t>
            </w:r>
          </w:p>
        </w:tc>
        <w:tc>
          <w:tcPr>
            <w:tcW w:w="1134" w:type="dxa"/>
          </w:tcPr>
          <w:p w14:paraId="5CE751D9" w14:textId="77777777" w:rsidR="00627AF5" w:rsidRPr="008C073A" w:rsidRDefault="00627AF5" w:rsidP="008070B9">
            <w:pPr>
              <w:jc w:val="both"/>
              <w:rPr>
                <w:rFonts w:ascii="Arial Narrow" w:hAnsi="Arial Narrow" w:cstheme="majorHAnsi"/>
              </w:rPr>
            </w:pPr>
          </w:p>
        </w:tc>
        <w:tc>
          <w:tcPr>
            <w:tcW w:w="1134" w:type="dxa"/>
          </w:tcPr>
          <w:p w14:paraId="313BC993" w14:textId="77777777" w:rsidR="00627AF5" w:rsidRPr="008C073A" w:rsidRDefault="00627AF5" w:rsidP="008070B9">
            <w:pPr>
              <w:jc w:val="both"/>
              <w:rPr>
                <w:rFonts w:ascii="Arial Narrow" w:hAnsi="Arial Narrow" w:cstheme="majorHAnsi"/>
              </w:rPr>
            </w:pPr>
          </w:p>
        </w:tc>
        <w:tc>
          <w:tcPr>
            <w:tcW w:w="1134" w:type="dxa"/>
          </w:tcPr>
          <w:p w14:paraId="5DB0DAC7" w14:textId="77777777" w:rsidR="00627AF5" w:rsidRPr="008C073A" w:rsidRDefault="00627AF5" w:rsidP="008070B9">
            <w:pPr>
              <w:jc w:val="both"/>
              <w:rPr>
                <w:rFonts w:ascii="Arial Narrow" w:hAnsi="Arial Narrow" w:cstheme="majorHAnsi"/>
              </w:rPr>
            </w:pPr>
          </w:p>
        </w:tc>
      </w:tr>
      <w:tr w:rsidR="00627AF5" w:rsidRPr="008C073A" w14:paraId="5121D942" w14:textId="77777777" w:rsidTr="006677AE">
        <w:tc>
          <w:tcPr>
            <w:tcW w:w="709" w:type="dxa"/>
          </w:tcPr>
          <w:p w14:paraId="15E1D049"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13003BCA"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Datum zahtevka, datum odobritve, datum prejema v službo za javna naročila in nabavo.</w:t>
            </w:r>
          </w:p>
        </w:tc>
        <w:tc>
          <w:tcPr>
            <w:tcW w:w="1134" w:type="dxa"/>
          </w:tcPr>
          <w:p w14:paraId="0B0281DD" w14:textId="77777777" w:rsidR="00627AF5" w:rsidRPr="008C073A" w:rsidRDefault="00627AF5" w:rsidP="008070B9">
            <w:pPr>
              <w:jc w:val="both"/>
              <w:rPr>
                <w:rFonts w:ascii="Arial Narrow" w:hAnsi="Arial Narrow" w:cstheme="majorHAnsi"/>
              </w:rPr>
            </w:pPr>
          </w:p>
        </w:tc>
        <w:tc>
          <w:tcPr>
            <w:tcW w:w="1134" w:type="dxa"/>
          </w:tcPr>
          <w:p w14:paraId="7A3CA7B7" w14:textId="77777777" w:rsidR="00627AF5" w:rsidRPr="008C073A" w:rsidRDefault="00627AF5" w:rsidP="008070B9">
            <w:pPr>
              <w:jc w:val="both"/>
              <w:rPr>
                <w:rFonts w:ascii="Arial Narrow" w:hAnsi="Arial Narrow" w:cstheme="majorHAnsi"/>
              </w:rPr>
            </w:pPr>
          </w:p>
        </w:tc>
        <w:tc>
          <w:tcPr>
            <w:tcW w:w="1134" w:type="dxa"/>
          </w:tcPr>
          <w:p w14:paraId="03FB0CAC" w14:textId="77777777" w:rsidR="00627AF5" w:rsidRPr="008C073A" w:rsidRDefault="00627AF5" w:rsidP="008070B9">
            <w:pPr>
              <w:jc w:val="both"/>
              <w:rPr>
                <w:rFonts w:ascii="Arial Narrow" w:hAnsi="Arial Narrow" w:cstheme="majorHAnsi"/>
              </w:rPr>
            </w:pPr>
          </w:p>
        </w:tc>
      </w:tr>
      <w:tr w:rsidR="00627AF5" w:rsidRPr="008C073A" w14:paraId="6E57D410" w14:textId="77777777" w:rsidTr="006677AE">
        <w:tc>
          <w:tcPr>
            <w:tcW w:w="709" w:type="dxa"/>
          </w:tcPr>
          <w:p w14:paraId="1A988A5A"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69005C36" w14:textId="77777777" w:rsidR="00627AF5" w:rsidRPr="008C073A" w:rsidRDefault="00627AF5" w:rsidP="008070B9">
            <w:pPr>
              <w:jc w:val="both"/>
              <w:rPr>
                <w:rFonts w:ascii="Arial Narrow" w:hAnsi="Arial Narrow" w:cstheme="majorHAnsi"/>
              </w:rPr>
            </w:pPr>
            <w:r w:rsidRPr="008C073A">
              <w:rPr>
                <w:rFonts w:ascii="Arial Narrow" w:hAnsi="Arial Narrow" w:cstheme="majorHAnsi"/>
                <w:b/>
              </w:rPr>
              <w:t>Naročilo:</w:t>
            </w:r>
          </w:p>
        </w:tc>
        <w:tc>
          <w:tcPr>
            <w:tcW w:w="1134" w:type="dxa"/>
          </w:tcPr>
          <w:p w14:paraId="4DDE6253" w14:textId="77777777" w:rsidR="00627AF5" w:rsidRPr="008C073A" w:rsidRDefault="00627AF5" w:rsidP="008070B9">
            <w:pPr>
              <w:jc w:val="both"/>
              <w:rPr>
                <w:rFonts w:ascii="Arial Narrow" w:hAnsi="Arial Narrow" w:cstheme="majorHAnsi"/>
              </w:rPr>
            </w:pPr>
          </w:p>
        </w:tc>
        <w:tc>
          <w:tcPr>
            <w:tcW w:w="1134" w:type="dxa"/>
          </w:tcPr>
          <w:p w14:paraId="676EFAC4" w14:textId="77777777" w:rsidR="00627AF5" w:rsidRPr="008C073A" w:rsidRDefault="00627AF5" w:rsidP="008070B9">
            <w:pPr>
              <w:jc w:val="both"/>
              <w:rPr>
                <w:rFonts w:ascii="Arial Narrow" w:hAnsi="Arial Narrow" w:cstheme="majorHAnsi"/>
              </w:rPr>
            </w:pPr>
          </w:p>
        </w:tc>
        <w:tc>
          <w:tcPr>
            <w:tcW w:w="1134" w:type="dxa"/>
          </w:tcPr>
          <w:p w14:paraId="279731A2" w14:textId="77777777" w:rsidR="00627AF5" w:rsidRPr="008C073A" w:rsidRDefault="00627AF5" w:rsidP="008070B9">
            <w:pPr>
              <w:jc w:val="both"/>
              <w:rPr>
                <w:rFonts w:ascii="Arial Narrow" w:hAnsi="Arial Narrow" w:cstheme="majorHAnsi"/>
              </w:rPr>
            </w:pPr>
          </w:p>
        </w:tc>
      </w:tr>
      <w:tr w:rsidR="00627AF5" w:rsidRPr="008C073A" w14:paraId="7EC83993" w14:textId="77777777" w:rsidTr="006677AE">
        <w:tc>
          <w:tcPr>
            <w:tcW w:w="709" w:type="dxa"/>
          </w:tcPr>
          <w:p w14:paraId="3A6F5D34"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5D57633D"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Številka naročila</w:t>
            </w:r>
          </w:p>
        </w:tc>
        <w:tc>
          <w:tcPr>
            <w:tcW w:w="1134" w:type="dxa"/>
          </w:tcPr>
          <w:p w14:paraId="7C8702B5" w14:textId="77777777" w:rsidR="00627AF5" w:rsidRPr="008C073A" w:rsidRDefault="00627AF5" w:rsidP="008070B9">
            <w:pPr>
              <w:jc w:val="both"/>
              <w:rPr>
                <w:rFonts w:ascii="Arial Narrow" w:hAnsi="Arial Narrow" w:cstheme="majorHAnsi"/>
              </w:rPr>
            </w:pPr>
          </w:p>
        </w:tc>
        <w:tc>
          <w:tcPr>
            <w:tcW w:w="1134" w:type="dxa"/>
          </w:tcPr>
          <w:p w14:paraId="627FDB01" w14:textId="77777777" w:rsidR="00627AF5" w:rsidRPr="008C073A" w:rsidRDefault="00627AF5" w:rsidP="008070B9">
            <w:pPr>
              <w:jc w:val="both"/>
              <w:rPr>
                <w:rFonts w:ascii="Arial Narrow" w:hAnsi="Arial Narrow" w:cstheme="majorHAnsi"/>
              </w:rPr>
            </w:pPr>
          </w:p>
        </w:tc>
        <w:tc>
          <w:tcPr>
            <w:tcW w:w="1134" w:type="dxa"/>
          </w:tcPr>
          <w:p w14:paraId="5E019BF0" w14:textId="77777777" w:rsidR="00627AF5" w:rsidRPr="008C073A" w:rsidRDefault="00627AF5" w:rsidP="008070B9">
            <w:pPr>
              <w:jc w:val="both"/>
              <w:rPr>
                <w:rFonts w:ascii="Arial Narrow" w:hAnsi="Arial Narrow" w:cstheme="majorHAnsi"/>
              </w:rPr>
            </w:pPr>
          </w:p>
        </w:tc>
      </w:tr>
      <w:tr w:rsidR="00627AF5" w:rsidRPr="008C073A" w14:paraId="584BA4F8" w14:textId="77777777" w:rsidTr="006677AE">
        <w:tc>
          <w:tcPr>
            <w:tcW w:w="709" w:type="dxa"/>
          </w:tcPr>
          <w:p w14:paraId="6255B21D"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0C9EEA2A"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Glava z vsemi potrebnimi podatki naročnika</w:t>
            </w:r>
          </w:p>
        </w:tc>
        <w:tc>
          <w:tcPr>
            <w:tcW w:w="1134" w:type="dxa"/>
          </w:tcPr>
          <w:p w14:paraId="478A08C0" w14:textId="77777777" w:rsidR="00627AF5" w:rsidRPr="008C073A" w:rsidRDefault="00627AF5" w:rsidP="008070B9">
            <w:pPr>
              <w:jc w:val="both"/>
              <w:rPr>
                <w:rFonts w:ascii="Arial Narrow" w:hAnsi="Arial Narrow" w:cstheme="majorHAnsi"/>
              </w:rPr>
            </w:pPr>
          </w:p>
        </w:tc>
        <w:tc>
          <w:tcPr>
            <w:tcW w:w="1134" w:type="dxa"/>
          </w:tcPr>
          <w:p w14:paraId="157E9022" w14:textId="77777777" w:rsidR="00627AF5" w:rsidRPr="008C073A" w:rsidRDefault="00627AF5" w:rsidP="008070B9">
            <w:pPr>
              <w:jc w:val="both"/>
              <w:rPr>
                <w:rFonts w:ascii="Arial Narrow" w:hAnsi="Arial Narrow" w:cstheme="majorHAnsi"/>
              </w:rPr>
            </w:pPr>
          </w:p>
        </w:tc>
        <w:tc>
          <w:tcPr>
            <w:tcW w:w="1134" w:type="dxa"/>
          </w:tcPr>
          <w:p w14:paraId="336C2EC9" w14:textId="77777777" w:rsidR="00627AF5" w:rsidRPr="008C073A" w:rsidRDefault="00627AF5" w:rsidP="008070B9">
            <w:pPr>
              <w:jc w:val="both"/>
              <w:rPr>
                <w:rFonts w:ascii="Arial Narrow" w:hAnsi="Arial Narrow" w:cstheme="majorHAnsi"/>
              </w:rPr>
            </w:pPr>
          </w:p>
        </w:tc>
      </w:tr>
      <w:tr w:rsidR="00627AF5" w:rsidRPr="008C073A" w14:paraId="7AE5A736" w14:textId="77777777" w:rsidTr="006677AE">
        <w:tc>
          <w:tcPr>
            <w:tcW w:w="709" w:type="dxa"/>
          </w:tcPr>
          <w:p w14:paraId="690490AA"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6F2EAA0A"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Podatki o dobavitelju</w:t>
            </w:r>
          </w:p>
        </w:tc>
        <w:tc>
          <w:tcPr>
            <w:tcW w:w="1134" w:type="dxa"/>
          </w:tcPr>
          <w:p w14:paraId="6C3E2B21" w14:textId="77777777" w:rsidR="00627AF5" w:rsidRPr="008C073A" w:rsidRDefault="00627AF5" w:rsidP="008070B9">
            <w:pPr>
              <w:jc w:val="both"/>
              <w:rPr>
                <w:rFonts w:ascii="Arial Narrow" w:hAnsi="Arial Narrow" w:cstheme="majorHAnsi"/>
              </w:rPr>
            </w:pPr>
          </w:p>
        </w:tc>
        <w:tc>
          <w:tcPr>
            <w:tcW w:w="1134" w:type="dxa"/>
          </w:tcPr>
          <w:p w14:paraId="2809879A" w14:textId="77777777" w:rsidR="00627AF5" w:rsidRPr="008C073A" w:rsidRDefault="00627AF5" w:rsidP="008070B9">
            <w:pPr>
              <w:jc w:val="both"/>
              <w:rPr>
                <w:rFonts w:ascii="Arial Narrow" w:hAnsi="Arial Narrow" w:cstheme="majorHAnsi"/>
              </w:rPr>
            </w:pPr>
          </w:p>
        </w:tc>
        <w:tc>
          <w:tcPr>
            <w:tcW w:w="1134" w:type="dxa"/>
          </w:tcPr>
          <w:p w14:paraId="10A3E71B" w14:textId="77777777" w:rsidR="00627AF5" w:rsidRPr="008C073A" w:rsidRDefault="00627AF5" w:rsidP="008070B9">
            <w:pPr>
              <w:jc w:val="both"/>
              <w:rPr>
                <w:rFonts w:ascii="Arial Narrow" w:hAnsi="Arial Narrow" w:cstheme="majorHAnsi"/>
              </w:rPr>
            </w:pPr>
          </w:p>
        </w:tc>
      </w:tr>
      <w:tr w:rsidR="00627AF5" w:rsidRPr="008C073A" w14:paraId="3AD70A6A" w14:textId="77777777" w:rsidTr="006677AE">
        <w:tc>
          <w:tcPr>
            <w:tcW w:w="709" w:type="dxa"/>
          </w:tcPr>
          <w:p w14:paraId="574CA97E"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330F2FC0"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Datum naročila</w:t>
            </w:r>
          </w:p>
        </w:tc>
        <w:tc>
          <w:tcPr>
            <w:tcW w:w="1134" w:type="dxa"/>
          </w:tcPr>
          <w:p w14:paraId="68A79E95" w14:textId="77777777" w:rsidR="00627AF5" w:rsidRPr="008C073A" w:rsidRDefault="00627AF5" w:rsidP="008070B9">
            <w:pPr>
              <w:jc w:val="both"/>
              <w:rPr>
                <w:rFonts w:ascii="Arial Narrow" w:hAnsi="Arial Narrow" w:cstheme="majorHAnsi"/>
              </w:rPr>
            </w:pPr>
          </w:p>
        </w:tc>
        <w:tc>
          <w:tcPr>
            <w:tcW w:w="1134" w:type="dxa"/>
          </w:tcPr>
          <w:p w14:paraId="017B9F10" w14:textId="77777777" w:rsidR="00627AF5" w:rsidRPr="008C073A" w:rsidRDefault="00627AF5" w:rsidP="008070B9">
            <w:pPr>
              <w:jc w:val="both"/>
              <w:rPr>
                <w:rFonts w:ascii="Arial Narrow" w:hAnsi="Arial Narrow" w:cstheme="majorHAnsi"/>
              </w:rPr>
            </w:pPr>
          </w:p>
        </w:tc>
        <w:tc>
          <w:tcPr>
            <w:tcW w:w="1134" w:type="dxa"/>
          </w:tcPr>
          <w:p w14:paraId="7E91CF9F" w14:textId="77777777" w:rsidR="00627AF5" w:rsidRPr="008C073A" w:rsidRDefault="00627AF5" w:rsidP="008070B9">
            <w:pPr>
              <w:jc w:val="both"/>
              <w:rPr>
                <w:rFonts w:ascii="Arial Narrow" w:hAnsi="Arial Narrow" w:cstheme="majorHAnsi"/>
              </w:rPr>
            </w:pPr>
          </w:p>
        </w:tc>
      </w:tr>
      <w:tr w:rsidR="00627AF5" w:rsidRPr="008C073A" w14:paraId="06736FF9" w14:textId="77777777" w:rsidTr="006677AE">
        <w:tc>
          <w:tcPr>
            <w:tcW w:w="709" w:type="dxa"/>
          </w:tcPr>
          <w:p w14:paraId="66B74911"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207AF2BC"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Predvideni datum dobave</w:t>
            </w:r>
          </w:p>
        </w:tc>
        <w:tc>
          <w:tcPr>
            <w:tcW w:w="1134" w:type="dxa"/>
          </w:tcPr>
          <w:p w14:paraId="27BEDCCE" w14:textId="77777777" w:rsidR="00627AF5" w:rsidRPr="008C073A" w:rsidRDefault="00627AF5" w:rsidP="008070B9">
            <w:pPr>
              <w:jc w:val="both"/>
              <w:rPr>
                <w:rFonts w:ascii="Arial Narrow" w:hAnsi="Arial Narrow" w:cstheme="majorHAnsi"/>
              </w:rPr>
            </w:pPr>
          </w:p>
        </w:tc>
        <w:tc>
          <w:tcPr>
            <w:tcW w:w="1134" w:type="dxa"/>
          </w:tcPr>
          <w:p w14:paraId="6029A1C0" w14:textId="77777777" w:rsidR="00627AF5" w:rsidRPr="008C073A" w:rsidRDefault="00627AF5" w:rsidP="008070B9">
            <w:pPr>
              <w:jc w:val="both"/>
              <w:rPr>
                <w:rFonts w:ascii="Arial Narrow" w:hAnsi="Arial Narrow" w:cstheme="majorHAnsi"/>
              </w:rPr>
            </w:pPr>
          </w:p>
        </w:tc>
        <w:tc>
          <w:tcPr>
            <w:tcW w:w="1134" w:type="dxa"/>
          </w:tcPr>
          <w:p w14:paraId="382F3790" w14:textId="77777777" w:rsidR="00627AF5" w:rsidRPr="008C073A" w:rsidRDefault="00627AF5" w:rsidP="008070B9">
            <w:pPr>
              <w:jc w:val="both"/>
              <w:rPr>
                <w:rFonts w:ascii="Arial Narrow" w:hAnsi="Arial Narrow" w:cstheme="majorHAnsi"/>
              </w:rPr>
            </w:pPr>
          </w:p>
        </w:tc>
      </w:tr>
      <w:tr w:rsidR="00627AF5" w:rsidRPr="008C073A" w14:paraId="082B4B1D" w14:textId="77777777" w:rsidTr="006677AE">
        <w:tc>
          <w:tcPr>
            <w:tcW w:w="709" w:type="dxa"/>
          </w:tcPr>
          <w:p w14:paraId="159B6313"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05348B8D"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Naslov za dostavo</w:t>
            </w:r>
          </w:p>
        </w:tc>
        <w:tc>
          <w:tcPr>
            <w:tcW w:w="1134" w:type="dxa"/>
          </w:tcPr>
          <w:p w14:paraId="4BDA43D0" w14:textId="77777777" w:rsidR="00627AF5" w:rsidRPr="008C073A" w:rsidRDefault="00627AF5" w:rsidP="008070B9">
            <w:pPr>
              <w:jc w:val="both"/>
              <w:rPr>
                <w:rFonts w:ascii="Arial Narrow" w:hAnsi="Arial Narrow" w:cstheme="majorHAnsi"/>
              </w:rPr>
            </w:pPr>
          </w:p>
        </w:tc>
        <w:tc>
          <w:tcPr>
            <w:tcW w:w="1134" w:type="dxa"/>
          </w:tcPr>
          <w:p w14:paraId="0F68671F" w14:textId="77777777" w:rsidR="00627AF5" w:rsidRPr="008C073A" w:rsidRDefault="00627AF5" w:rsidP="008070B9">
            <w:pPr>
              <w:jc w:val="both"/>
              <w:rPr>
                <w:rFonts w:ascii="Arial Narrow" w:hAnsi="Arial Narrow" w:cstheme="majorHAnsi"/>
              </w:rPr>
            </w:pPr>
          </w:p>
        </w:tc>
        <w:tc>
          <w:tcPr>
            <w:tcW w:w="1134" w:type="dxa"/>
          </w:tcPr>
          <w:p w14:paraId="3348BA99" w14:textId="77777777" w:rsidR="00627AF5" w:rsidRPr="008C073A" w:rsidRDefault="00627AF5" w:rsidP="008070B9">
            <w:pPr>
              <w:jc w:val="both"/>
              <w:rPr>
                <w:rFonts w:ascii="Arial Narrow" w:hAnsi="Arial Narrow" w:cstheme="majorHAnsi"/>
              </w:rPr>
            </w:pPr>
          </w:p>
        </w:tc>
      </w:tr>
      <w:tr w:rsidR="00627AF5" w:rsidRPr="008C073A" w14:paraId="67EFC6B2" w14:textId="77777777" w:rsidTr="006677AE">
        <w:tc>
          <w:tcPr>
            <w:tcW w:w="709" w:type="dxa"/>
          </w:tcPr>
          <w:p w14:paraId="7FED4E9B"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4DED7D8E"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Stroškovno mesto</w:t>
            </w:r>
          </w:p>
        </w:tc>
        <w:tc>
          <w:tcPr>
            <w:tcW w:w="1134" w:type="dxa"/>
          </w:tcPr>
          <w:p w14:paraId="2AF68422" w14:textId="77777777" w:rsidR="00627AF5" w:rsidRPr="008C073A" w:rsidRDefault="00627AF5" w:rsidP="008070B9">
            <w:pPr>
              <w:jc w:val="both"/>
              <w:rPr>
                <w:rFonts w:ascii="Arial Narrow" w:hAnsi="Arial Narrow" w:cstheme="majorHAnsi"/>
              </w:rPr>
            </w:pPr>
          </w:p>
        </w:tc>
        <w:tc>
          <w:tcPr>
            <w:tcW w:w="1134" w:type="dxa"/>
          </w:tcPr>
          <w:p w14:paraId="4E37D422" w14:textId="77777777" w:rsidR="00627AF5" w:rsidRPr="008C073A" w:rsidRDefault="00627AF5" w:rsidP="008070B9">
            <w:pPr>
              <w:jc w:val="both"/>
              <w:rPr>
                <w:rFonts w:ascii="Arial Narrow" w:hAnsi="Arial Narrow" w:cstheme="majorHAnsi"/>
              </w:rPr>
            </w:pPr>
          </w:p>
        </w:tc>
        <w:tc>
          <w:tcPr>
            <w:tcW w:w="1134" w:type="dxa"/>
          </w:tcPr>
          <w:p w14:paraId="4ED1F6A4" w14:textId="77777777" w:rsidR="00627AF5" w:rsidRPr="008C073A" w:rsidRDefault="00627AF5" w:rsidP="008070B9">
            <w:pPr>
              <w:jc w:val="both"/>
              <w:rPr>
                <w:rFonts w:ascii="Arial Narrow" w:hAnsi="Arial Narrow" w:cstheme="majorHAnsi"/>
              </w:rPr>
            </w:pPr>
          </w:p>
        </w:tc>
      </w:tr>
      <w:tr w:rsidR="00627AF5" w:rsidRPr="008C073A" w14:paraId="56992C72" w14:textId="77777777" w:rsidTr="006677AE">
        <w:tc>
          <w:tcPr>
            <w:tcW w:w="709" w:type="dxa"/>
          </w:tcPr>
          <w:p w14:paraId="74A681B0"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32CA33C6"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Šifra, naziv artikla oz. storitve</w:t>
            </w:r>
          </w:p>
        </w:tc>
        <w:tc>
          <w:tcPr>
            <w:tcW w:w="1134" w:type="dxa"/>
          </w:tcPr>
          <w:p w14:paraId="12311012" w14:textId="77777777" w:rsidR="00627AF5" w:rsidRPr="008C073A" w:rsidRDefault="00627AF5" w:rsidP="008070B9">
            <w:pPr>
              <w:jc w:val="both"/>
              <w:rPr>
                <w:rFonts w:ascii="Arial Narrow" w:hAnsi="Arial Narrow" w:cstheme="majorHAnsi"/>
              </w:rPr>
            </w:pPr>
          </w:p>
        </w:tc>
        <w:tc>
          <w:tcPr>
            <w:tcW w:w="1134" w:type="dxa"/>
          </w:tcPr>
          <w:p w14:paraId="7F422D8B" w14:textId="77777777" w:rsidR="00627AF5" w:rsidRPr="008C073A" w:rsidRDefault="00627AF5" w:rsidP="008070B9">
            <w:pPr>
              <w:jc w:val="both"/>
              <w:rPr>
                <w:rFonts w:ascii="Arial Narrow" w:hAnsi="Arial Narrow" w:cstheme="majorHAnsi"/>
              </w:rPr>
            </w:pPr>
          </w:p>
        </w:tc>
        <w:tc>
          <w:tcPr>
            <w:tcW w:w="1134" w:type="dxa"/>
          </w:tcPr>
          <w:p w14:paraId="28DA37BE" w14:textId="77777777" w:rsidR="00627AF5" w:rsidRPr="008C073A" w:rsidRDefault="00627AF5" w:rsidP="008070B9">
            <w:pPr>
              <w:jc w:val="both"/>
              <w:rPr>
                <w:rFonts w:ascii="Arial Narrow" w:hAnsi="Arial Narrow" w:cstheme="majorHAnsi"/>
              </w:rPr>
            </w:pPr>
          </w:p>
        </w:tc>
      </w:tr>
      <w:tr w:rsidR="00627AF5" w:rsidRPr="008C073A" w14:paraId="51B96DF0" w14:textId="77777777" w:rsidTr="006677AE">
        <w:tc>
          <w:tcPr>
            <w:tcW w:w="709" w:type="dxa"/>
          </w:tcPr>
          <w:p w14:paraId="4D4AE2A3"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4CE55D28"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Generično ime artikla (potrošnega materiala, DI OS, storitev) količina</w:t>
            </w:r>
          </w:p>
        </w:tc>
        <w:tc>
          <w:tcPr>
            <w:tcW w:w="1134" w:type="dxa"/>
          </w:tcPr>
          <w:p w14:paraId="1633AE7C" w14:textId="77777777" w:rsidR="00627AF5" w:rsidRPr="008C073A" w:rsidRDefault="00627AF5" w:rsidP="008070B9">
            <w:pPr>
              <w:jc w:val="both"/>
              <w:rPr>
                <w:rFonts w:ascii="Arial Narrow" w:hAnsi="Arial Narrow" w:cstheme="majorHAnsi"/>
              </w:rPr>
            </w:pPr>
          </w:p>
        </w:tc>
        <w:tc>
          <w:tcPr>
            <w:tcW w:w="1134" w:type="dxa"/>
          </w:tcPr>
          <w:p w14:paraId="57B9948D" w14:textId="77777777" w:rsidR="00627AF5" w:rsidRPr="008C073A" w:rsidRDefault="00627AF5" w:rsidP="008070B9">
            <w:pPr>
              <w:jc w:val="both"/>
              <w:rPr>
                <w:rFonts w:ascii="Arial Narrow" w:hAnsi="Arial Narrow" w:cstheme="majorHAnsi"/>
              </w:rPr>
            </w:pPr>
          </w:p>
        </w:tc>
        <w:tc>
          <w:tcPr>
            <w:tcW w:w="1134" w:type="dxa"/>
          </w:tcPr>
          <w:p w14:paraId="0584C655" w14:textId="77777777" w:rsidR="00627AF5" w:rsidRPr="008C073A" w:rsidRDefault="00627AF5" w:rsidP="008070B9">
            <w:pPr>
              <w:jc w:val="both"/>
              <w:rPr>
                <w:rFonts w:ascii="Arial Narrow" w:hAnsi="Arial Narrow" w:cstheme="majorHAnsi"/>
              </w:rPr>
            </w:pPr>
          </w:p>
        </w:tc>
      </w:tr>
      <w:tr w:rsidR="00627AF5" w:rsidRPr="008C073A" w14:paraId="4DBD2F21" w14:textId="77777777" w:rsidTr="006677AE">
        <w:tc>
          <w:tcPr>
            <w:tcW w:w="709" w:type="dxa"/>
          </w:tcPr>
          <w:p w14:paraId="51BB7FD4"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2123DA95"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Enota mere</w:t>
            </w:r>
          </w:p>
        </w:tc>
        <w:tc>
          <w:tcPr>
            <w:tcW w:w="1134" w:type="dxa"/>
          </w:tcPr>
          <w:p w14:paraId="7785558D" w14:textId="77777777" w:rsidR="00627AF5" w:rsidRPr="008C073A" w:rsidRDefault="00627AF5" w:rsidP="008070B9">
            <w:pPr>
              <w:jc w:val="both"/>
              <w:rPr>
                <w:rFonts w:ascii="Arial Narrow" w:hAnsi="Arial Narrow" w:cstheme="majorHAnsi"/>
              </w:rPr>
            </w:pPr>
          </w:p>
        </w:tc>
        <w:tc>
          <w:tcPr>
            <w:tcW w:w="1134" w:type="dxa"/>
          </w:tcPr>
          <w:p w14:paraId="512FF0BE" w14:textId="77777777" w:rsidR="00627AF5" w:rsidRPr="008C073A" w:rsidRDefault="00627AF5" w:rsidP="008070B9">
            <w:pPr>
              <w:jc w:val="both"/>
              <w:rPr>
                <w:rFonts w:ascii="Arial Narrow" w:hAnsi="Arial Narrow" w:cstheme="majorHAnsi"/>
              </w:rPr>
            </w:pPr>
          </w:p>
        </w:tc>
        <w:tc>
          <w:tcPr>
            <w:tcW w:w="1134" w:type="dxa"/>
          </w:tcPr>
          <w:p w14:paraId="37337FDE" w14:textId="77777777" w:rsidR="00627AF5" w:rsidRPr="008C073A" w:rsidRDefault="00627AF5" w:rsidP="008070B9">
            <w:pPr>
              <w:jc w:val="both"/>
              <w:rPr>
                <w:rFonts w:ascii="Arial Narrow" w:hAnsi="Arial Narrow" w:cstheme="majorHAnsi"/>
              </w:rPr>
            </w:pPr>
          </w:p>
        </w:tc>
      </w:tr>
      <w:tr w:rsidR="00627AF5" w:rsidRPr="008C073A" w14:paraId="5F99179C" w14:textId="77777777" w:rsidTr="006677AE">
        <w:tc>
          <w:tcPr>
            <w:tcW w:w="709" w:type="dxa"/>
          </w:tcPr>
          <w:p w14:paraId="6DC5E9C4"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5CA5E9CE"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Cena</w:t>
            </w:r>
          </w:p>
        </w:tc>
        <w:tc>
          <w:tcPr>
            <w:tcW w:w="1134" w:type="dxa"/>
          </w:tcPr>
          <w:p w14:paraId="6407695D" w14:textId="77777777" w:rsidR="00627AF5" w:rsidRPr="008C073A" w:rsidRDefault="00627AF5" w:rsidP="008070B9">
            <w:pPr>
              <w:jc w:val="both"/>
              <w:rPr>
                <w:rFonts w:ascii="Arial Narrow" w:hAnsi="Arial Narrow" w:cstheme="majorHAnsi"/>
              </w:rPr>
            </w:pPr>
          </w:p>
        </w:tc>
        <w:tc>
          <w:tcPr>
            <w:tcW w:w="1134" w:type="dxa"/>
          </w:tcPr>
          <w:p w14:paraId="0B61F359" w14:textId="77777777" w:rsidR="00627AF5" w:rsidRPr="008C073A" w:rsidRDefault="00627AF5" w:rsidP="008070B9">
            <w:pPr>
              <w:jc w:val="both"/>
              <w:rPr>
                <w:rFonts w:ascii="Arial Narrow" w:hAnsi="Arial Narrow" w:cstheme="majorHAnsi"/>
              </w:rPr>
            </w:pPr>
          </w:p>
        </w:tc>
        <w:tc>
          <w:tcPr>
            <w:tcW w:w="1134" w:type="dxa"/>
          </w:tcPr>
          <w:p w14:paraId="47C159A6" w14:textId="77777777" w:rsidR="00627AF5" w:rsidRPr="008C073A" w:rsidRDefault="00627AF5" w:rsidP="008070B9">
            <w:pPr>
              <w:jc w:val="both"/>
              <w:rPr>
                <w:rFonts w:ascii="Arial Narrow" w:hAnsi="Arial Narrow" w:cstheme="majorHAnsi"/>
              </w:rPr>
            </w:pPr>
          </w:p>
        </w:tc>
      </w:tr>
      <w:tr w:rsidR="00627AF5" w:rsidRPr="008C073A" w14:paraId="0C756451" w14:textId="77777777" w:rsidTr="006677AE">
        <w:tc>
          <w:tcPr>
            <w:tcW w:w="709" w:type="dxa"/>
          </w:tcPr>
          <w:p w14:paraId="0F2BA181"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17DF7F93"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Vir sredstev (</w:t>
            </w:r>
            <w:r w:rsidRPr="008C073A">
              <w:rPr>
                <w:rFonts w:ascii="Arial Narrow" w:hAnsi="Arial Narrow" w:cstheme="majorHAnsi"/>
                <w:b/>
                <w:bCs/>
              </w:rPr>
              <w:t>B</w:t>
            </w:r>
            <w:r w:rsidRPr="008C073A">
              <w:rPr>
                <w:rFonts w:ascii="Arial Narrow" w:hAnsi="Arial Narrow" w:cstheme="majorHAnsi"/>
                <w:bCs/>
              </w:rPr>
              <w:t xml:space="preserve">lago, </w:t>
            </w:r>
            <w:r w:rsidRPr="008C073A">
              <w:rPr>
                <w:rFonts w:ascii="Arial Narrow" w:hAnsi="Arial Narrow" w:cstheme="majorHAnsi"/>
                <w:b/>
                <w:bCs/>
              </w:rPr>
              <w:t>S</w:t>
            </w:r>
            <w:r w:rsidRPr="008C073A">
              <w:rPr>
                <w:rFonts w:ascii="Arial Narrow" w:hAnsi="Arial Narrow" w:cstheme="majorHAnsi"/>
                <w:bCs/>
              </w:rPr>
              <w:t xml:space="preserve">toritve, </w:t>
            </w:r>
            <w:r w:rsidRPr="008C073A">
              <w:rPr>
                <w:rFonts w:ascii="Arial Narrow" w:hAnsi="Arial Narrow" w:cstheme="majorHAnsi"/>
                <w:b/>
                <w:bCs/>
              </w:rPr>
              <w:t>G</w:t>
            </w:r>
            <w:r w:rsidRPr="008C073A">
              <w:rPr>
                <w:rFonts w:ascii="Arial Narrow" w:hAnsi="Arial Narrow" w:cstheme="majorHAnsi"/>
                <w:bCs/>
              </w:rPr>
              <w:t>radnje)</w:t>
            </w:r>
          </w:p>
        </w:tc>
        <w:tc>
          <w:tcPr>
            <w:tcW w:w="1134" w:type="dxa"/>
          </w:tcPr>
          <w:p w14:paraId="742DD63C" w14:textId="77777777" w:rsidR="00627AF5" w:rsidRPr="008C073A" w:rsidRDefault="00627AF5" w:rsidP="008070B9">
            <w:pPr>
              <w:jc w:val="both"/>
              <w:rPr>
                <w:rFonts w:ascii="Arial Narrow" w:hAnsi="Arial Narrow" w:cstheme="majorHAnsi"/>
              </w:rPr>
            </w:pPr>
          </w:p>
        </w:tc>
        <w:tc>
          <w:tcPr>
            <w:tcW w:w="1134" w:type="dxa"/>
          </w:tcPr>
          <w:p w14:paraId="1D809F9B" w14:textId="77777777" w:rsidR="00627AF5" w:rsidRPr="008C073A" w:rsidRDefault="00627AF5" w:rsidP="008070B9">
            <w:pPr>
              <w:jc w:val="both"/>
              <w:rPr>
                <w:rFonts w:ascii="Arial Narrow" w:hAnsi="Arial Narrow" w:cstheme="majorHAnsi"/>
              </w:rPr>
            </w:pPr>
          </w:p>
        </w:tc>
        <w:tc>
          <w:tcPr>
            <w:tcW w:w="1134" w:type="dxa"/>
          </w:tcPr>
          <w:p w14:paraId="6A77AEAF" w14:textId="77777777" w:rsidR="00627AF5" w:rsidRPr="008C073A" w:rsidRDefault="00627AF5" w:rsidP="008070B9">
            <w:pPr>
              <w:jc w:val="both"/>
              <w:rPr>
                <w:rFonts w:ascii="Arial Narrow" w:hAnsi="Arial Narrow" w:cstheme="majorHAnsi"/>
              </w:rPr>
            </w:pPr>
          </w:p>
        </w:tc>
      </w:tr>
      <w:tr w:rsidR="00627AF5" w:rsidRPr="008C073A" w14:paraId="6518CB0C" w14:textId="77777777" w:rsidTr="006677AE">
        <w:tc>
          <w:tcPr>
            <w:tcW w:w="709" w:type="dxa"/>
          </w:tcPr>
          <w:p w14:paraId="0E962AC1"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31F2F1DA"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Možnost dodajanja raznih klavzul</w:t>
            </w:r>
          </w:p>
        </w:tc>
        <w:tc>
          <w:tcPr>
            <w:tcW w:w="1134" w:type="dxa"/>
          </w:tcPr>
          <w:p w14:paraId="5034F377" w14:textId="77777777" w:rsidR="00627AF5" w:rsidRPr="008C073A" w:rsidRDefault="00627AF5" w:rsidP="008070B9">
            <w:pPr>
              <w:jc w:val="both"/>
              <w:rPr>
                <w:rFonts w:ascii="Arial Narrow" w:hAnsi="Arial Narrow" w:cstheme="majorHAnsi"/>
              </w:rPr>
            </w:pPr>
          </w:p>
        </w:tc>
        <w:tc>
          <w:tcPr>
            <w:tcW w:w="1134" w:type="dxa"/>
          </w:tcPr>
          <w:p w14:paraId="1A6CE9B5" w14:textId="77777777" w:rsidR="00627AF5" w:rsidRPr="008C073A" w:rsidRDefault="00627AF5" w:rsidP="008070B9">
            <w:pPr>
              <w:jc w:val="both"/>
              <w:rPr>
                <w:rFonts w:ascii="Arial Narrow" w:hAnsi="Arial Narrow" w:cstheme="majorHAnsi"/>
              </w:rPr>
            </w:pPr>
          </w:p>
        </w:tc>
        <w:tc>
          <w:tcPr>
            <w:tcW w:w="1134" w:type="dxa"/>
          </w:tcPr>
          <w:p w14:paraId="5F4E978C" w14:textId="77777777" w:rsidR="00627AF5" w:rsidRPr="008C073A" w:rsidRDefault="00627AF5" w:rsidP="008070B9">
            <w:pPr>
              <w:jc w:val="both"/>
              <w:rPr>
                <w:rFonts w:ascii="Arial Narrow" w:hAnsi="Arial Narrow" w:cstheme="majorHAnsi"/>
              </w:rPr>
            </w:pPr>
          </w:p>
        </w:tc>
      </w:tr>
      <w:tr w:rsidR="00627AF5" w:rsidRPr="008C073A" w14:paraId="4103A10A" w14:textId="77777777" w:rsidTr="006677AE">
        <w:tc>
          <w:tcPr>
            <w:tcW w:w="709" w:type="dxa"/>
          </w:tcPr>
          <w:p w14:paraId="03326880"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3FDFA182" w14:textId="77777777" w:rsidR="00627AF5" w:rsidRPr="008C073A" w:rsidRDefault="00627AF5" w:rsidP="008070B9">
            <w:pPr>
              <w:jc w:val="both"/>
              <w:rPr>
                <w:rFonts w:ascii="Arial Narrow" w:hAnsi="Arial Narrow" w:cstheme="majorHAnsi"/>
              </w:rPr>
            </w:pPr>
            <w:r w:rsidRPr="008C073A">
              <w:rPr>
                <w:rFonts w:ascii="Arial Narrow" w:hAnsi="Arial Narrow" w:cstheme="majorHAnsi"/>
                <w:b/>
              </w:rPr>
              <w:t>Prevzemnica:</w:t>
            </w:r>
          </w:p>
        </w:tc>
        <w:tc>
          <w:tcPr>
            <w:tcW w:w="1134" w:type="dxa"/>
          </w:tcPr>
          <w:p w14:paraId="0143DC1D" w14:textId="77777777" w:rsidR="00627AF5" w:rsidRPr="008C073A" w:rsidRDefault="00627AF5" w:rsidP="008070B9">
            <w:pPr>
              <w:jc w:val="both"/>
              <w:rPr>
                <w:rFonts w:ascii="Arial Narrow" w:hAnsi="Arial Narrow" w:cstheme="majorHAnsi"/>
              </w:rPr>
            </w:pPr>
          </w:p>
        </w:tc>
        <w:tc>
          <w:tcPr>
            <w:tcW w:w="1134" w:type="dxa"/>
          </w:tcPr>
          <w:p w14:paraId="235FED86" w14:textId="77777777" w:rsidR="00627AF5" w:rsidRPr="008C073A" w:rsidRDefault="00627AF5" w:rsidP="008070B9">
            <w:pPr>
              <w:jc w:val="both"/>
              <w:rPr>
                <w:rFonts w:ascii="Arial Narrow" w:hAnsi="Arial Narrow" w:cstheme="majorHAnsi"/>
              </w:rPr>
            </w:pPr>
          </w:p>
        </w:tc>
        <w:tc>
          <w:tcPr>
            <w:tcW w:w="1134" w:type="dxa"/>
          </w:tcPr>
          <w:p w14:paraId="3227EEDF" w14:textId="77777777" w:rsidR="00627AF5" w:rsidRPr="008C073A" w:rsidRDefault="00627AF5" w:rsidP="008070B9">
            <w:pPr>
              <w:jc w:val="both"/>
              <w:rPr>
                <w:rFonts w:ascii="Arial Narrow" w:hAnsi="Arial Narrow" w:cstheme="majorHAnsi"/>
              </w:rPr>
            </w:pPr>
          </w:p>
        </w:tc>
      </w:tr>
      <w:tr w:rsidR="00627AF5" w:rsidRPr="008C073A" w14:paraId="338666A4" w14:textId="77777777" w:rsidTr="006677AE">
        <w:tc>
          <w:tcPr>
            <w:tcW w:w="709" w:type="dxa"/>
          </w:tcPr>
          <w:p w14:paraId="4345CB6C"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6799B4AA"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Številka prevzemnice</w:t>
            </w:r>
          </w:p>
        </w:tc>
        <w:tc>
          <w:tcPr>
            <w:tcW w:w="1134" w:type="dxa"/>
          </w:tcPr>
          <w:p w14:paraId="0EB4D413" w14:textId="77777777" w:rsidR="00627AF5" w:rsidRPr="008C073A" w:rsidRDefault="00627AF5" w:rsidP="008070B9">
            <w:pPr>
              <w:jc w:val="both"/>
              <w:rPr>
                <w:rFonts w:ascii="Arial Narrow" w:hAnsi="Arial Narrow" w:cstheme="majorHAnsi"/>
              </w:rPr>
            </w:pPr>
          </w:p>
        </w:tc>
        <w:tc>
          <w:tcPr>
            <w:tcW w:w="1134" w:type="dxa"/>
          </w:tcPr>
          <w:p w14:paraId="4A38891C" w14:textId="77777777" w:rsidR="00627AF5" w:rsidRPr="008C073A" w:rsidRDefault="00627AF5" w:rsidP="008070B9">
            <w:pPr>
              <w:jc w:val="both"/>
              <w:rPr>
                <w:rFonts w:ascii="Arial Narrow" w:hAnsi="Arial Narrow" w:cstheme="majorHAnsi"/>
              </w:rPr>
            </w:pPr>
          </w:p>
        </w:tc>
        <w:tc>
          <w:tcPr>
            <w:tcW w:w="1134" w:type="dxa"/>
          </w:tcPr>
          <w:p w14:paraId="75F0D774" w14:textId="77777777" w:rsidR="00627AF5" w:rsidRPr="008C073A" w:rsidRDefault="00627AF5" w:rsidP="008070B9">
            <w:pPr>
              <w:jc w:val="both"/>
              <w:rPr>
                <w:rFonts w:ascii="Arial Narrow" w:hAnsi="Arial Narrow" w:cstheme="majorHAnsi"/>
              </w:rPr>
            </w:pPr>
          </w:p>
        </w:tc>
      </w:tr>
      <w:tr w:rsidR="00627AF5" w:rsidRPr="008C073A" w14:paraId="0AF5570B" w14:textId="77777777" w:rsidTr="006677AE">
        <w:tc>
          <w:tcPr>
            <w:tcW w:w="709" w:type="dxa"/>
          </w:tcPr>
          <w:p w14:paraId="461C71D4"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4C479A19"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Podatki o dobavitelju</w:t>
            </w:r>
          </w:p>
        </w:tc>
        <w:tc>
          <w:tcPr>
            <w:tcW w:w="1134" w:type="dxa"/>
          </w:tcPr>
          <w:p w14:paraId="71EF80E1" w14:textId="77777777" w:rsidR="00627AF5" w:rsidRPr="008C073A" w:rsidRDefault="00627AF5" w:rsidP="008070B9">
            <w:pPr>
              <w:jc w:val="both"/>
              <w:rPr>
                <w:rFonts w:ascii="Arial Narrow" w:hAnsi="Arial Narrow" w:cstheme="majorHAnsi"/>
              </w:rPr>
            </w:pPr>
          </w:p>
        </w:tc>
        <w:tc>
          <w:tcPr>
            <w:tcW w:w="1134" w:type="dxa"/>
          </w:tcPr>
          <w:p w14:paraId="0C3022BD" w14:textId="77777777" w:rsidR="00627AF5" w:rsidRPr="008C073A" w:rsidRDefault="00627AF5" w:rsidP="008070B9">
            <w:pPr>
              <w:jc w:val="both"/>
              <w:rPr>
                <w:rFonts w:ascii="Arial Narrow" w:hAnsi="Arial Narrow" w:cstheme="majorHAnsi"/>
              </w:rPr>
            </w:pPr>
          </w:p>
        </w:tc>
        <w:tc>
          <w:tcPr>
            <w:tcW w:w="1134" w:type="dxa"/>
          </w:tcPr>
          <w:p w14:paraId="2DB16ED3" w14:textId="77777777" w:rsidR="00627AF5" w:rsidRPr="008C073A" w:rsidRDefault="00627AF5" w:rsidP="008070B9">
            <w:pPr>
              <w:jc w:val="both"/>
              <w:rPr>
                <w:rFonts w:ascii="Arial Narrow" w:hAnsi="Arial Narrow" w:cstheme="majorHAnsi"/>
              </w:rPr>
            </w:pPr>
          </w:p>
        </w:tc>
      </w:tr>
      <w:tr w:rsidR="00627AF5" w:rsidRPr="008C073A" w14:paraId="19DF507D" w14:textId="77777777" w:rsidTr="006677AE">
        <w:tc>
          <w:tcPr>
            <w:tcW w:w="709" w:type="dxa"/>
          </w:tcPr>
          <w:p w14:paraId="0118F1EE"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3505DC07"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Številka dobavnice</w:t>
            </w:r>
          </w:p>
        </w:tc>
        <w:tc>
          <w:tcPr>
            <w:tcW w:w="1134" w:type="dxa"/>
          </w:tcPr>
          <w:p w14:paraId="3CD6C499" w14:textId="77777777" w:rsidR="00627AF5" w:rsidRPr="008C073A" w:rsidRDefault="00627AF5" w:rsidP="008070B9">
            <w:pPr>
              <w:jc w:val="both"/>
              <w:rPr>
                <w:rFonts w:ascii="Arial Narrow" w:hAnsi="Arial Narrow" w:cstheme="majorHAnsi"/>
              </w:rPr>
            </w:pPr>
          </w:p>
        </w:tc>
        <w:tc>
          <w:tcPr>
            <w:tcW w:w="1134" w:type="dxa"/>
          </w:tcPr>
          <w:p w14:paraId="1640EE93" w14:textId="77777777" w:rsidR="00627AF5" w:rsidRPr="008C073A" w:rsidRDefault="00627AF5" w:rsidP="008070B9">
            <w:pPr>
              <w:jc w:val="both"/>
              <w:rPr>
                <w:rFonts w:ascii="Arial Narrow" w:hAnsi="Arial Narrow" w:cstheme="majorHAnsi"/>
              </w:rPr>
            </w:pPr>
          </w:p>
        </w:tc>
        <w:tc>
          <w:tcPr>
            <w:tcW w:w="1134" w:type="dxa"/>
          </w:tcPr>
          <w:p w14:paraId="540D360C" w14:textId="77777777" w:rsidR="00627AF5" w:rsidRPr="008C073A" w:rsidRDefault="00627AF5" w:rsidP="008070B9">
            <w:pPr>
              <w:jc w:val="both"/>
              <w:rPr>
                <w:rFonts w:ascii="Arial Narrow" w:hAnsi="Arial Narrow" w:cstheme="majorHAnsi"/>
              </w:rPr>
            </w:pPr>
          </w:p>
        </w:tc>
      </w:tr>
      <w:tr w:rsidR="00627AF5" w:rsidRPr="008C073A" w14:paraId="0791C684" w14:textId="77777777" w:rsidTr="006677AE">
        <w:tc>
          <w:tcPr>
            <w:tcW w:w="709" w:type="dxa"/>
          </w:tcPr>
          <w:p w14:paraId="271F94FE"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01A395FD"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Številka naročila</w:t>
            </w:r>
          </w:p>
        </w:tc>
        <w:tc>
          <w:tcPr>
            <w:tcW w:w="1134" w:type="dxa"/>
          </w:tcPr>
          <w:p w14:paraId="7BBDC9D9" w14:textId="77777777" w:rsidR="00627AF5" w:rsidRPr="008C073A" w:rsidRDefault="00627AF5" w:rsidP="008070B9">
            <w:pPr>
              <w:jc w:val="both"/>
              <w:rPr>
                <w:rFonts w:ascii="Arial Narrow" w:hAnsi="Arial Narrow" w:cstheme="majorHAnsi"/>
              </w:rPr>
            </w:pPr>
          </w:p>
        </w:tc>
        <w:tc>
          <w:tcPr>
            <w:tcW w:w="1134" w:type="dxa"/>
          </w:tcPr>
          <w:p w14:paraId="3AF579DA" w14:textId="77777777" w:rsidR="00627AF5" w:rsidRPr="008C073A" w:rsidRDefault="00627AF5" w:rsidP="008070B9">
            <w:pPr>
              <w:jc w:val="both"/>
              <w:rPr>
                <w:rFonts w:ascii="Arial Narrow" w:hAnsi="Arial Narrow" w:cstheme="majorHAnsi"/>
              </w:rPr>
            </w:pPr>
          </w:p>
        </w:tc>
        <w:tc>
          <w:tcPr>
            <w:tcW w:w="1134" w:type="dxa"/>
          </w:tcPr>
          <w:p w14:paraId="7650747D" w14:textId="77777777" w:rsidR="00627AF5" w:rsidRPr="008C073A" w:rsidRDefault="00627AF5" w:rsidP="008070B9">
            <w:pPr>
              <w:jc w:val="both"/>
              <w:rPr>
                <w:rFonts w:ascii="Arial Narrow" w:hAnsi="Arial Narrow" w:cstheme="majorHAnsi"/>
              </w:rPr>
            </w:pPr>
          </w:p>
        </w:tc>
      </w:tr>
      <w:tr w:rsidR="00627AF5" w:rsidRPr="008C073A" w14:paraId="2DC39B3E" w14:textId="77777777" w:rsidTr="006677AE">
        <w:tc>
          <w:tcPr>
            <w:tcW w:w="709" w:type="dxa"/>
          </w:tcPr>
          <w:p w14:paraId="7E796707"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127276C6"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Datum prevzema</w:t>
            </w:r>
          </w:p>
        </w:tc>
        <w:tc>
          <w:tcPr>
            <w:tcW w:w="1134" w:type="dxa"/>
          </w:tcPr>
          <w:p w14:paraId="4C434DE4" w14:textId="77777777" w:rsidR="00627AF5" w:rsidRPr="008C073A" w:rsidRDefault="00627AF5" w:rsidP="008070B9">
            <w:pPr>
              <w:jc w:val="both"/>
              <w:rPr>
                <w:rFonts w:ascii="Arial Narrow" w:hAnsi="Arial Narrow" w:cstheme="majorHAnsi"/>
              </w:rPr>
            </w:pPr>
          </w:p>
        </w:tc>
        <w:tc>
          <w:tcPr>
            <w:tcW w:w="1134" w:type="dxa"/>
          </w:tcPr>
          <w:p w14:paraId="4D0FF400" w14:textId="77777777" w:rsidR="00627AF5" w:rsidRPr="008C073A" w:rsidRDefault="00627AF5" w:rsidP="008070B9">
            <w:pPr>
              <w:jc w:val="both"/>
              <w:rPr>
                <w:rFonts w:ascii="Arial Narrow" w:hAnsi="Arial Narrow" w:cstheme="majorHAnsi"/>
              </w:rPr>
            </w:pPr>
          </w:p>
        </w:tc>
        <w:tc>
          <w:tcPr>
            <w:tcW w:w="1134" w:type="dxa"/>
          </w:tcPr>
          <w:p w14:paraId="78108B79" w14:textId="77777777" w:rsidR="00627AF5" w:rsidRPr="008C073A" w:rsidRDefault="00627AF5" w:rsidP="008070B9">
            <w:pPr>
              <w:jc w:val="both"/>
              <w:rPr>
                <w:rFonts w:ascii="Arial Narrow" w:hAnsi="Arial Narrow" w:cstheme="majorHAnsi"/>
              </w:rPr>
            </w:pPr>
          </w:p>
        </w:tc>
      </w:tr>
      <w:tr w:rsidR="00627AF5" w:rsidRPr="008C073A" w14:paraId="01C4C90D" w14:textId="77777777" w:rsidTr="006677AE">
        <w:tc>
          <w:tcPr>
            <w:tcW w:w="709" w:type="dxa"/>
          </w:tcPr>
          <w:p w14:paraId="44275DC8"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3545ADB4"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Opombe</w:t>
            </w:r>
          </w:p>
        </w:tc>
        <w:tc>
          <w:tcPr>
            <w:tcW w:w="1134" w:type="dxa"/>
          </w:tcPr>
          <w:p w14:paraId="4D25A962" w14:textId="77777777" w:rsidR="00627AF5" w:rsidRPr="008C073A" w:rsidRDefault="00627AF5" w:rsidP="008070B9">
            <w:pPr>
              <w:jc w:val="both"/>
              <w:rPr>
                <w:rFonts w:ascii="Arial Narrow" w:hAnsi="Arial Narrow" w:cstheme="majorHAnsi"/>
              </w:rPr>
            </w:pPr>
          </w:p>
        </w:tc>
        <w:tc>
          <w:tcPr>
            <w:tcW w:w="1134" w:type="dxa"/>
          </w:tcPr>
          <w:p w14:paraId="38DFEA05" w14:textId="77777777" w:rsidR="00627AF5" w:rsidRPr="008C073A" w:rsidRDefault="00627AF5" w:rsidP="008070B9">
            <w:pPr>
              <w:jc w:val="both"/>
              <w:rPr>
                <w:rFonts w:ascii="Arial Narrow" w:hAnsi="Arial Narrow" w:cstheme="majorHAnsi"/>
              </w:rPr>
            </w:pPr>
          </w:p>
        </w:tc>
        <w:tc>
          <w:tcPr>
            <w:tcW w:w="1134" w:type="dxa"/>
          </w:tcPr>
          <w:p w14:paraId="01219E5B" w14:textId="77777777" w:rsidR="00627AF5" w:rsidRPr="008C073A" w:rsidRDefault="00627AF5" w:rsidP="008070B9">
            <w:pPr>
              <w:jc w:val="both"/>
              <w:rPr>
                <w:rFonts w:ascii="Arial Narrow" w:hAnsi="Arial Narrow" w:cstheme="majorHAnsi"/>
              </w:rPr>
            </w:pPr>
          </w:p>
        </w:tc>
      </w:tr>
      <w:tr w:rsidR="00627AF5" w:rsidRPr="008C073A" w14:paraId="64CE889D" w14:textId="77777777" w:rsidTr="006677AE">
        <w:tc>
          <w:tcPr>
            <w:tcW w:w="709" w:type="dxa"/>
          </w:tcPr>
          <w:p w14:paraId="7561AFD8"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3FA3D8AE"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Šifra, naziv artikla oz. storitve</w:t>
            </w:r>
          </w:p>
        </w:tc>
        <w:tc>
          <w:tcPr>
            <w:tcW w:w="1134" w:type="dxa"/>
          </w:tcPr>
          <w:p w14:paraId="0BBC6966" w14:textId="77777777" w:rsidR="00627AF5" w:rsidRPr="008C073A" w:rsidRDefault="00627AF5" w:rsidP="008070B9">
            <w:pPr>
              <w:jc w:val="both"/>
              <w:rPr>
                <w:rFonts w:ascii="Arial Narrow" w:hAnsi="Arial Narrow" w:cstheme="majorHAnsi"/>
              </w:rPr>
            </w:pPr>
          </w:p>
        </w:tc>
        <w:tc>
          <w:tcPr>
            <w:tcW w:w="1134" w:type="dxa"/>
          </w:tcPr>
          <w:p w14:paraId="56242DE4" w14:textId="77777777" w:rsidR="00627AF5" w:rsidRPr="008C073A" w:rsidRDefault="00627AF5" w:rsidP="008070B9">
            <w:pPr>
              <w:jc w:val="both"/>
              <w:rPr>
                <w:rFonts w:ascii="Arial Narrow" w:hAnsi="Arial Narrow" w:cstheme="majorHAnsi"/>
              </w:rPr>
            </w:pPr>
          </w:p>
        </w:tc>
        <w:tc>
          <w:tcPr>
            <w:tcW w:w="1134" w:type="dxa"/>
          </w:tcPr>
          <w:p w14:paraId="45017ABD" w14:textId="77777777" w:rsidR="00627AF5" w:rsidRPr="008C073A" w:rsidRDefault="00627AF5" w:rsidP="008070B9">
            <w:pPr>
              <w:jc w:val="both"/>
              <w:rPr>
                <w:rFonts w:ascii="Arial Narrow" w:hAnsi="Arial Narrow" w:cstheme="majorHAnsi"/>
              </w:rPr>
            </w:pPr>
          </w:p>
        </w:tc>
      </w:tr>
      <w:tr w:rsidR="00627AF5" w:rsidRPr="008C073A" w14:paraId="597D217D" w14:textId="77777777" w:rsidTr="006677AE">
        <w:tc>
          <w:tcPr>
            <w:tcW w:w="709" w:type="dxa"/>
          </w:tcPr>
          <w:p w14:paraId="625BD4B6"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77FC369C"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Enota mere</w:t>
            </w:r>
          </w:p>
        </w:tc>
        <w:tc>
          <w:tcPr>
            <w:tcW w:w="1134" w:type="dxa"/>
          </w:tcPr>
          <w:p w14:paraId="21C7FF7A" w14:textId="77777777" w:rsidR="00627AF5" w:rsidRPr="008C073A" w:rsidRDefault="00627AF5" w:rsidP="008070B9">
            <w:pPr>
              <w:jc w:val="both"/>
              <w:rPr>
                <w:rFonts w:ascii="Arial Narrow" w:hAnsi="Arial Narrow" w:cstheme="majorHAnsi"/>
              </w:rPr>
            </w:pPr>
          </w:p>
        </w:tc>
        <w:tc>
          <w:tcPr>
            <w:tcW w:w="1134" w:type="dxa"/>
          </w:tcPr>
          <w:p w14:paraId="10A0A817" w14:textId="77777777" w:rsidR="00627AF5" w:rsidRPr="008C073A" w:rsidRDefault="00627AF5" w:rsidP="008070B9">
            <w:pPr>
              <w:jc w:val="both"/>
              <w:rPr>
                <w:rFonts w:ascii="Arial Narrow" w:hAnsi="Arial Narrow" w:cstheme="majorHAnsi"/>
              </w:rPr>
            </w:pPr>
          </w:p>
        </w:tc>
        <w:tc>
          <w:tcPr>
            <w:tcW w:w="1134" w:type="dxa"/>
          </w:tcPr>
          <w:p w14:paraId="7E5D39BE" w14:textId="77777777" w:rsidR="00627AF5" w:rsidRPr="008C073A" w:rsidRDefault="00627AF5" w:rsidP="008070B9">
            <w:pPr>
              <w:jc w:val="both"/>
              <w:rPr>
                <w:rFonts w:ascii="Arial Narrow" w:hAnsi="Arial Narrow" w:cstheme="majorHAnsi"/>
              </w:rPr>
            </w:pPr>
          </w:p>
        </w:tc>
      </w:tr>
      <w:tr w:rsidR="00627AF5" w:rsidRPr="008C073A" w14:paraId="6762145F" w14:textId="77777777" w:rsidTr="006677AE">
        <w:tc>
          <w:tcPr>
            <w:tcW w:w="709" w:type="dxa"/>
          </w:tcPr>
          <w:p w14:paraId="307A8ECE"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68C538DE"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Količina</w:t>
            </w:r>
          </w:p>
        </w:tc>
        <w:tc>
          <w:tcPr>
            <w:tcW w:w="1134" w:type="dxa"/>
          </w:tcPr>
          <w:p w14:paraId="71239A27" w14:textId="77777777" w:rsidR="00627AF5" w:rsidRPr="008C073A" w:rsidRDefault="00627AF5" w:rsidP="008070B9">
            <w:pPr>
              <w:jc w:val="both"/>
              <w:rPr>
                <w:rFonts w:ascii="Arial Narrow" w:hAnsi="Arial Narrow" w:cstheme="majorHAnsi"/>
              </w:rPr>
            </w:pPr>
          </w:p>
        </w:tc>
        <w:tc>
          <w:tcPr>
            <w:tcW w:w="1134" w:type="dxa"/>
          </w:tcPr>
          <w:p w14:paraId="7DDDAD85" w14:textId="77777777" w:rsidR="00627AF5" w:rsidRPr="008C073A" w:rsidRDefault="00627AF5" w:rsidP="008070B9">
            <w:pPr>
              <w:jc w:val="both"/>
              <w:rPr>
                <w:rFonts w:ascii="Arial Narrow" w:hAnsi="Arial Narrow" w:cstheme="majorHAnsi"/>
              </w:rPr>
            </w:pPr>
          </w:p>
        </w:tc>
        <w:tc>
          <w:tcPr>
            <w:tcW w:w="1134" w:type="dxa"/>
          </w:tcPr>
          <w:p w14:paraId="3C56C220" w14:textId="77777777" w:rsidR="00627AF5" w:rsidRPr="008C073A" w:rsidRDefault="00627AF5" w:rsidP="008070B9">
            <w:pPr>
              <w:jc w:val="both"/>
              <w:rPr>
                <w:rFonts w:ascii="Arial Narrow" w:hAnsi="Arial Narrow" w:cstheme="majorHAnsi"/>
              </w:rPr>
            </w:pPr>
          </w:p>
        </w:tc>
      </w:tr>
      <w:tr w:rsidR="00627AF5" w:rsidRPr="008C073A" w14:paraId="02CCB429" w14:textId="77777777" w:rsidTr="006677AE">
        <w:tc>
          <w:tcPr>
            <w:tcW w:w="709" w:type="dxa"/>
          </w:tcPr>
          <w:p w14:paraId="38B47D0B"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7F2DE47C"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Vrednost</w:t>
            </w:r>
          </w:p>
        </w:tc>
        <w:tc>
          <w:tcPr>
            <w:tcW w:w="1134" w:type="dxa"/>
          </w:tcPr>
          <w:p w14:paraId="1EA372EB" w14:textId="77777777" w:rsidR="00627AF5" w:rsidRPr="008C073A" w:rsidRDefault="00627AF5" w:rsidP="008070B9">
            <w:pPr>
              <w:jc w:val="both"/>
              <w:rPr>
                <w:rFonts w:ascii="Arial Narrow" w:hAnsi="Arial Narrow" w:cstheme="majorHAnsi"/>
              </w:rPr>
            </w:pPr>
          </w:p>
        </w:tc>
        <w:tc>
          <w:tcPr>
            <w:tcW w:w="1134" w:type="dxa"/>
          </w:tcPr>
          <w:p w14:paraId="7F7C5D3C" w14:textId="77777777" w:rsidR="00627AF5" w:rsidRPr="008C073A" w:rsidRDefault="00627AF5" w:rsidP="008070B9">
            <w:pPr>
              <w:jc w:val="both"/>
              <w:rPr>
                <w:rFonts w:ascii="Arial Narrow" w:hAnsi="Arial Narrow" w:cstheme="majorHAnsi"/>
              </w:rPr>
            </w:pPr>
          </w:p>
        </w:tc>
        <w:tc>
          <w:tcPr>
            <w:tcW w:w="1134" w:type="dxa"/>
          </w:tcPr>
          <w:p w14:paraId="6111CC05" w14:textId="77777777" w:rsidR="00627AF5" w:rsidRPr="008C073A" w:rsidRDefault="00627AF5" w:rsidP="008070B9">
            <w:pPr>
              <w:jc w:val="both"/>
              <w:rPr>
                <w:rFonts w:ascii="Arial Narrow" w:hAnsi="Arial Narrow" w:cstheme="majorHAnsi"/>
              </w:rPr>
            </w:pPr>
          </w:p>
        </w:tc>
      </w:tr>
      <w:tr w:rsidR="00627AF5" w:rsidRPr="008C073A" w14:paraId="5FB477F1" w14:textId="77777777" w:rsidTr="006677AE">
        <w:tc>
          <w:tcPr>
            <w:tcW w:w="709" w:type="dxa"/>
          </w:tcPr>
          <w:p w14:paraId="0228424B"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5D83EFF8"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Skladišče (šifra skladišča, ker se lahko prevzem dela za več skladišč hkrati)</w:t>
            </w:r>
          </w:p>
        </w:tc>
        <w:tc>
          <w:tcPr>
            <w:tcW w:w="1134" w:type="dxa"/>
          </w:tcPr>
          <w:p w14:paraId="2999DAD3" w14:textId="77777777" w:rsidR="00627AF5" w:rsidRPr="008C073A" w:rsidRDefault="00627AF5" w:rsidP="008070B9">
            <w:pPr>
              <w:jc w:val="both"/>
              <w:rPr>
                <w:rFonts w:ascii="Arial Narrow" w:hAnsi="Arial Narrow" w:cstheme="majorHAnsi"/>
              </w:rPr>
            </w:pPr>
          </w:p>
        </w:tc>
        <w:tc>
          <w:tcPr>
            <w:tcW w:w="1134" w:type="dxa"/>
          </w:tcPr>
          <w:p w14:paraId="0E6CABC5" w14:textId="77777777" w:rsidR="00627AF5" w:rsidRPr="008C073A" w:rsidRDefault="00627AF5" w:rsidP="008070B9">
            <w:pPr>
              <w:jc w:val="both"/>
              <w:rPr>
                <w:rFonts w:ascii="Arial Narrow" w:hAnsi="Arial Narrow" w:cstheme="majorHAnsi"/>
              </w:rPr>
            </w:pPr>
          </w:p>
        </w:tc>
        <w:tc>
          <w:tcPr>
            <w:tcW w:w="1134" w:type="dxa"/>
          </w:tcPr>
          <w:p w14:paraId="7A06533E" w14:textId="77777777" w:rsidR="00627AF5" w:rsidRPr="008C073A" w:rsidRDefault="00627AF5" w:rsidP="008070B9">
            <w:pPr>
              <w:jc w:val="both"/>
              <w:rPr>
                <w:rFonts w:ascii="Arial Narrow" w:hAnsi="Arial Narrow" w:cstheme="majorHAnsi"/>
              </w:rPr>
            </w:pPr>
          </w:p>
        </w:tc>
      </w:tr>
      <w:tr w:rsidR="00627AF5" w:rsidRPr="008C073A" w14:paraId="55487FEF" w14:textId="77777777" w:rsidTr="006677AE">
        <w:tc>
          <w:tcPr>
            <w:tcW w:w="709" w:type="dxa"/>
          </w:tcPr>
          <w:p w14:paraId="296A53A9"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6F183E94"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Prevzemnik</w:t>
            </w:r>
          </w:p>
        </w:tc>
        <w:tc>
          <w:tcPr>
            <w:tcW w:w="1134" w:type="dxa"/>
          </w:tcPr>
          <w:p w14:paraId="102598D9" w14:textId="77777777" w:rsidR="00627AF5" w:rsidRPr="008C073A" w:rsidRDefault="00627AF5" w:rsidP="008070B9">
            <w:pPr>
              <w:jc w:val="both"/>
              <w:rPr>
                <w:rFonts w:ascii="Arial Narrow" w:hAnsi="Arial Narrow" w:cstheme="majorHAnsi"/>
              </w:rPr>
            </w:pPr>
          </w:p>
        </w:tc>
        <w:tc>
          <w:tcPr>
            <w:tcW w:w="1134" w:type="dxa"/>
          </w:tcPr>
          <w:p w14:paraId="0D6571A9" w14:textId="77777777" w:rsidR="00627AF5" w:rsidRPr="008C073A" w:rsidRDefault="00627AF5" w:rsidP="008070B9">
            <w:pPr>
              <w:jc w:val="both"/>
              <w:rPr>
                <w:rFonts w:ascii="Arial Narrow" w:hAnsi="Arial Narrow" w:cstheme="majorHAnsi"/>
              </w:rPr>
            </w:pPr>
          </w:p>
        </w:tc>
        <w:tc>
          <w:tcPr>
            <w:tcW w:w="1134" w:type="dxa"/>
          </w:tcPr>
          <w:p w14:paraId="07C6160C" w14:textId="77777777" w:rsidR="00627AF5" w:rsidRPr="008C073A" w:rsidRDefault="00627AF5" w:rsidP="008070B9">
            <w:pPr>
              <w:jc w:val="both"/>
              <w:rPr>
                <w:rFonts w:ascii="Arial Narrow" w:hAnsi="Arial Narrow" w:cstheme="majorHAnsi"/>
              </w:rPr>
            </w:pPr>
          </w:p>
        </w:tc>
      </w:tr>
      <w:tr w:rsidR="00627AF5" w:rsidRPr="008C073A" w14:paraId="44983678" w14:textId="77777777" w:rsidTr="006677AE">
        <w:tc>
          <w:tcPr>
            <w:tcW w:w="709" w:type="dxa"/>
          </w:tcPr>
          <w:p w14:paraId="5960C8CB"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7103ECD5" w14:textId="77777777" w:rsidR="00627AF5" w:rsidRPr="008C073A" w:rsidRDefault="00627AF5" w:rsidP="008070B9">
            <w:pPr>
              <w:jc w:val="both"/>
              <w:rPr>
                <w:rFonts w:ascii="Arial Narrow" w:hAnsi="Arial Narrow" w:cstheme="majorHAnsi"/>
                <w:b/>
              </w:rPr>
            </w:pPr>
            <w:r w:rsidRPr="003150D4">
              <w:rPr>
                <w:rFonts w:ascii="Arial Narrow" w:hAnsi="Arial Narrow" w:cstheme="majorHAnsi"/>
                <w:b/>
              </w:rPr>
              <w:t>Ob nabavi, ki so vezana na popravila in servisiranje, se dodajo podatki:</w:t>
            </w:r>
          </w:p>
        </w:tc>
        <w:tc>
          <w:tcPr>
            <w:tcW w:w="1134" w:type="dxa"/>
          </w:tcPr>
          <w:p w14:paraId="3EA1A675" w14:textId="77777777" w:rsidR="00627AF5" w:rsidRPr="008C073A" w:rsidRDefault="00627AF5" w:rsidP="008070B9">
            <w:pPr>
              <w:jc w:val="both"/>
              <w:rPr>
                <w:rFonts w:ascii="Arial Narrow" w:hAnsi="Arial Narrow" w:cstheme="majorHAnsi"/>
              </w:rPr>
            </w:pPr>
          </w:p>
        </w:tc>
        <w:tc>
          <w:tcPr>
            <w:tcW w:w="1134" w:type="dxa"/>
          </w:tcPr>
          <w:p w14:paraId="5A7BB2BD" w14:textId="77777777" w:rsidR="00627AF5" w:rsidRPr="008C073A" w:rsidRDefault="00627AF5" w:rsidP="008070B9">
            <w:pPr>
              <w:jc w:val="both"/>
              <w:rPr>
                <w:rFonts w:ascii="Arial Narrow" w:hAnsi="Arial Narrow" w:cstheme="majorHAnsi"/>
              </w:rPr>
            </w:pPr>
          </w:p>
        </w:tc>
        <w:tc>
          <w:tcPr>
            <w:tcW w:w="1134" w:type="dxa"/>
          </w:tcPr>
          <w:p w14:paraId="5684ED80" w14:textId="77777777" w:rsidR="00627AF5" w:rsidRPr="008C073A" w:rsidRDefault="00627AF5" w:rsidP="008070B9">
            <w:pPr>
              <w:jc w:val="both"/>
              <w:rPr>
                <w:rFonts w:ascii="Arial Narrow" w:hAnsi="Arial Narrow" w:cstheme="majorHAnsi"/>
              </w:rPr>
            </w:pPr>
          </w:p>
        </w:tc>
      </w:tr>
      <w:tr w:rsidR="00627AF5" w:rsidRPr="008C073A" w14:paraId="34D3A54D" w14:textId="77777777" w:rsidTr="006677AE">
        <w:tc>
          <w:tcPr>
            <w:tcW w:w="709" w:type="dxa"/>
          </w:tcPr>
          <w:p w14:paraId="1E6E73CF"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0E5D9A5A"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št. artikla (inv. številka za OS oz. DI-OS), serijska številka</w:t>
            </w:r>
          </w:p>
        </w:tc>
        <w:tc>
          <w:tcPr>
            <w:tcW w:w="1134" w:type="dxa"/>
          </w:tcPr>
          <w:p w14:paraId="37F7337B" w14:textId="77777777" w:rsidR="00627AF5" w:rsidRPr="008C073A" w:rsidRDefault="00627AF5" w:rsidP="008070B9">
            <w:pPr>
              <w:jc w:val="both"/>
              <w:rPr>
                <w:rFonts w:ascii="Arial Narrow" w:hAnsi="Arial Narrow" w:cstheme="majorHAnsi"/>
              </w:rPr>
            </w:pPr>
          </w:p>
        </w:tc>
        <w:tc>
          <w:tcPr>
            <w:tcW w:w="1134" w:type="dxa"/>
          </w:tcPr>
          <w:p w14:paraId="217EC5C9" w14:textId="77777777" w:rsidR="00627AF5" w:rsidRPr="008C073A" w:rsidRDefault="00627AF5" w:rsidP="008070B9">
            <w:pPr>
              <w:jc w:val="both"/>
              <w:rPr>
                <w:rFonts w:ascii="Arial Narrow" w:hAnsi="Arial Narrow" w:cstheme="majorHAnsi"/>
              </w:rPr>
            </w:pPr>
          </w:p>
        </w:tc>
        <w:tc>
          <w:tcPr>
            <w:tcW w:w="1134" w:type="dxa"/>
          </w:tcPr>
          <w:p w14:paraId="17766A2B" w14:textId="77777777" w:rsidR="00627AF5" w:rsidRPr="008C073A" w:rsidRDefault="00627AF5" w:rsidP="008070B9">
            <w:pPr>
              <w:jc w:val="both"/>
              <w:rPr>
                <w:rFonts w:ascii="Arial Narrow" w:hAnsi="Arial Narrow" w:cstheme="majorHAnsi"/>
              </w:rPr>
            </w:pPr>
          </w:p>
        </w:tc>
      </w:tr>
      <w:tr w:rsidR="00627AF5" w:rsidRPr="008C073A" w14:paraId="7E4DA5FA" w14:textId="77777777" w:rsidTr="006677AE">
        <w:tc>
          <w:tcPr>
            <w:tcW w:w="709" w:type="dxa"/>
          </w:tcPr>
          <w:p w14:paraId="36793EDC"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646D4720"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šifre artikla</w:t>
            </w:r>
          </w:p>
        </w:tc>
        <w:tc>
          <w:tcPr>
            <w:tcW w:w="1134" w:type="dxa"/>
          </w:tcPr>
          <w:p w14:paraId="4F4E8239" w14:textId="77777777" w:rsidR="00627AF5" w:rsidRPr="008C073A" w:rsidRDefault="00627AF5" w:rsidP="008070B9">
            <w:pPr>
              <w:jc w:val="both"/>
              <w:rPr>
                <w:rFonts w:ascii="Arial Narrow" w:hAnsi="Arial Narrow" w:cstheme="majorHAnsi"/>
              </w:rPr>
            </w:pPr>
          </w:p>
        </w:tc>
        <w:tc>
          <w:tcPr>
            <w:tcW w:w="1134" w:type="dxa"/>
          </w:tcPr>
          <w:p w14:paraId="11E69841" w14:textId="77777777" w:rsidR="00627AF5" w:rsidRPr="008C073A" w:rsidRDefault="00627AF5" w:rsidP="008070B9">
            <w:pPr>
              <w:jc w:val="both"/>
              <w:rPr>
                <w:rFonts w:ascii="Arial Narrow" w:hAnsi="Arial Narrow" w:cstheme="majorHAnsi"/>
              </w:rPr>
            </w:pPr>
          </w:p>
        </w:tc>
        <w:tc>
          <w:tcPr>
            <w:tcW w:w="1134" w:type="dxa"/>
          </w:tcPr>
          <w:p w14:paraId="566BBD65" w14:textId="77777777" w:rsidR="00627AF5" w:rsidRPr="008C073A" w:rsidRDefault="00627AF5" w:rsidP="008070B9">
            <w:pPr>
              <w:jc w:val="both"/>
              <w:rPr>
                <w:rFonts w:ascii="Arial Narrow" w:hAnsi="Arial Narrow" w:cstheme="majorHAnsi"/>
              </w:rPr>
            </w:pPr>
          </w:p>
        </w:tc>
      </w:tr>
      <w:tr w:rsidR="00627AF5" w:rsidRPr="008C073A" w14:paraId="5A0B3374" w14:textId="77777777" w:rsidTr="006677AE">
        <w:tc>
          <w:tcPr>
            <w:tcW w:w="709" w:type="dxa"/>
          </w:tcPr>
          <w:p w14:paraId="03E5634E"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121F6801"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tip artikla</w:t>
            </w:r>
          </w:p>
        </w:tc>
        <w:tc>
          <w:tcPr>
            <w:tcW w:w="1134" w:type="dxa"/>
          </w:tcPr>
          <w:p w14:paraId="59E59879" w14:textId="77777777" w:rsidR="00627AF5" w:rsidRPr="008C073A" w:rsidRDefault="00627AF5" w:rsidP="008070B9">
            <w:pPr>
              <w:jc w:val="both"/>
              <w:rPr>
                <w:rFonts w:ascii="Arial Narrow" w:hAnsi="Arial Narrow" w:cstheme="majorHAnsi"/>
              </w:rPr>
            </w:pPr>
          </w:p>
        </w:tc>
        <w:tc>
          <w:tcPr>
            <w:tcW w:w="1134" w:type="dxa"/>
          </w:tcPr>
          <w:p w14:paraId="581736F1" w14:textId="77777777" w:rsidR="00627AF5" w:rsidRPr="008C073A" w:rsidRDefault="00627AF5" w:rsidP="008070B9">
            <w:pPr>
              <w:jc w:val="both"/>
              <w:rPr>
                <w:rFonts w:ascii="Arial Narrow" w:hAnsi="Arial Narrow" w:cstheme="majorHAnsi"/>
              </w:rPr>
            </w:pPr>
          </w:p>
        </w:tc>
        <w:tc>
          <w:tcPr>
            <w:tcW w:w="1134" w:type="dxa"/>
          </w:tcPr>
          <w:p w14:paraId="0DA3A55A" w14:textId="77777777" w:rsidR="00627AF5" w:rsidRPr="008C073A" w:rsidRDefault="00627AF5" w:rsidP="008070B9">
            <w:pPr>
              <w:jc w:val="both"/>
              <w:rPr>
                <w:rFonts w:ascii="Arial Narrow" w:hAnsi="Arial Narrow" w:cstheme="majorHAnsi"/>
              </w:rPr>
            </w:pPr>
          </w:p>
        </w:tc>
      </w:tr>
      <w:tr w:rsidR="00627AF5" w:rsidRPr="008C073A" w14:paraId="0F12E554" w14:textId="77777777" w:rsidTr="006677AE">
        <w:tc>
          <w:tcPr>
            <w:tcW w:w="709" w:type="dxa"/>
          </w:tcPr>
          <w:p w14:paraId="7AC1C719"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770001BD"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leto izdelave,</w:t>
            </w:r>
          </w:p>
        </w:tc>
        <w:tc>
          <w:tcPr>
            <w:tcW w:w="1134" w:type="dxa"/>
          </w:tcPr>
          <w:p w14:paraId="564FB302" w14:textId="77777777" w:rsidR="00627AF5" w:rsidRPr="008C073A" w:rsidRDefault="00627AF5" w:rsidP="008070B9">
            <w:pPr>
              <w:jc w:val="both"/>
              <w:rPr>
                <w:rFonts w:ascii="Arial Narrow" w:hAnsi="Arial Narrow" w:cstheme="majorHAnsi"/>
              </w:rPr>
            </w:pPr>
          </w:p>
        </w:tc>
        <w:tc>
          <w:tcPr>
            <w:tcW w:w="1134" w:type="dxa"/>
          </w:tcPr>
          <w:p w14:paraId="4A933D9A" w14:textId="77777777" w:rsidR="00627AF5" w:rsidRPr="008C073A" w:rsidRDefault="00627AF5" w:rsidP="008070B9">
            <w:pPr>
              <w:jc w:val="both"/>
              <w:rPr>
                <w:rFonts w:ascii="Arial Narrow" w:hAnsi="Arial Narrow" w:cstheme="majorHAnsi"/>
              </w:rPr>
            </w:pPr>
          </w:p>
        </w:tc>
        <w:tc>
          <w:tcPr>
            <w:tcW w:w="1134" w:type="dxa"/>
          </w:tcPr>
          <w:p w14:paraId="0DAF09AD" w14:textId="77777777" w:rsidR="00627AF5" w:rsidRPr="008C073A" w:rsidRDefault="00627AF5" w:rsidP="008070B9">
            <w:pPr>
              <w:jc w:val="both"/>
              <w:rPr>
                <w:rFonts w:ascii="Arial Narrow" w:hAnsi="Arial Narrow" w:cstheme="majorHAnsi"/>
              </w:rPr>
            </w:pPr>
          </w:p>
        </w:tc>
      </w:tr>
      <w:tr w:rsidR="00627AF5" w:rsidRPr="008C073A" w14:paraId="471DDD5A" w14:textId="77777777" w:rsidTr="006677AE">
        <w:tc>
          <w:tcPr>
            <w:tcW w:w="709" w:type="dxa"/>
          </w:tcPr>
          <w:p w14:paraId="62F472D3"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56E5E20A"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lokacija</w:t>
            </w:r>
          </w:p>
        </w:tc>
        <w:tc>
          <w:tcPr>
            <w:tcW w:w="1134" w:type="dxa"/>
          </w:tcPr>
          <w:p w14:paraId="4C1D8E39" w14:textId="77777777" w:rsidR="00627AF5" w:rsidRPr="008C073A" w:rsidRDefault="00627AF5" w:rsidP="008070B9">
            <w:pPr>
              <w:jc w:val="both"/>
              <w:rPr>
                <w:rFonts w:ascii="Arial Narrow" w:hAnsi="Arial Narrow" w:cstheme="majorHAnsi"/>
              </w:rPr>
            </w:pPr>
          </w:p>
        </w:tc>
        <w:tc>
          <w:tcPr>
            <w:tcW w:w="1134" w:type="dxa"/>
          </w:tcPr>
          <w:p w14:paraId="24E5EC76" w14:textId="77777777" w:rsidR="00627AF5" w:rsidRPr="008C073A" w:rsidRDefault="00627AF5" w:rsidP="008070B9">
            <w:pPr>
              <w:jc w:val="both"/>
              <w:rPr>
                <w:rFonts w:ascii="Arial Narrow" w:hAnsi="Arial Narrow" w:cstheme="majorHAnsi"/>
              </w:rPr>
            </w:pPr>
          </w:p>
        </w:tc>
        <w:tc>
          <w:tcPr>
            <w:tcW w:w="1134" w:type="dxa"/>
          </w:tcPr>
          <w:p w14:paraId="23AD36D9" w14:textId="77777777" w:rsidR="00627AF5" w:rsidRPr="008C073A" w:rsidRDefault="00627AF5" w:rsidP="008070B9">
            <w:pPr>
              <w:jc w:val="both"/>
              <w:rPr>
                <w:rFonts w:ascii="Arial Narrow" w:hAnsi="Arial Narrow" w:cstheme="majorHAnsi"/>
              </w:rPr>
            </w:pPr>
          </w:p>
        </w:tc>
      </w:tr>
      <w:tr w:rsidR="00627AF5" w:rsidRPr="008C073A" w14:paraId="5886B47A" w14:textId="77777777" w:rsidTr="006677AE">
        <w:tc>
          <w:tcPr>
            <w:tcW w:w="709" w:type="dxa"/>
          </w:tcPr>
          <w:p w14:paraId="5FC19A36"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214605A0"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prejemnik tehničnih navodil, garancij in ostalih spremnih dokumentov</w:t>
            </w:r>
          </w:p>
        </w:tc>
        <w:tc>
          <w:tcPr>
            <w:tcW w:w="1134" w:type="dxa"/>
          </w:tcPr>
          <w:p w14:paraId="16529635" w14:textId="77777777" w:rsidR="00627AF5" w:rsidRPr="008C073A" w:rsidRDefault="00627AF5" w:rsidP="008070B9">
            <w:pPr>
              <w:jc w:val="both"/>
              <w:rPr>
                <w:rFonts w:ascii="Arial Narrow" w:hAnsi="Arial Narrow" w:cstheme="majorHAnsi"/>
              </w:rPr>
            </w:pPr>
          </w:p>
        </w:tc>
        <w:tc>
          <w:tcPr>
            <w:tcW w:w="1134" w:type="dxa"/>
          </w:tcPr>
          <w:p w14:paraId="795922E0" w14:textId="77777777" w:rsidR="00627AF5" w:rsidRPr="008C073A" w:rsidRDefault="00627AF5" w:rsidP="008070B9">
            <w:pPr>
              <w:jc w:val="both"/>
              <w:rPr>
                <w:rFonts w:ascii="Arial Narrow" w:hAnsi="Arial Narrow" w:cstheme="majorHAnsi"/>
              </w:rPr>
            </w:pPr>
          </w:p>
        </w:tc>
        <w:tc>
          <w:tcPr>
            <w:tcW w:w="1134" w:type="dxa"/>
          </w:tcPr>
          <w:p w14:paraId="6B9BF158" w14:textId="77777777" w:rsidR="00627AF5" w:rsidRPr="008C073A" w:rsidRDefault="00627AF5" w:rsidP="008070B9">
            <w:pPr>
              <w:jc w:val="both"/>
              <w:rPr>
                <w:rFonts w:ascii="Arial Narrow" w:hAnsi="Arial Narrow" w:cstheme="majorHAnsi"/>
              </w:rPr>
            </w:pPr>
          </w:p>
        </w:tc>
      </w:tr>
      <w:tr w:rsidR="00627AF5" w:rsidRPr="008C073A" w14:paraId="258A729C" w14:textId="77777777" w:rsidTr="006677AE">
        <w:tc>
          <w:tcPr>
            <w:tcW w:w="709" w:type="dxa"/>
          </w:tcPr>
          <w:p w14:paraId="42C6A1BC"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593774F9"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popravila</w:t>
            </w:r>
            <w:r w:rsidR="008303ED">
              <w:rPr>
                <w:rFonts w:ascii="Arial Narrow" w:hAnsi="Arial Narrow" w:cstheme="majorHAnsi"/>
                <w:bCs/>
              </w:rPr>
              <w:t xml:space="preserve"> </w:t>
            </w:r>
            <w:r w:rsidRPr="008C073A">
              <w:rPr>
                <w:rFonts w:ascii="Arial Narrow" w:hAnsi="Arial Narrow" w:cstheme="majorHAnsi"/>
                <w:bCs/>
              </w:rPr>
              <w:t>/</w:t>
            </w:r>
            <w:r w:rsidR="008303ED">
              <w:rPr>
                <w:rFonts w:ascii="Arial Narrow" w:hAnsi="Arial Narrow" w:cstheme="majorHAnsi"/>
                <w:bCs/>
              </w:rPr>
              <w:t xml:space="preserve"> </w:t>
            </w:r>
            <w:r w:rsidRPr="008C073A">
              <w:rPr>
                <w:rFonts w:ascii="Arial Narrow" w:hAnsi="Arial Narrow" w:cstheme="majorHAnsi"/>
                <w:bCs/>
              </w:rPr>
              <w:t>servisi</w:t>
            </w:r>
          </w:p>
        </w:tc>
        <w:tc>
          <w:tcPr>
            <w:tcW w:w="1134" w:type="dxa"/>
          </w:tcPr>
          <w:p w14:paraId="3F8F5FD4" w14:textId="77777777" w:rsidR="00627AF5" w:rsidRPr="008C073A" w:rsidRDefault="00627AF5" w:rsidP="008070B9">
            <w:pPr>
              <w:jc w:val="both"/>
              <w:rPr>
                <w:rFonts w:ascii="Arial Narrow" w:hAnsi="Arial Narrow" w:cstheme="majorHAnsi"/>
              </w:rPr>
            </w:pPr>
          </w:p>
        </w:tc>
        <w:tc>
          <w:tcPr>
            <w:tcW w:w="1134" w:type="dxa"/>
          </w:tcPr>
          <w:p w14:paraId="7A5C2D04" w14:textId="77777777" w:rsidR="00627AF5" w:rsidRPr="008C073A" w:rsidRDefault="00627AF5" w:rsidP="008070B9">
            <w:pPr>
              <w:jc w:val="both"/>
              <w:rPr>
                <w:rFonts w:ascii="Arial Narrow" w:hAnsi="Arial Narrow" w:cstheme="majorHAnsi"/>
              </w:rPr>
            </w:pPr>
          </w:p>
        </w:tc>
        <w:tc>
          <w:tcPr>
            <w:tcW w:w="1134" w:type="dxa"/>
          </w:tcPr>
          <w:p w14:paraId="3D37ECF6" w14:textId="77777777" w:rsidR="00627AF5" w:rsidRPr="008C073A" w:rsidRDefault="00627AF5" w:rsidP="008070B9">
            <w:pPr>
              <w:jc w:val="both"/>
              <w:rPr>
                <w:rFonts w:ascii="Arial Narrow" w:hAnsi="Arial Narrow" w:cstheme="majorHAnsi"/>
              </w:rPr>
            </w:pPr>
          </w:p>
        </w:tc>
      </w:tr>
      <w:tr w:rsidR="00627AF5" w:rsidRPr="008C073A" w14:paraId="11D65730" w14:textId="77777777" w:rsidTr="006677AE">
        <w:tc>
          <w:tcPr>
            <w:tcW w:w="709" w:type="dxa"/>
          </w:tcPr>
          <w:p w14:paraId="4B5B8AF6" w14:textId="77777777" w:rsidR="00627AF5" w:rsidRPr="008C073A" w:rsidRDefault="00627AF5" w:rsidP="008070B9">
            <w:pPr>
              <w:jc w:val="center"/>
              <w:rPr>
                <w:rFonts w:ascii="Arial Narrow" w:hAnsi="Arial Narrow" w:cstheme="majorHAnsi"/>
              </w:rPr>
            </w:pPr>
          </w:p>
        </w:tc>
        <w:tc>
          <w:tcPr>
            <w:tcW w:w="5670" w:type="dxa"/>
          </w:tcPr>
          <w:p w14:paraId="11EED35D" w14:textId="77777777" w:rsidR="00627AF5" w:rsidRPr="008C073A" w:rsidRDefault="00627AF5" w:rsidP="008070B9">
            <w:pPr>
              <w:rPr>
                <w:rFonts w:ascii="Arial Narrow" w:hAnsi="Arial Narrow" w:cstheme="majorHAnsi"/>
                <w:b/>
              </w:rPr>
            </w:pPr>
            <w:r w:rsidRPr="008C073A">
              <w:rPr>
                <w:rFonts w:ascii="Arial Narrow" w:hAnsi="Arial Narrow" w:cstheme="majorHAnsi"/>
                <w:b/>
              </w:rPr>
              <w:t>Izpisi in analize:</w:t>
            </w:r>
          </w:p>
        </w:tc>
        <w:tc>
          <w:tcPr>
            <w:tcW w:w="1134" w:type="dxa"/>
          </w:tcPr>
          <w:p w14:paraId="122F6204" w14:textId="77777777" w:rsidR="00627AF5" w:rsidRPr="008C073A" w:rsidRDefault="00627AF5" w:rsidP="008070B9">
            <w:pPr>
              <w:jc w:val="both"/>
              <w:rPr>
                <w:rFonts w:ascii="Arial Narrow" w:hAnsi="Arial Narrow" w:cstheme="majorHAnsi"/>
              </w:rPr>
            </w:pPr>
          </w:p>
        </w:tc>
        <w:tc>
          <w:tcPr>
            <w:tcW w:w="1134" w:type="dxa"/>
          </w:tcPr>
          <w:p w14:paraId="3ECFF504" w14:textId="77777777" w:rsidR="00627AF5" w:rsidRPr="008C073A" w:rsidRDefault="00627AF5" w:rsidP="008070B9">
            <w:pPr>
              <w:jc w:val="both"/>
              <w:rPr>
                <w:rFonts w:ascii="Arial Narrow" w:hAnsi="Arial Narrow" w:cstheme="majorHAnsi"/>
              </w:rPr>
            </w:pPr>
          </w:p>
        </w:tc>
        <w:tc>
          <w:tcPr>
            <w:tcW w:w="1134" w:type="dxa"/>
          </w:tcPr>
          <w:p w14:paraId="4AF771D2" w14:textId="77777777" w:rsidR="00627AF5" w:rsidRPr="008C073A" w:rsidRDefault="00627AF5" w:rsidP="008070B9">
            <w:pPr>
              <w:jc w:val="both"/>
              <w:rPr>
                <w:rFonts w:ascii="Arial Narrow" w:hAnsi="Arial Narrow" w:cstheme="majorHAnsi"/>
              </w:rPr>
            </w:pPr>
          </w:p>
        </w:tc>
      </w:tr>
      <w:tr w:rsidR="00627AF5" w:rsidRPr="008C073A" w14:paraId="589A9218" w14:textId="77777777" w:rsidTr="006677AE">
        <w:tc>
          <w:tcPr>
            <w:tcW w:w="709" w:type="dxa"/>
          </w:tcPr>
          <w:p w14:paraId="66DB945E"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10D7C260"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Pregled zahtevkov (za določeno obdobje, po zaposlenih, po dobavitelju, po skupinah, po orga. enota, str. mestih itd.</w:t>
            </w:r>
          </w:p>
        </w:tc>
        <w:tc>
          <w:tcPr>
            <w:tcW w:w="1134" w:type="dxa"/>
          </w:tcPr>
          <w:p w14:paraId="4048A9C0" w14:textId="77777777" w:rsidR="00627AF5" w:rsidRPr="008C073A" w:rsidRDefault="00627AF5" w:rsidP="008070B9">
            <w:pPr>
              <w:jc w:val="both"/>
              <w:rPr>
                <w:rFonts w:ascii="Arial Narrow" w:hAnsi="Arial Narrow" w:cstheme="majorHAnsi"/>
              </w:rPr>
            </w:pPr>
          </w:p>
        </w:tc>
        <w:tc>
          <w:tcPr>
            <w:tcW w:w="1134" w:type="dxa"/>
          </w:tcPr>
          <w:p w14:paraId="3EA51287" w14:textId="77777777" w:rsidR="00627AF5" w:rsidRPr="008C073A" w:rsidRDefault="00627AF5" w:rsidP="008070B9">
            <w:pPr>
              <w:jc w:val="both"/>
              <w:rPr>
                <w:rFonts w:ascii="Arial Narrow" w:hAnsi="Arial Narrow" w:cstheme="majorHAnsi"/>
              </w:rPr>
            </w:pPr>
          </w:p>
        </w:tc>
        <w:tc>
          <w:tcPr>
            <w:tcW w:w="1134" w:type="dxa"/>
          </w:tcPr>
          <w:p w14:paraId="5DC48E79" w14:textId="77777777" w:rsidR="00627AF5" w:rsidRPr="008C073A" w:rsidRDefault="00627AF5" w:rsidP="008070B9">
            <w:pPr>
              <w:jc w:val="both"/>
              <w:rPr>
                <w:rFonts w:ascii="Arial Narrow" w:hAnsi="Arial Narrow" w:cstheme="majorHAnsi"/>
              </w:rPr>
            </w:pPr>
          </w:p>
        </w:tc>
      </w:tr>
      <w:tr w:rsidR="00627AF5" w:rsidRPr="008C073A" w14:paraId="266941F0" w14:textId="77777777" w:rsidTr="006677AE">
        <w:tc>
          <w:tcPr>
            <w:tcW w:w="709" w:type="dxa"/>
          </w:tcPr>
          <w:p w14:paraId="3CE39044"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0122499D"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Pregled naročil, prevzemnic (za določeno obdobje, po vseh parametrih - dobavitelj, artikel, lokacija, po skupinah, str. mesto, zaposleni…)</w:t>
            </w:r>
          </w:p>
        </w:tc>
        <w:tc>
          <w:tcPr>
            <w:tcW w:w="1134" w:type="dxa"/>
          </w:tcPr>
          <w:p w14:paraId="1B6EB566" w14:textId="77777777" w:rsidR="00627AF5" w:rsidRPr="008C073A" w:rsidRDefault="00627AF5" w:rsidP="008070B9">
            <w:pPr>
              <w:jc w:val="both"/>
              <w:rPr>
                <w:rFonts w:ascii="Arial Narrow" w:hAnsi="Arial Narrow" w:cstheme="majorHAnsi"/>
              </w:rPr>
            </w:pPr>
          </w:p>
        </w:tc>
        <w:tc>
          <w:tcPr>
            <w:tcW w:w="1134" w:type="dxa"/>
          </w:tcPr>
          <w:p w14:paraId="0131C7BA" w14:textId="77777777" w:rsidR="00627AF5" w:rsidRPr="008C073A" w:rsidRDefault="00627AF5" w:rsidP="008070B9">
            <w:pPr>
              <w:jc w:val="both"/>
              <w:rPr>
                <w:rFonts w:ascii="Arial Narrow" w:hAnsi="Arial Narrow" w:cstheme="majorHAnsi"/>
              </w:rPr>
            </w:pPr>
          </w:p>
        </w:tc>
        <w:tc>
          <w:tcPr>
            <w:tcW w:w="1134" w:type="dxa"/>
          </w:tcPr>
          <w:p w14:paraId="6DC7D5FD" w14:textId="77777777" w:rsidR="00627AF5" w:rsidRPr="008C073A" w:rsidRDefault="00627AF5" w:rsidP="008070B9">
            <w:pPr>
              <w:jc w:val="both"/>
              <w:rPr>
                <w:rFonts w:ascii="Arial Narrow" w:hAnsi="Arial Narrow" w:cstheme="majorHAnsi"/>
              </w:rPr>
            </w:pPr>
          </w:p>
        </w:tc>
      </w:tr>
      <w:tr w:rsidR="00627AF5" w:rsidRPr="008C073A" w14:paraId="1F17194C" w14:textId="77777777" w:rsidTr="006677AE">
        <w:tc>
          <w:tcPr>
            <w:tcW w:w="709" w:type="dxa"/>
          </w:tcPr>
          <w:p w14:paraId="2F13548D"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139F8030"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Nabava materiala po različnih kriterijih</w:t>
            </w:r>
          </w:p>
        </w:tc>
        <w:tc>
          <w:tcPr>
            <w:tcW w:w="1134" w:type="dxa"/>
          </w:tcPr>
          <w:p w14:paraId="6905788B" w14:textId="77777777" w:rsidR="00627AF5" w:rsidRPr="008C073A" w:rsidRDefault="00627AF5" w:rsidP="008070B9">
            <w:pPr>
              <w:jc w:val="both"/>
              <w:rPr>
                <w:rFonts w:ascii="Arial Narrow" w:hAnsi="Arial Narrow" w:cstheme="majorHAnsi"/>
              </w:rPr>
            </w:pPr>
          </w:p>
        </w:tc>
        <w:tc>
          <w:tcPr>
            <w:tcW w:w="1134" w:type="dxa"/>
          </w:tcPr>
          <w:p w14:paraId="11EE54CD" w14:textId="77777777" w:rsidR="00627AF5" w:rsidRPr="008C073A" w:rsidRDefault="00627AF5" w:rsidP="008070B9">
            <w:pPr>
              <w:jc w:val="both"/>
              <w:rPr>
                <w:rFonts w:ascii="Arial Narrow" w:hAnsi="Arial Narrow" w:cstheme="majorHAnsi"/>
              </w:rPr>
            </w:pPr>
          </w:p>
        </w:tc>
        <w:tc>
          <w:tcPr>
            <w:tcW w:w="1134" w:type="dxa"/>
          </w:tcPr>
          <w:p w14:paraId="7F37E9F3" w14:textId="77777777" w:rsidR="00627AF5" w:rsidRPr="008C073A" w:rsidRDefault="00627AF5" w:rsidP="008070B9">
            <w:pPr>
              <w:jc w:val="both"/>
              <w:rPr>
                <w:rFonts w:ascii="Arial Narrow" w:hAnsi="Arial Narrow" w:cstheme="majorHAnsi"/>
              </w:rPr>
            </w:pPr>
          </w:p>
        </w:tc>
      </w:tr>
      <w:tr w:rsidR="00627AF5" w:rsidRPr="008C073A" w14:paraId="0CF9554F" w14:textId="77777777" w:rsidTr="006677AE">
        <w:tc>
          <w:tcPr>
            <w:tcW w:w="709" w:type="dxa"/>
          </w:tcPr>
          <w:p w14:paraId="54324290"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273072DE"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Poraba materiala po različnih kriterijih (obdobje, skladišče, str. mesta, osebe, vrsta materiala)</w:t>
            </w:r>
          </w:p>
        </w:tc>
        <w:tc>
          <w:tcPr>
            <w:tcW w:w="1134" w:type="dxa"/>
          </w:tcPr>
          <w:p w14:paraId="08B37F5A" w14:textId="77777777" w:rsidR="00627AF5" w:rsidRPr="008C073A" w:rsidRDefault="00627AF5" w:rsidP="008070B9">
            <w:pPr>
              <w:jc w:val="both"/>
              <w:rPr>
                <w:rFonts w:ascii="Arial Narrow" w:hAnsi="Arial Narrow" w:cstheme="majorHAnsi"/>
              </w:rPr>
            </w:pPr>
          </w:p>
        </w:tc>
        <w:tc>
          <w:tcPr>
            <w:tcW w:w="1134" w:type="dxa"/>
          </w:tcPr>
          <w:p w14:paraId="692944DC" w14:textId="77777777" w:rsidR="00627AF5" w:rsidRPr="008C073A" w:rsidRDefault="00627AF5" w:rsidP="008070B9">
            <w:pPr>
              <w:jc w:val="both"/>
              <w:rPr>
                <w:rFonts w:ascii="Arial Narrow" w:hAnsi="Arial Narrow" w:cstheme="majorHAnsi"/>
              </w:rPr>
            </w:pPr>
          </w:p>
        </w:tc>
        <w:tc>
          <w:tcPr>
            <w:tcW w:w="1134" w:type="dxa"/>
          </w:tcPr>
          <w:p w14:paraId="6F43895B" w14:textId="77777777" w:rsidR="00627AF5" w:rsidRPr="008C073A" w:rsidRDefault="00627AF5" w:rsidP="008070B9">
            <w:pPr>
              <w:jc w:val="both"/>
              <w:rPr>
                <w:rFonts w:ascii="Arial Narrow" w:hAnsi="Arial Narrow" w:cstheme="majorHAnsi"/>
              </w:rPr>
            </w:pPr>
          </w:p>
        </w:tc>
      </w:tr>
      <w:tr w:rsidR="00627AF5" w:rsidRPr="008C073A" w14:paraId="10FE459A" w14:textId="77777777" w:rsidTr="006677AE">
        <w:tc>
          <w:tcPr>
            <w:tcW w:w="709" w:type="dxa"/>
          </w:tcPr>
          <w:p w14:paraId="544A64E1"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450CF9E2"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Skladiščna kartica</w:t>
            </w:r>
          </w:p>
        </w:tc>
        <w:tc>
          <w:tcPr>
            <w:tcW w:w="1134" w:type="dxa"/>
          </w:tcPr>
          <w:p w14:paraId="1DDB2D64" w14:textId="77777777" w:rsidR="00627AF5" w:rsidRPr="008C073A" w:rsidRDefault="00627AF5" w:rsidP="008070B9">
            <w:pPr>
              <w:jc w:val="both"/>
              <w:rPr>
                <w:rFonts w:ascii="Arial Narrow" w:hAnsi="Arial Narrow" w:cstheme="majorHAnsi"/>
              </w:rPr>
            </w:pPr>
          </w:p>
        </w:tc>
        <w:tc>
          <w:tcPr>
            <w:tcW w:w="1134" w:type="dxa"/>
          </w:tcPr>
          <w:p w14:paraId="7C692A71" w14:textId="77777777" w:rsidR="00627AF5" w:rsidRPr="008C073A" w:rsidRDefault="00627AF5" w:rsidP="008070B9">
            <w:pPr>
              <w:jc w:val="both"/>
              <w:rPr>
                <w:rFonts w:ascii="Arial Narrow" w:hAnsi="Arial Narrow" w:cstheme="majorHAnsi"/>
              </w:rPr>
            </w:pPr>
          </w:p>
        </w:tc>
        <w:tc>
          <w:tcPr>
            <w:tcW w:w="1134" w:type="dxa"/>
          </w:tcPr>
          <w:p w14:paraId="698E3E70" w14:textId="77777777" w:rsidR="00627AF5" w:rsidRPr="008C073A" w:rsidRDefault="00627AF5" w:rsidP="008070B9">
            <w:pPr>
              <w:jc w:val="both"/>
              <w:rPr>
                <w:rFonts w:ascii="Arial Narrow" w:hAnsi="Arial Narrow" w:cstheme="majorHAnsi"/>
              </w:rPr>
            </w:pPr>
          </w:p>
        </w:tc>
      </w:tr>
      <w:tr w:rsidR="00627AF5" w:rsidRPr="008C073A" w14:paraId="032BC93C" w14:textId="77777777" w:rsidTr="006677AE">
        <w:tc>
          <w:tcPr>
            <w:tcW w:w="709" w:type="dxa"/>
          </w:tcPr>
          <w:p w14:paraId="05C0E28A" w14:textId="77777777" w:rsidR="00627AF5" w:rsidRPr="008C073A" w:rsidRDefault="00627AF5" w:rsidP="008070B9">
            <w:pPr>
              <w:jc w:val="center"/>
              <w:rPr>
                <w:rFonts w:ascii="Arial Narrow" w:hAnsi="Arial Narrow" w:cstheme="majorHAnsi"/>
              </w:rPr>
            </w:pPr>
          </w:p>
        </w:tc>
        <w:tc>
          <w:tcPr>
            <w:tcW w:w="5670" w:type="dxa"/>
          </w:tcPr>
          <w:p w14:paraId="53BF8772" w14:textId="77777777" w:rsidR="00627AF5" w:rsidRPr="008C073A" w:rsidRDefault="00627AF5" w:rsidP="008070B9">
            <w:pPr>
              <w:rPr>
                <w:rFonts w:ascii="Arial Narrow" w:hAnsi="Arial Narrow" w:cstheme="majorHAnsi"/>
              </w:rPr>
            </w:pPr>
            <w:r w:rsidRPr="008C073A">
              <w:rPr>
                <w:rFonts w:ascii="Arial Narrow" w:hAnsi="Arial Narrow" w:cstheme="majorHAnsi"/>
                <w:b/>
              </w:rPr>
              <w:t>Dodatne zahteve:</w:t>
            </w:r>
          </w:p>
        </w:tc>
        <w:tc>
          <w:tcPr>
            <w:tcW w:w="1134" w:type="dxa"/>
          </w:tcPr>
          <w:p w14:paraId="75BC0CE8" w14:textId="77777777" w:rsidR="00627AF5" w:rsidRPr="008C073A" w:rsidRDefault="00627AF5" w:rsidP="008070B9">
            <w:pPr>
              <w:jc w:val="both"/>
              <w:rPr>
                <w:rFonts w:ascii="Arial Narrow" w:hAnsi="Arial Narrow" w:cstheme="majorHAnsi"/>
              </w:rPr>
            </w:pPr>
          </w:p>
        </w:tc>
        <w:tc>
          <w:tcPr>
            <w:tcW w:w="1134" w:type="dxa"/>
          </w:tcPr>
          <w:p w14:paraId="4A482115" w14:textId="77777777" w:rsidR="00627AF5" w:rsidRPr="008C073A" w:rsidRDefault="00627AF5" w:rsidP="008070B9">
            <w:pPr>
              <w:jc w:val="both"/>
              <w:rPr>
                <w:rFonts w:ascii="Arial Narrow" w:hAnsi="Arial Narrow" w:cstheme="majorHAnsi"/>
              </w:rPr>
            </w:pPr>
          </w:p>
        </w:tc>
        <w:tc>
          <w:tcPr>
            <w:tcW w:w="1134" w:type="dxa"/>
          </w:tcPr>
          <w:p w14:paraId="4C2A05C2" w14:textId="77777777" w:rsidR="00627AF5" w:rsidRPr="008C073A" w:rsidRDefault="00627AF5" w:rsidP="008070B9">
            <w:pPr>
              <w:jc w:val="both"/>
              <w:rPr>
                <w:rFonts w:ascii="Arial Narrow" w:hAnsi="Arial Narrow" w:cstheme="majorHAnsi"/>
              </w:rPr>
            </w:pPr>
          </w:p>
        </w:tc>
      </w:tr>
      <w:tr w:rsidR="00627AF5" w:rsidRPr="008C073A" w14:paraId="2EF68F9E" w14:textId="77777777" w:rsidTr="006677AE">
        <w:tc>
          <w:tcPr>
            <w:tcW w:w="709" w:type="dxa"/>
          </w:tcPr>
          <w:p w14:paraId="41D3A989"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701BC316"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Prenos podatkov in obstoječega sistema naročnika in vzpostavitev povezave stara-nova šifra;</w:t>
            </w:r>
          </w:p>
        </w:tc>
        <w:tc>
          <w:tcPr>
            <w:tcW w:w="1134" w:type="dxa"/>
          </w:tcPr>
          <w:p w14:paraId="74181D6C" w14:textId="77777777" w:rsidR="00627AF5" w:rsidRPr="008C073A" w:rsidRDefault="00627AF5" w:rsidP="008070B9">
            <w:pPr>
              <w:jc w:val="both"/>
              <w:rPr>
                <w:rFonts w:ascii="Arial Narrow" w:hAnsi="Arial Narrow" w:cstheme="majorHAnsi"/>
              </w:rPr>
            </w:pPr>
          </w:p>
        </w:tc>
        <w:tc>
          <w:tcPr>
            <w:tcW w:w="1134" w:type="dxa"/>
          </w:tcPr>
          <w:p w14:paraId="5C2DB0F1" w14:textId="77777777" w:rsidR="00627AF5" w:rsidRPr="008C073A" w:rsidRDefault="00627AF5" w:rsidP="008070B9">
            <w:pPr>
              <w:jc w:val="both"/>
              <w:rPr>
                <w:rFonts w:ascii="Arial Narrow" w:hAnsi="Arial Narrow" w:cstheme="majorHAnsi"/>
              </w:rPr>
            </w:pPr>
          </w:p>
        </w:tc>
        <w:tc>
          <w:tcPr>
            <w:tcW w:w="1134" w:type="dxa"/>
          </w:tcPr>
          <w:p w14:paraId="5FE9FF5D" w14:textId="77777777" w:rsidR="00627AF5" w:rsidRPr="008C073A" w:rsidRDefault="00627AF5" w:rsidP="008070B9">
            <w:pPr>
              <w:jc w:val="both"/>
              <w:rPr>
                <w:rFonts w:ascii="Arial Narrow" w:hAnsi="Arial Narrow" w:cstheme="majorHAnsi"/>
              </w:rPr>
            </w:pPr>
          </w:p>
        </w:tc>
      </w:tr>
      <w:tr w:rsidR="00627AF5" w:rsidRPr="008C073A" w14:paraId="5E6695E4" w14:textId="77777777" w:rsidTr="006677AE">
        <w:tc>
          <w:tcPr>
            <w:tcW w:w="709" w:type="dxa"/>
          </w:tcPr>
          <w:p w14:paraId="43F06B67" w14:textId="77777777" w:rsidR="00627AF5" w:rsidRPr="008C073A" w:rsidRDefault="00627AF5" w:rsidP="00F2385B">
            <w:pPr>
              <w:pStyle w:val="Odstavekseznama"/>
              <w:numPr>
                <w:ilvl w:val="0"/>
                <w:numId w:val="74"/>
              </w:numPr>
              <w:ind w:left="318"/>
              <w:jc w:val="center"/>
              <w:rPr>
                <w:rFonts w:ascii="Arial Narrow" w:hAnsi="Arial Narrow" w:cstheme="majorHAnsi"/>
              </w:rPr>
            </w:pPr>
          </w:p>
        </w:tc>
        <w:tc>
          <w:tcPr>
            <w:tcW w:w="5670" w:type="dxa"/>
          </w:tcPr>
          <w:p w14:paraId="7955216F"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Možnost izpisa podatkov za pretekla leta iz podatkovnega skladišča</w:t>
            </w:r>
          </w:p>
        </w:tc>
        <w:tc>
          <w:tcPr>
            <w:tcW w:w="1134" w:type="dxa"/>
          </w:tcPr>
          <w:p w14:paraId="51F0A96B" w14:textId="77777777" w:rsidR="00627AF5" w:rsidRPr="008C073A" w:rsidRDefault="00627AF5" w:rsidP="008070B9">
            <w:pPr>
              <w:jc w:val="both"/>
              <w:rPr>
                <w:rFonts w:ascii="Arial Narrow" w:hAnsi="Arial Narrow" w:cstheme="majorHAnsi"/>
              </w:rPr>
            </w:pPr>
          </w:p>
        </w:tc>
        <w:tc>
          <w:tcPr>
            <w:tcW w:w="1134" w:type="dxa"/>
          </w:tcPr>
          <w:p w14:paraId="18A03EB9" w14:textId="77777777" w:rsidR="00627AF5" w:rsidRPr="008C073A" w:rsidRDefault="00627AF5" w:rsidP="008070B9">
            <w:pPr>
              <w:jc w:val="both"/>
              <w:rPr>
                <w:rFonts w:ascii="Arial Narrow" w:hAnsi="Arial Narrow" w:cstheme="majorHAnsi"/>
              </w:rPr>
            </w:pPr>
          </w:p>
        </w:tc>
        <w:tc>
          <w:tcPr>
            <w:tcW w:w="1134" w:type="dxa"/>
          </w:tcPr>
          <w:p w14:paraId="5692F24F" w14:textId="77777777" w:rsidR="00627AF5" w:rsidRPr="008C073A" w:rsidRDefault="00627AF5" w:rsidP="008070B9">
            <w:pPr>
              <w:jc w:val="both"/>
              <w:rPr>
                <w:rFonts w:ascii="Arial Narrow" w:hAnsi="Arial Narrow" w:cstheme="majorHAnsi"/>
              </w:rPr>
            </w:pPr>
          </w:p>
        </w:tc>
      </w:tr>
    </w:tbl>
    <w:p w14:paraId="209139D3" w14:textId="77777777" w:rsidR="00627AF5" w:rsidRPr="008C073A" w:rsidRDefault="00627AF5" w:rsidP="00627AF5">
      <w:pPr>
        <w:rPr>
          <w:rFonts w:ascii="Arial Narrow" w:hAnsi="Arial Narrow" w:cstheme="majorHAnsi"/>
          <w:bCs/>
        </w:rPr>
      </w:pPr>
    </w:p>
    <w:p w14:paraId="7E642000" w14:textId="77777777" w:rsidR="00627AF5" w:rsidRPr="00FE4CBD" w:rsidRDefault="00627AF5" w:rsidP="00F2385B">
      <w:pPr>
        <w:pStyle w:val="Naslov2"/>
        <w:keepLines w:val="0"/>
        <w:numPr>
          <w:ilvl w:val="1"/>
          <w:numId w:val="48"/>
        </w:numPr>
        <w:jc w:val="left"/>
        <w:rPr>
          <w:spacing w:val="0"/>
        </w:rPr>
      </w:pPr>
      <w:bookmarkStart w:id="26" w:name="_Toc66614488"/>
      <w:r w:rsidRPr="00FE4CBD">
        <w:rPr>
          <w:spacing w:val="0"/>
        </w:rPr>
        <w:t>Javna naročila</w:t>
      </w:r>
      <w:bookmarkEnd w:id="26"/>
    </w:p>
    <w:p w14:paraId="622CA3B9" w14:textId="77777777" w:rsidR="00627AF5" w:rsidRPr="008C073A" w:rsidRDefault="00627AF5" w:rsidP="00627AF5"/>
    <w:tbl>
      <w:tblPr>
        <w:tblStyle w:val="Tabelamrea"/>
        <w:tblW w:w="9781" w:type="dxa"/>
        <w:tblInd w:w="108" w:type="dxa"/>
        <w:tblLook w:val="04A0" w:firstRow="1" w:lastRow="0" w:firstColumn="1" w:lastColumn="0" w:noHBand="0" w:noVBand="1"/>
      </w:tblPr>
      <w:tblGrid>
        <w:gridCol w:w="709"/>
        <w:gridCol w:w="5670"/>
        <w:gridCol w:w="1134"/>
        <w:gridCol w:w="1134"/>
        <w:gridCol w:w="1134"/>
      </w:tblGrid>
      <w:tr w:rsidR="00C37C99" w:rsidRPr="008C073A" w14:paraId="58F8BA78" w14:textId="77777777" w:rsidTr="006677AE">
        <w:tc>
          <w:tcPr>
            <w:tcW w:w="709" w:type="dxa"/>
          </w:tcPr>
          <w:p w14:paraId="6591D6A2" w14:textId="77777777" w:rsidR="00C37C99" w:rsidRPr="008C073A" w:rsidRDefault="00C37C99" w:rsidP="00600821">
            <w:pPr>
              <w:jc w:val="center"/>
              <w:rPr>
                <w:rFonts w:ascii="Arial Narrow" w:hAnsi="Arial Narrow" w:cstheme="majorHAnsi"/>
                <w:b/>
              </w:rPr>
            </w:pPr>
            <w:proofErr w:type="spellStart"/>
            <w:r w:rsidRPr="008C073A">
              <w:rPr>
                <w:rFonts w:ascii="Arial Narrow" w:hAnsi="Arial Narrow" w:cstheme="majorHAnsi"/>
                <w:b/>
              </w:rPr>
              <w:t>Zap</w:t>
            </w:r>
            <w:proofErr w:type="spellEnd"/>
            <w:r w:rsidRPr="008C073A">
              <w:rPr>
                <w:rFonts w:ascii="Arial Narrow" w:hAnsi="Arial Narrow" w:cstheme="majorHAnsi"/>
                <w:b/>
              </w:rPr>
              <w:t>. št.</w:t>
            </w:r>
          </w:p>
        </w:tc>
        <w:tc>
          <w:tcPr>
            <w:tcW w:w="5670" w:type="dxa"/>
          </w:tcPr>
          <w:p w14:paraId="26E3EA4E" w14:textId="77777777" w:rsidR="00C37C99" w:rsidRPr="008C073A" w:rsidRDefault="00C37C99" w:rsidP="00600821">
            <w:pPr>
              <w:rPr>
                <w:rFonts w:cstheme="majorHAnsi"/>
                <w:b/>
              </w:rPr>
            </w:pPr>
            <w:r w:rsidRPr="006F2674">
              <w:rPr>
                <w:rFonts w:ascii="Arial Narrow" w:hAnsi="Arial Narrow" w:cstheme="majorHAnsi"/>
                <w:b/>
              </w:rPr>
              <w:t>Programski modul  JAVNA NAROČILA mora zagotavljati:</w:t>
            </w:r>
          </w:p>
        </w:tc>
        <w:tc>
          <w:tcPr>
            <w:tcW w:w="1134" w:type="dxa"/>
          </w:tcPr>
          <w:p w14:paraId="10A089EE" w14:textId="1CB7FADE" w:rsidR="00C37C99" w:rsidRPr="008C073A" w:rsidRDefault="00C37C99" w:rsidP="00600821">
            <w:pPr>
              <w:jc w:val="center"/>
              <w:rPr>
                <w:rFonts w:ascii="Arial Narrow" w:hAnsi="Arial Narrow" w:cstheme="majorHAnsi"/>
                <w:b/>
              </w:rPr>
            </w:pPr>
            <w:r>
              <w:rPr>
                <w:rFonts w:ascii="Arial Narrow" w:hAnsi="Arial Narrow" w:cstheme="majorHAnsi"/>
                <w:b/>
              </w:rPr>
              <w:t>Razvito</w:t>
            </w:r>
          </w:p>
        </w:tc>
        <w:tc>
          <w:tcPr>
            <w:tcW w:w="1134" w:type="dxa"/>
          </w:tcPr>
          <w:p w14:paraId="79D82FE5" w14:textId="336641A0" w:rsidR="00C37C99" w:rsidRPr="008C073A" w:rsidRDefault="00C37C99" w:rsidP="00600821">
            <w:pPr>
              <w:jc w:val="center"/>
              <w:rPr>
                <w:rFonts w:ascii="Arial Narrow" w:hAnsi="Arial Narrow" w:cstheme="majorHAnsi"/>
                <w:b/>
              </w:rPr>
            </w:pPr>
            <w:r>
              <w:rPr>
                <w:rFonts w:ascii="Arial Narrow" w:hAnsi="Arial Narrow" w:cstheme="majorHAnsi"/>
                <w:b/>
              </w:rPr>
              <w:t>Delno razvito</w:t>
            </w:r>
          </w:p>
        </w:tc>
        <w:tc>
          <w:tcPr>
            <w:tcW w:w="1134" w:type="dxa"/>
          </w:tcPr>
          <w:p w14:paraId="46B78A93" w14:textId="77777777" w:rsidR="00C37C99" w:rsidRDefault="00C37C99" w:rsidP="00CA6828">
            <w:pPr>
              <w:jc w:val="center"/>
              <w:rPr>
                <w:rFonts w:ascii="Arial Narrow" w:hAnsi="Arial Narrow" w:cstheme="majorHAnsi"/>
                <w:b/>
              </w:rPr>
            </w:pPr>
            <w:r>
              <w:rPr>
                <w:rFonts w:ascii="Arial Narrow" w:hAnsi="Arial Narrow" w:cstheme="majorHAnsi"/>
                <w:b/>
              </w:rPr>
              <w:t xml:space="preserve">Potrebno </w:t>
            </w:r>
          </w:p>
          <w:p w14:paraId="75B26C7C" w14:textId="0A4C0E56" w:rsidR="00C37C99" w:rsidRPr="008C073A" w:rsidRDefault="00C37C99" w:rsidP="00600821">
            <w:pPr>
              <w:jc w:val="center"/>
              <w:rPr>
                <w:rFonts w:ascii="Arial Narrow" w:hAnsi="Arial Narrow" w:cstheme="majorHAnsi"/>
                <w:b/>
              </w:rPr>
            </w:pPr>
            <w:r>
              <w:rPr>
                <w:rFonts w:ascii="Arial Narrow" w:hAnsi="Arial Narrow" w:cstheme="majorHAnsi"/>
                <w:b/>
              </w:rPr>
              <w:t>razviti v celoti</w:t>
            </w:r>
          </w:p>
        </w:tc>
      </w:tr>
      <w:tr w:rsidR="00627AF5" w:rsidRPr="008C073A" w14:paraId="5C258B72" w14:textId="77777777" w:rsidTr="006677AE">
        <w:tc>
          <w:tcPr>
            <w:tcW w:w="709" w:type="dxa"/>
          </w:tcPr>
          <w:p w14:paraId="59167D50" w14:textId="77777777" w:rsidR="00627AF5" w:rsidRPr="008C073A" w:rsidRDefault="00627AF5" w:rsidP="008070B9">
            <w:pPr>
              <w:jc w:val="center"/>
              <w:rPr>
                <w:rFonts w:ascii="Arial Narrow" w:hAnsi="Arial Narrow" w:cstheme="majorHAnsi"/>
              </w:rPr>
            </w:pPr>
          </w:p>
        </w:tc>
        <w:tc>
          <w:tcPr>
            <w:tcW w:w="5670" w:type="dxa"/>
          </w:tcPr>
          <w:p w14:paraId="4ED2393B" w14:textId="77777777" w:rsidR="00627AF5" w:rsidRPr="008C073A" w:rsidRDefault="00627AF5" w:rsidP="008070B9">
            <w:pPr>
              <w:tabs>
                <w:tab w:val="left" w:pos="1710"/>
              </w:tabs>
              <w:jc w:val="both"/>
              <w:rPr>
                <w:rFonts w:ascii="Arial Narrow" w:hAnsi="Arial Narrow" w:cstheme="majorHAnsi"/>
                <w:b/>
              </w:rPr>
            </w:pPr>
            <w:r w:rsidRPr="008C073A">
              <w:rPr>
                <w:rFonts w:ascii="Arial Narrow" w:hAnsi="Arial Narrow" w:cstheme="majorHAnsi"/>
                <w:b/>
              </w:rPr>
              <w:t>Osnovne funkcionalnosti:</w:t>
            </w:r>
          </w:p>
        </w:tc>
        <w:tc>
          <w:tcPr>
            <w:tcW w:w="1134" w:type="dxa"/>
          </w:tcPr>
          <w:p w14:paraId="71EA7E19" w14:textId="77777777" w:rsidR="00627AF5" w:rsidRPr="008C073A" w:rsidRDefault="00627AF5" w:rsidP="008070B9">
            <w:pPr>
              <w:jc w:val="both"/>
              <w:rPr>
                <w:rFonts w:ascii="Arial Narrow" w:hAnsi="Arial Narrow" w:cstheme="majorHAnsi"/>
              </w:rPr>
            </w:pPr>
          </w:p>
        </w:tc>
        <w:tc>
          <w:tcPr>
            <w:tcW w:w="1134" w:type="dxa"/>
          </w:tcPr>
          <w:p w14:paraId="4BF473FA" w14:textId="77777777" w:rsidR="00627AF5" w:rsidRPr="008C073A" w:rsidRDefault="00627AF5" w:rsidP="008070B9">
            <w:pPr>
              <w:jc w:val="both"/>
              <w:rPr>
                <w:rFonts w:ascii="Arial Narrow" w:hAnsi="Arial Narrow" w:cstheme="majorHAnsi"/>
              </w:rPr>
            </w:pPr>
          </w:p>
        </w:tc>
        <w:tc>
          <w:tcPr>
            <w:tcW w:w="1134" w:type="dxa"/>
          </w:tcPr>
          <w:p w14:paraId="7C121110" w14:textId="77777777" w:rsidR="00627AF5" w:rsidRPr="008C073A" w:rsidRDefault="00627AF5" w:rsidP="008070B9">
            <w:pPr>
              <w:jc w:val="both"/>
              <w:rPr>
                <w:rFonts w:ascii="Arial Narrow" w:hAnsi="Arial Narrow" w:cstheme="majorHAnsi"/>
              </w:rPr>
            </w:pPr>
          </w:p>
        </w:tc>
      </w:tr>
      <w:tr w:rsidR="00627AF5" w:rsidRPr="008C073A" w14:paraId="45A259D9" w14:textId="77777777" w:rsidTr="006677AE">
        <w:tc>
          <w:tcPr>
            <w:tcW w:w="709" w:type="dxa"/>
          </w:tcPr>
          <w:p w14:paraId="27637F57" w14:textId="77777777" w:rsidR="00627AF5" w:rsidRPr="003150D4" w:rsidRDefault="00627AF5" w:rsidP="00F2385B">
            <w:pPr>
              <w:pStyle w:val="Odstavekseznama"/>
              <w:numPr>
                <w:ilvl w:val="0"/>
                <w:numId w:val="75"/>
              </w:numPr>
              <w:ind w:left="318"/>
              <w:jc w:val="center"/>
              <w:rPr>
                <w:rFonts w:ascii="Arial Narrow" w:hAnsi="Arial Narrow" w:cstheme="majorHAnsi"/>
              </w:rPr>
            </w:pPr>
          </w:p>
        </w:tc>
        <w:tc>
          <w:tcPr>
            <w:tcW w:w="5670" w:type="dxa"/>
          </w:tcPr>
          <w:p w14:paraId="2F18E7CD"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Celovita podpora upravljanju javnih razpisov v celotnem procesu izvedbe od priprave do izvajanja pogodbenih obveznosti izbranega ponudnika</w:t>
            </w:r>
          </w:p>
        </w:tc>
        <w:tc>
          <w:tcPr>
            <w:tcW w:w="1134" w:type="dxa"/>
          </w:tcPr>
          <w:p w14:paraId="698169FA" w14:textId="77777777" w:rsidR="00627AF5" w:rsidRPr="008C073A" w:rsidRDefault="00627AF5" w:rsidP="008070B9">
            <w:pPr>
              <w:jc w:val="both"/>
              <w:rPr>
                <w:rFonts w:ascii="Arial Narrow" w:hAnsi="Arial Narrow" w:cstheme="majorHAnsi"/>
              </w:rPr>
            </w:pPr>
          </w:p>
        </w:tc>
        <w:tc>
          <w:tcPr>
            <w:tcW w:w="1134" w:type="dxa"/>
          </w:tcPr>
          <w:p w14:paraId="24CB991A" w14:textId="77777777" w:rsidR="00627AF5" w:rsidRPr="008C073A" w:rsidRDefault="00627AF5" w:rsidP="008070B9">
            <w:pPr>
              <w:jc w:val="both"/>
              <w:rPr>
                <w:rFonts w:ascii="Arial Narrow" w:hAnsi="Arial Narrow" w:cstheme="majorHAnsi"/>
              </w:rPr>
            </w:pPr>
          </w:p>
        </w:tc>
        <w:tc>
          <w:tcPr>
            <w:tcW w:w="1134" w:type="dxa"/>
          </w:tcPr>
          <w:p w14:paraId="31BD48E5" w14:textId="77777777" w:rsidR="00627AF5" w:rsidRPr="008C073A" w:rsidRDefault="00627AF5" w:rsidP="008070B9">
            <w:pPr>
              <w:jc w:val="both"/>
              <w:rPr>
                <w:rFonts w:ascii="Arial Narrow" w:hAnsi="Arial Narrow" w:cstheme="majorHAnsi"/>
              </w:rPr>
            </w:pPr>
          </w:p>
        </w:tc>
      </w:tr>
      <w:tr w:rsidR="00627AF5" w:rsidRPr="008C073A" w14:paraId="54811CD5" w14:textId="77777777" w:rsidTr="006677AE">
        <w:tc>
          <w:tcPr>
            <w:tcW w:w="709" w:type="dxa"/>
          </w:tcPr>
          <w:p w14:paraId="005DBFD0" w14:textId="77777777" w:rsidR="00627AF5" w:rsidRPr="008C073A" w:rsidRDefault="00627AF5" w:rsidP="00F2385B">
            <w:pPr>
              <w:pStyle w:val="Odstavekseznama"/>
              <w:numPr>
                <w:ilvl w:val="0"/>
                <w:numId w:val="75"/>
              </w:numPr>
              <w:ind w:left="318"/>
              <w:jc w:val="center"/>
              <w:rPr>
                <w:rFonts w:ascii="Arial Narrow" w:hAnsi="Arial Narrow" w:cstheme="majorHAnsi"/>
              </w:rPr>
            </w:pPr>
          </w:p>
        </w:tc>
        <w:tc>
          <w:tcPr>
            <w:tcW w:w="5670" w:type="dxa"/>
          </w:tcPr>
          <w:p w14:paraId="27944A35"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Obvladovanje izvedbe javnega naročila, razpisne dokumentacije, obveščanje ponudnikov, evidentiranje ponudb, izbor ponudnika</w:t>
            </w:r>
          </w:p>
        </w:tc>
        <w:tc>
          <w:tcPr>
            <w:tcW w:w="1134" w:type="dxa"/>
          </w:tcPr>
          <w:p w14:paraId="7EEF9D35" w14:textId="77777777" w:rsidR="00627AF5" w:rsidRPr="008C073A" w:rsidRDefault="00627AF5" w:rsidP="008070B9">
            <w:pPr>
              <w:jc w:val="both"/>
              <w:rPr>
                <w:rFonts w:ascii="Arial Narrow" w:hAnsi="Arial Narrow" w:cstheme="majorHAnsi"/>
              </w:rPr>
            </w:pPr>
          </w:p>
        </w:tc>
        <w:tc>
          <w:tcPr>
            <w:tcW w:w="1134" w:type="dxa"/>
          </w:tcPr>
          <w:p w14:paraId="496EED32" w14:textId="77777777" w:rsidR="00627AF5" w:rsidRPr="008C073A" w:rsidRDefault="00627AF5" w:rsidP="008070B9">
            <w:pPr>
              <w:jc w:val="both"/>
              <w:rPr>
                <w:rFonts w:ascii="Arial Narrow" w:hAnsi="Arial Narrow" w:cstheme="majorHAnsi"/>
              </w:rPr>
            </w:pPr>
          </w:p>
        </w:tc>
        <w:tc>
          <w:tcPr>
            <w:tcW w:w="1134" w:type="dxa"/>
          </w:tcPr>
          <w:p w14:paraId="3F8E6337" w14:textId="77777777" w:rsidR="00627AF5" w:rsidRPr="008C073A" w:rsidRDefault="00627AF5" w:rsidP="008070B9">
            <w:pPr>
              <w:jc w:val="both"/>
              <w:rPr>
                <w:rFonts w:ascii="Arial Narrow" w:hAnsi="Arial Narrow" w:cstheme="majorHAnsi"/>
              </w:rPr>
            </w:pPr>
          </w:p>
        </w:tc>
      </w:tr>
      <w:tr w:rsidR="00627AF5" w:rsidRPr="008C073A" w14:paraId="3BBA77A3" w14:textId="77777777" w:rsidTr="006677AE">
        <w:tc>
          <w:tcPr>
            <w:tcW w:w="709" w:type="dxa"/>
          </w:tcPr>
          <w:p w14:paraId="783BE7C6" w14:textId="77777777" w:rsidR="00627AF5" w:rsidRPr="008C073A" w:rsidRDefault="00627AF5" w:rsidP="00F2385B">
            <w:pPr>
              <w:pStyle w:val="Odstavekseznama"/>
              <w:numPr>
                <w:ilvl w:val="0"/>
                <w:numId w:val="75"/>
              </w:numPr>
              <w:ind w:left="318"/>
              <w:jc w:val="center"/>
              <w:rPr>
                <w:rFonts w:ascii="Arial Narrow" w:hAnsi="Arial Narrow" w:cstheme="majorHAnsi"/>
              </w:rPr>
            </w:pPr>
          </w:p>
        </w:tc>
        <w:tc>
          <w:tcPr>
            <w:tcW w:w="5670" w:type="dxa"/>
          </w:tcPr>
          <w:p w14:paraId="2D379350"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Evidentiranje dokumentov</w:t>
            </w:r>
          </w:p>
        </w:tc>
        <w:tc>
          <w:tcPr>
            <w:tcW w:w="1134" w:type="dxa"/>
          </w:tcPr>
          <w:p w14:paraId="481B2B9E" w14:textId="77777777" w:rsidR="00627AF5" w:rsidRPr="008C073A" w:rsidRDefault="00627AF5" w:rsidP="008070B9">
            <w:pPr>
              <w:jc w:val="both"/>
              <w:rPr>
                <w:rFonts w:ascii="Arial Narrow" w:hAnsi="Arial Narrow" w:cstheme="majorHAnsi"/>
              </w:rPr>
            </w:pPr>
          </w:p>
        </w:tc>
        <w:tc>
          <w:tcPr>
            <w:tcW w:w="1134" w:type="dxa"/>
          </w:tcPr>
          <w:p w14:paraId="55653825" w14:textId="77777777" w:rsidR="00627AF5" w:rsidRPr="008C073A" w:rsidRDefault="00627AF5" w:rsidP="008070B9">
            <w:pPr>
              <w:jc w:val="both"/>
              <w:rPr>
                <w:rFonts w:ascii="Arial Narrow" w:hAnsi="Arial Narrow" w:cstheme="majorHAnsi"/>
              </w:rPr>
            </w:pPr>
          </w:p>
        </w:tc>
        <w:tc>
          <w:tcPr>
            <w:tcW w:w="1134" w:type="dxa"/>
          </w:tcPr>
          <w:p w14:paraId="2727C4ED" w14:textId="77777777" w:rsidR="00627AF5" w:rsidRPr="008C073A" w:rsidRDefault="00627AF5" w:rsidP="008070B9">
            <w:pPr>
              <w:jc w:val="both"/>
              <w:rPr>
                <w:rFonts w:ascii="Arial Narrow" w:hAnsi="Arial Narrow" w:cstheme="majorHAnsi"/>
              </w:rPr>
            </w:pPr>
          </w:p>
        </w:tc>
      </w:tr>
      <w:tr w:rsidR="00627AF5" w:rsidRPr="008C073A" w14:paraId="6E7372DF" w14:textId="77777777" w:rsidTr="006677AE">
        <w:tc>
          <w:tcPr>
            <w:tcW w:w="709" w:type="dxa"/>
          </w:tcPr>
          <w:p w14:paraId="7B8C8340" w14:textId="77777777" w:rsidR="00627AF5" w:rsidRPr="008C073A" w:rsidRDefault="00627AF5" w:rsidP="00F2385B">
            <w:pPr>
              <w:pStyle w:val="Odstavekseznama"/>
              <w:numPr>
                <w:ilvl w:val="0"/>
                <w:numId w:val="75"/>
              </w:numPr>
              <w:ind w:left="318"/>
              <w:jc w:val="center"/>
              <w:rPr>
                <w:rFonts w:ascii="Arial Narrow" w:hAnsi="Arial Narrow" w:cstheme="majorHAnsi"/>
              </w:rPr>
            </w:pPr>
          </w:p>
        </w:tc>
        <w:tc>
          <w:tcPr>
            <w:tcW w:w="5670" w:type="dxa"/>
          </w:tcPr>
          <w:p w14:paraId="589422B0"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Usklajenost z zakonodajo, ki velja za področje javnega naročanja</w:t>
            </w:r>
          </w:p>
        </w:tc>
        <w:tc>
          <w:tcPr>
            <w:tcW w:w="1134" w:type="dxa"/>
          </w:tcPr>
          <w:p w14:paraId="46039E44" w14:textId="77777777" w:rsidR="00627AF5" w:rsidRPr="008C073A" w:rsidRDefault="00627AF5" w:rsidP="008070B9">
            <w:pPr>
              <w:jc w:val="both"/>
              <w:rPr>
                <w:rFonts w:ascii="Arial Narrow" w:hAnsi="Arial Narrow" w:cstheme="majorHAnsi"/>
              </w:rPr>
            </w:pPr>
          </w:p>
        </w:tc>
        <w:tc>
          <w:tcPr>
            <w:tcW w:w="1134" w:type="dxa"/>
          </w:tcPr>
          <w:p w14:paraId="13DB78DD" w14:textId="77777777" w:rsidR="00627AF5" w:rsidRPr="008C073A" w:rsidRDefault="00627AF5" w:rsidP="008070B9">
            <w:pPr>
              <w:jc w:val="both"/>
              <w:rPr>
                <w:rFonts w:ascii="Arial Narrow" w:hAnsi="Arial Narrow" w:cstheme="majorHAnsi"/>
              </w:rPr>
            </w:pPr>
          </w:p>
        </w:tc>
        <w:tc>
          <w:tcPr>
            <w:tcW w:w="1134" w:type="dxa"/>
          </w:tcPr>
          <w:p w14:paraId="65B867D0" w14:textId="77777777" w:rsidR="00627AF5" w:rsidRPr="008C073A" w:rsidRDefault="00627AF5" w:rsidP="008070B9">
            <w:pPr>
              <w:jc w:val="both"/>
              <w:rPr>
                <w:rFonts w:ascii="Arial Narrow" w:hAnsi="Arial Narrow" w:cstheme="majorHAnsi"/>
              </w:rPr>
            </w:pPr>
          </w:p>
        </w:tc>
      </w:tr>
      <w:tr w:rsidR="00627AF5" w:rsidRPr="008C073A" w14:paraId="1E3D4EC6" w14:textId="77777777" w:rsidTr="006677AE">
        <w:tc>
          <w:tcPr>
            <w:tcW w:w="709" w:type="dxa"/>
          </w:tcPr>
          <w:p w14:paraId="5E0ACCD2" w14:textId="77777777" w:rsidR="00627AF5" w:rsidRPr="008C073A" w:rsidRDefault="00627AF5" w:rsidP="008070B9">
            <w:pPr>
              <w:jc w:val="center"/>
              <w:rPr>
                <w:rFonts w:ascii="Arial Narrow" w:hAnsi="Arial Narrow" w:cstheme="majorHAnsi"/>
              </w:rPr>
            </w:pPr>
          </w:p>
        </w:tc>
        <w:tc>
          <w:tcPr>
            <w:tcW w:w="5670" w:type="dxa"/>
          </w:tcPr>
          <w:p w14:paraId="5F607F36" w14:textId="77777777" w:rsidR="00627AF5" w:rsidRPr="008C073A" w:rsidRDefault="00627AF5" w:rsidP="008070B9">
            <w:pPr>
              <w:rPr>
                <w:rFonts w:ascii="Arial Narrow" w:hAnsi="Arial Narrow" w:cstheme="majorHAnsi"/>
                <w:b/>
                <w:bCs/>
              </w:rPr>
            </w:pPr>
            <w:r w:rsidRPr="008C073A">
              <w:rPr>
                <w:rFonts w:ascii="Arial Narrow" w:hAnsi="Arial Narrow" w:cstheme="majorHAnsi"/>
                <w:b/>
                <w:bCs/>
              </w:rPr>
              <w:t xml:space="preserve">Druge </w:t>
            </w:r>
            <w:r w:rsidR="008303ED" w:rsidRPr="008C073A">
              <w:rPr>
                <w:rFonts w:ascii="Arial Narrow" w:hAnsi="Arial Narrow" w:cstheme="majorHAnsi"/>
                <w:b/>
                <w:bCs/>
              </w:rPr>
              <w:t>funkcionalnosti</w:t>
            </w:r>
            <w:r w:rsidRPr="008C073A">
              <w:rPr>
                <w:rFonts w:ascii="Arial Narrow" w:hAnsi="Arial Narrow" w:cstheme="majorHAnsi"/>
                <w:b/>
                <w:bCs/>
              </w:rPr>
              <w:t>:</w:t>
            </w:r>
          </w:p>
        </w:tc>
        <w:tc>
          <w:tcPr>
            <w:tcW w:w="1134" w:type="dxa"/>
          </w:tcPr>
          <w:p w14:paraId="13FD1C2D" w14:textId="77777777" w:rsidR="00627AF5" w:rsidRPr="008C073A" w:rsidRDefault="00627AF5" w:rsidP="008070B9">
            <w:pPr>
              <w:jc w:val="both"/>
              <w:rPr>
                <w:rFonts w:ascii="Arial Narrow" w:hAnsi="Arial Narrow" w:cstheme="majorHAnsi"/>
              </w:rPr>
            </w:pPr>
          </w:p>
        </w:tc>
        <w:tc>
          <w:tcPr>
            <w:tcW w:w="1134" w:type="dxa"/>
          </w:tcPr>
          <w:p w14:paraId="702EB0DA" w14:textId="77777777" w:rsidR="00627AF5" w:rsidRPr="008C073A" w:rsidRDefault="00627AF5" w:rsidP="008070B9">
            <w:pPr>
              <w:jc w:val="both"/>
              <w:rPr>
                <w:rFonts w:ascii="Arial Narrow" w:hAnsi="Arial Narrow" w:cstheme="majorHAnsi"/>
              </w:rPr>
            </w:pPr>
          </w:p>
        </w:tc>
        <w:tc>
          <w:tcPr>
            <w:tcW w:w="1134" w:type="dxa"/>
          </w:tcPr>
          <w:p w14:paraId="4A43987A" w14:textId="77777777" w:rsidR="00627AF5" w:rsidRPr="008C073A" w:rsidRDefault="00627AF5" w:rsidP="008070B9">
            <w:pPr>
              <w:jc w:val="both"/>
              <w:rPr>
                <w:rFonts w:ascii="Arial Narrow" w:hAnsi="Arial Narrow" w:cstheme="majorHAnsi"/>
              </w:rPr>
            </w:pPr>
          </w:p>
        </w:tc>
      </w:tr>
      <w:tr w:rsidR="00627AF5" w:rsidRPr="008C073A" w14:paraId="680D0EC5" w14:textId="77777777" w:rsidTr="006677AE">
        <w:tc>
          <w:tcPr>
            <w:tcW w:w="709" w:type="dxa"/>
          </w:tcPr>
          <w:p w14:paraId="3103BC3A" w14:textId="77777777" w:rsidR="00627AF5" w:rsidRPr="008C073A" w:rsidRDefault="00627AF5" w:rsidP="00F2385B">
            <w:pPr>
              <w:pStyle w:val="Odstavekseznama"/>
              <w:numPr>
                <w:ilvl w:val="0"/>
                <w:numId w:val="75"/>
              </w:numPr>
              <w:ind w:left="318"/>
              <w:jc w:val="center"/>
              <w:rPr>
                <w:rFonts w:ascii="Arial Narrow" w:hAnsi="Arial Narrow" w:cstheme="majorHAnsi"/>
              </w:rPr>
            </w:pPr>
          </w:p>
        </w:tc>
        <w:tc>
          <w:tcPr>
            <w:tcW w:w="5670" w:type="dxa"/>
          </w:tcPr>
          <w:p w14:paraId="7758BCAE"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 xml:space="preserve">Urejanje in izpis materialov za javna naročila v skladu z zakonom o javnih naročilih. Podatki se črpajo iz skladiščnega in materialnega poslovanja in tako na podlagi podatkov iz predhodnih obdobij tvori sezname materialov za javno naročilo (s cenami ali brez); </w:t>
            </w:r>
          </w:p>
        </w:tc>
        <w:tc>
          <w:tcPr>
            <w:tcW w:w="1134" w:type="dxa"/>
          </w:tcPr>
          <w:p w14:paraId="224B6795" w14:textId="77777777" w:rsidR="00627AF5" w:rsidRPr="008C073A" w:rsidRDefault="00627AF5" w:rsidP="008070B9">
            <w:pPr>
              <w:jc w:val="both"/>
              <w:rPr>
                <w:rFonts w:ascii="Arial Narrow" w:hAnsi="Arial Narrow" w:cstheme="majorHAnsi"/>
              </w:rPr>
            </w:pPr>
          </w:p>
        </w:tc>
        <w:tc>
          <w:tcPr>
            <w:tcW w:w="1134" w:type="dxa"/>
          </w:tcPr>
          <w:p w14:paraId="41D18915" w14:textId="77777777" w:rsidR="00627AF5" w:rsidRPr="008C073A" w:rsidRDefault="00627AF5" w:rsidP="008070B9">
            <w:pPr>
              <w:jc w:val="both"/>
              <w:rPr>
                <w:rFonts w:ascii="Arial Narrow" w:hAnsi="Arial Narrow" w:cstheme="majorHAnsi"/>
              </w:rPr>
            </w:pPr>
          </w:p>
        </w:tc>
        <w:tc>
          <w:tcPr>
            <w:tcW w:w="1134" w:type="dxa"/>
          </w:tcPr>
          <w:p w14:paraId="1E84CF2F" w14:textId="77777777" w:rsidR="00627AF5" w:rsidRPr="008C073A" w:rsidRDefault="00627AF5" w:rsidP="008070B9">
            <w:pPr>
              <w:jc w:val="both"/>
              <w:rPr>
                <w:rFonts w:ascii="Arial Narrow" w:hAnsi="Arial Narrow" w:cstheme="majorHAnsi"/>
              </w:rPr>
            </w:pPr>
          </w:p>
        </w:tc>
      </w:tr>
      <w:tr w:rsidR="00627AF5" w:rsidRPr="008C073A" w14:paraId="3536EB41" w14:textId="77777777" w:rsidTr="006677AE">
        <w:tc>
          <w:tcPr>
            <w:tcW w:w="709" w:type="dxa"/>
          </w:tcPr>
          <w:p w14:paraId="57FC8D75" w14:textId="77777777" w:rsidR="00627AF5" w:rsidRPr="008C073A" w:rsidRDefault="00627AF5" w:rsidP="00F2385B">
            <w:pPr>
              <w:pStyle w:val="Odstavekseznama"/>
              <w:numPr>
                <w:ilvl w:val="0"/>
                <w:numId w:val="75"/>
              </w:numPr>
              <w:ind w:left="318"/>
              <w:jc w:val="center"/>
              <w:rPr>
                <w:rFonts w:ascii="Arial Narrow" w:hAnsi="Arial Narrow" w:cstheme="majorHAnsi"/>
              </w:rPr>
            </w:pPr>
          </w:p>
        </w:tc>
        <w:tc>
          <w:tcPr>
            <w:tcW w:w="5670" w:type="dxa"/>
          </w:tcPr>
          <w:p w14:paraId="0ECB9EF1"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 xml:space="preserve">Kataloške šifre artiklov morajo biti povezane z šifrantom ZDL; </w:t>
            </w:r>
          </w:p>
        </w:tc>
        <w:tc>
          <w:tcPr>
            <w:tcW w:w="1134" w:type="dxa"/>
          </w:tcPr>
          <w:p w14:paraId="349D4A6F" w14:textId="77777777" w:rsidR="00627AF5" w:rsidRPr="008C073A" w:rsidRDefault="00627AF5" w:rsidP="008070B9">
            <w:pPr>
              <w:jc w:val="both"/>
              <w:rPr>
                <w:rFonts w:ascii="Arial Narrow" w:hAnsi="Arial Narrow" w:cstheme="majorHAnsi"/>
              </w:rPr>
            </w:pPr>
          </w:p>
        </w:tc>
        <w:tc>
          <w:tcPr>
            <w:tcW w:w="1134" w:type="dxa"/>
          </w:tcPr>
          <w:p w14:paraId="113D57B9" w14:textId="77777777" w:rsidR="00627AF5" w:rsidRPr="008C073A" w:rsidRDefault="00627AF5" w:rsidP="008070B9">
            <w:pPr>
              <w:jc w:val="both"/>
              <w:rPr>
                <w:rFonts w:ascii="Arial Narrow" w:hAnsi="Arial Narrow" w:cstheme="majorHAnsi"/>
              </w:rPr>
            </w:pPr>
          </w:p>
        </w:tc>
        <w:tc>
          <w:tcPr>
            <w:tcW w:w="1134" w:type="dxa"/>
          </w:tcPr>
          <w:p w14:paraId="795B0E0C" w14:textId="77777777" w:rsidR="00627AF5" w:rsidRPr="008C073A" w:rsidRDefault="00627AF5" w:rsidP="008070B9">
            <w:pPr>
              <w:jc w:val="both"/>
              <w:rPr>
                <w:rFonts w:ascii="Arial Narrow" w:hAnsi="Arial Narrow" w:cstheme="majorHAnsi"/>
              </w:rPr>
            </w:pPr>
          </w:p>
        </w:tc>
      </w:tr>
      <w:tr w:rsidR="00627AF5" w:rsidRPr="008C073A" w14:paraId="6727E705" w14:textId="77777777" w:rsidTr="006677AE">
        <w:tc>
          <w:tcPr>
            <w:tcW w:w="709" w:type="dxa"/>
          </w:tcPr>
          <w:p w14:paraId="16EBF10F" w14:textId="77777777" w:rsidR="00627AF5" w:rsidRPr="008C073A" w:rsidRDefault="00627AF5" w:rsidP="00F2385B">
            <w:pPr>
              <w:pStyle w:val="Odstavekseznama"/>
              <w:numPr>
                <w:ilvl w:val="0"/>
                <w:numId w:val="75"/>
              </w:numPr>
              <w:ind w:left="318"/>
              <w:jc w:val="center"/>
              <w:rPr>
                <w:rFonts w:ascii="Arial Narrow" w:hAnsi="Arial Narrow" w:cstheme="majorHAnsi"/>
              </w:rPr>
            </w:pPr>
          </w:p>
        </w:tc>
        <w:tc>
          <w:tcPr>
            <w:tcW w:w="5670" w:type="dxa"/>
          </w:tcPr>
          <w:p w14:paraId="748B9B1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Vse skladiščne postavke morajo imeti določeno skupino ali pomožno skupino ali razširjeno skupino ali kategorijo; </w:t>
            </w:r>
          </w:p>
        </w:tc>
        <w:tc>
          <w:tcPr>
            <w:tcW w:w="1134" w:type="dxa"/>
          </w:tcPr>
          <w:p w14:paraId="2ACAE9D3" w14:textId="77777777" w:rsidR="00627AF5" w:rsidRPr="008C073A" w:rsidRDefault="00627AF5" w:rsidP="008070B9">
            <w:pPr>
              <w:jc w:val="both"/>
              <w:rPr>
                <w:rFonts w:ascii="Arial Narrow" w:hAnsi="Arial Narrow" w:cstheme="majorHAnsi"/>
              </w:rPr>
            </w:pPr>
          </w:p>
        </w:tc>
        <w:tc>
          <w:tcPr>
            <w:tcW w:w="1134" w:type="dxa"/>
          </w:tcPr>
          <w:p w14:paraId="45791D57" w14:textId="77777777" w:rsidR="00627AF5" w:rsidRPr="008C073A" w:rsidRDefault="00627AF5" w:rsidP="008070B9">
            <w:pPr>
              <w:jc w:val="both"/>
              <w:rPr>
                <w:rFonts w:ascii="Arial Narrow" w:hAnsi="Arial Narrow" w:cstheme="majorHAnsi"/>
              </w:rPr>
            </w:pPr>
          </w:p>
        </w:tc>
        <w:tc>
          <w:tcPr>
            <w:tcW w:w="1134" w:type="dxa"/>
          </w:tcPr>
          <w:p w14:paraId="52677CB4" w14:textId="77777777" w:rsidR="00627AF5" w:rsidRPr="008C073A" w:rsidRDefault="00627AF5" w:rsidP="008070B9">
            <w:pPr>
              <w:jc w:val="both"/>
              <w:rPr>
                <w:rFonts w:ascii="Arial Narrow" w:hAnsi="Arial Narrow" w:cstheme="majorHAnsi"/>
              </w:rPr>
            </w:pPr>
          </w:p>
        </w:tc>
      </w:tr>
      <w:tr w:rsidR="00627AF5" w:rsidRPr="008C073A" w14:paraId="0A421E59" w14:textId="77777777" w:rsidTr="006677AE">
        <w:tc>
          <w:tcPr>
            <w:tcW w:w="709" w:type="dxa"/>
          </w:tcPr>
          <w:p w14:paraId="00D69EA9" w14:textId="77777777" w:rsidR="00627AF5" w:rsidRPr="008C073A" w:rsidRDefault="00627AF5" w:rsidP="00F2385B">
            <w:pPr>
              <w:pStyle w:val="Odstavekseznama"/>
              <w:numPr>
                <w:ilvl w:val="0"/>
                <w:numId w:val="75"/>
              </w:numPr>
              <w:ind w:left="318"/>
              <w:jc w:val="center"/>
              <w:rPr>
                <w:rFonts w:ascii="Arial Narrow" w:hAnsi="Arial Narrow" w:cstheme="majorHAnsi"/>
              </w:rPr>
            </w:pPr>
          </w:p>
        </w:tc>
        <w:tc>
          <w:tcPr>
            <w:tcW w:w="5670" w:type="dxa"/>
          </w:tcPr>
          <w:p w14:paraId="449165D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V seznamih mora biti dopustno urejanje, dodajanje in brisanje posameznih postavk;</w:t>
            </w:r>
          </w:p>
        </w:tc>
        <w:tc>
          <w:tcPr>
            <w:tcW w:w="1134" w:type="dxa"/>
          </w:tcPr>
          <w:p w14:paraId="18FC44D8" w14:textId="77777777" w:rsidR="00627AF5" w:rsidRPr="008C073A" w:rsidRDefault="00627AF5" w:rsidP="008070B9">
            <w:pPr>
              <w:jc w:val="both"/>
              <w:rPr>
                <w:rFonts w:ascii="Arial Narrow" w:hAnsi="Arial Narrow" w:cstheme="majorHAnsi"/>
              </w:rPr>
            </w:pPr>
          </w:p>
        </w:tc>
        <w:tc>
          <w:tcPr>
            <w:tcW w:w="1134" w:type="dxa"/>
          </w:tcPr>
          <w:p w14:paraId="20E9D4B5" w14:textId="77777777" w:rsidR="00627AF5" w:rsidRPr="008C073A" w:rsidRDefault="00627AF5" w:rsidP="008070B9">
            <w:pPr>
              <w:jc w:val="both"/>
              <w:rPr>
                <w:rFonts w:ascii="Arial Narrow" w:hAnsi="Arial Narrow" w:cstheme="majorHAnsi"/>
              </w:rPr>
            </w:pPr>
          </w:p>
        </w:tc>
        <w:tc>
          <w:tcPr>
            <w:tcW w:w="1134" w:type="dxa"/>
          </w:tcPr>
          <w:p w14:paraId="4591ED1C" w14:textId="77777777" w:rsidR="00627AF5" w:rsidRPr="008C073A" w:rsidRDefault="00627AF5" w:rsidP="008070B9">
            <w:pPr>
              <w:jc w:val="both"/>
              <w:rPr>
                <w:rFonts w:ascii="Arial Narrow" w:hAnsi="Arial Narrow" w:cstheme="majorHAnsi"/>
              </w:rPr>
            </w:pPr>
          </w:p>
        </w:tc>
      </w:tr>
      <w:tr w:rsidR="00627AF5" w:rsidRPr="008C073A" w14:paraId="3EB347CB" w14:textId="77777777" w:rsidTr="006677AE">
        <w:tc>
          <w:tcPr>
            <w:tcW w:w="709" w:type="dxa"/>
          </w:tcPr>
          <w:p w14:paraId="2592E146" w14:textId="77777777" w:rsidR="00627AF5" w:rsidRPr="008C073A" w:rsidRDefault="00627AF5" w:rsidP="00F2385B">
            <w:pPr>
              <w:pStyle w:val="Odstavekseznama"/>
              <w:numPr>
                <w:ilvl w:val="0"/>
                <w:numId w:val="75"/>
              </w:numPr>
              <w:ind w:left="318"/>
              <w:jc w:val="center"/>
              <w:rPr>
                <w:rFonts w:ascii="Arial Narrow" w:hAnsi="Arial Narrow" w:cstheme="majorHAnsi"/>
              </w:rPr>
            </w:pPr>
          </w:p>
        </w:tc>
        <w:tc>
          <w:tcPr>
            <w:tcW w:w="5670" w:type="dxa"/>
          </w:tcPr>
          <w:p w14:paraId="0ED902F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Omogočati mora uvoz in izvoz podatkov. V objavljeni datoteki (izvoz) so določeni podatki zaklenjeni za prilagajanje: sklop, zaporedna številka, šifra blaga, opis blaga, EM, količino - Ostala polja so pripravljena za vnos dobavitelja: Cena/EM (brez DDV), % popusta, %DDV, dobaviteljeva enota pakiranja, dobaviteljeva šifra skladiščne postavke, dobaviteljev naziv blaga, proizvajalec, neto vrednost, skupna vrednost popusta, skupna vrednost DDV ter končna skupna vrednost; </w:t>
            </w:r>
          </w:p>
        </w:tc>
        <w:tc>
          <w:tcPr>
            <w:tcW w:w="1134" w:type="dxa"/>
          </w:tcPr>
          <w:p w14:paraId="36536A9D" w14:textId="77777777" w:rsidR="00627AF5" w:rsidRPr="008C073A" w:rsidRDefault="00627AF5" w:rsidP="008070B9">
            <w:pPr>
              <w:jc w:val="both"/>
              <w:rPr>
                <w:rFonts w:ascii="Arial Narrow" w:hAnsi="Arial Narrow" w:cstheme="majorHAnsi"/>
              </w:rPr>
            </w:pPr>
          </w:p>
        </w:tc>
        <w:tc>
          <w:tcPr>
            <w:tcW w:w="1134" w:type="dxa"/>
          </w:tcPr>
          <w:p w14:paraId="392DDB4F" w14:textId="77777777" w:rsidR="00627AF5" w:rsidRPr="008C073A" w:rsidRDefault="00627AF5" w:rsidP="008070B9">
            <w:pPr>
              <w:jc w:val="both"/>
              <w:rPr>
                <w:rFonts w:ascii="Arial Narrow" w:hAnsi="Arial Narrow" w:cstheme="majorHAnsi"/>
              </w:rPr>
            </w:pPr>
          </w:p>
        </w:tc>
        <w:tc>
          <w:tcPr>
            <w:tcW w:w="1134" w:type="dxa"/>
          </w:tcPr>
          <w:p w14:paraId="2F432A1C" w14:textId="77777777" w:rsidR="00627AF5" w:rsidRPr="008C073A" w:rsidRDefault="00627AF5" w:rsidP="008070B9">
            <w:pPr>
              <w:jc w:val="both"/>
              <w:rPr>
                <w:rFonts w:ascii="Arial Narrow" w:hAnsi="Arial Narrow" w:cstheme="majorHAnsi"/>
              </w:rPr>
            </w:pPr>
          </w:p>
        </w:tc>
      </w:tr>
      <w:tr w:rsidR="00627AF5" w:rsidRPr="008C073A" w14:paraId="736BD403" w14:textId="77777777" w:rsidTr="006677AE">
        <w:tc>
          <w:tcPr>
            <w:tcW w:w="709" w:type="dxa"/>
          </w:tcPr>
          <w:p w14:paraId="7ED6057E" w14:textId="77777777" w:rsidR="00627AF5" w:rsidRPr="008C073A" w:rsidRDefault="00627AF5" w:rsidP="00F2385B">
            <w:pPr>
              <w:pStyle w:val="Odstavekseznama"/>
              <w:numPr>
                <w:ilvl w:val="0"/>
                <w:numId w:val="75"/>
              </w:numPr>
              <w:ind w:left="318"/>
              <w:jc w:val="center"/>
              <w:rPr>
                <w:rFonts w:ascii="Arial Narrow" w:hAnsi="Arial Narrow" w:cstheme="majorHAnsi"/>
              </w:rPr>
            </w:pPr>
          </w:p>
        </w:tc>
        <w:tc>
          <w:tcPr>
            <w:tcW w:w="5670" w:type="dxa"/>
          </w:tcPr>
          <w:p w14:paraId="739DAF4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Dobavitelj pošlje izpolnjeno datoteko nazaj v elektronski obliki;</w:t>
            </w:r>
          </w:p>
        </w:tc>
        <w:tc>
          <w:tcPr>
            <w:tcW w:w="1134" w:type="dxa"/>
          </w:tcPr>
          <w:p w14:paraId="035B18FC" w14:textId="77777777" w:rsidR="00627AF5" w:rsidRPr="008C073A" w:rsidRDefault="00627AF5" w:rsidP="008070B9">
            <w:pPr>
              <w:jc w:val="both"/>
              <w:rPr>
                <w:rFonts w:ascii="Arial Narrow" w:hAnsi="Arial Narrow" w:cstheme="majorHAnsi"/>
              </w:rPr>
            </w:pPr>
          </w:p>
        </w:tc>
        <w:tc>
          <w:tcPr>
            <w:tcW w:w="1134" w:type="dxa"/>
          </w:tcPr>
          <w:p w14:paraId="58DA2056" w14:textId="77777777" w:rsidR="00627AF5" w:rsidRPr="008C073A" w:rsidRDefault="00627AF5" w:rsidP="008070B9">
            <w:pPr>
              <w:jc w:val="both"/>
              <w:rPr>
                <w:rFonts w:ascii="Arial Narrow" w:hAnsi="Arial Narrow" w:cstheme="majorHAnsi"/>
              </w:rPr>
            </w:pPr>
          </w:p>
        </w:tc>
        <w:tc>
          <w:tcPr>
            <w:tcW w:w="1134" w:type="dxa"/>
          </w:tcPr>
          <w:p w14:paraId="43176433" w14:textId="77777777" w:rsidR="00627AF5" w:rsidRPr="008C073A" w:rsidRDefault="00627AF5" w:rsidP="008070B9">
            <w:pPr>
              <w:jc w:val="both"/>
              <w:rPr>
                <w:rFonts w:ascii="Arial Narrow" w:hAnsi="Arial Narrow" w:cstheme="majorHAnsi"/>
              </w:rPr>
            </w:pPr>
          </w:p>
        </w:tc>
      </w:tr>
      <w:tr w:rsidR="00627AF5" w:rsidRPr="008C073A" w14:paraId="52E576D3" w14:textId="77777777" w:rsidTr="006677AE">
        <w:tc>
          <w:tcPr>
            <w:tcW w:w="709" w:type="dxa"/>
          </w:tcPr>
          <w:p w14:paraId="0AB16EFB" w14:textId="77777777" w:rsidR="00627AF5" w:rsidRPr="008C073A" w:rsidRDefault="00627AF5" w:rsidP="00F2385B">
            <w:pPr>
              <w:pStyle w:val="Odstavekseznama"/>
              <w:numPr>
                <w:ilvl w:val="0"/>
                <w:numId w:val="75"/>
              </w:numPr>
              <w:ind w:left="318"/>
              <w:jc w:val="center"/>
              <w:rPr>
                <w:rFonts w:ascii="Arial Narrow" w:hAnsi="Arial Narrow" w:cstheme="majorHAnsi"/>
              </w:rPr>
            </w:pPr>
          </w:p>
        </w:tc>
        <w:tc>
          <w:tcPr>
            <w:tcW w:w="5670" w:type="dxa"/>
          </w:tcPr>
          <w:p w14:paraId="53FB3846"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 xml:space="preserve">Uvoženi podatki morajo omogočati analizo (analiza ponudb); </w:t>
            </w:r>
          </w:p>
        </w:tc>
        <w:tc>
          <w:tcPr>
            <w:tcW w:w="1134" w:type="dxa"/>
          </w:tcPr>
          <w:p w14:paraId="67AAABE5" w14:textId="77777777" w:rsidR="00627AF5" w:rsidRPr="008C073A" w:rsidRDefault="00627AF5" w:rsidP="008070B9">
            <w:pPr>
              <w:jc w:val="both"/>
              <w:rPr>
                <w:rFonts w:ascii="Arial Narrow" w:hAnsi="Arial Narrow" w:cstheme="majorHAnsi"/>
              </w:rPr>
            </w:pPr>
          </w:p>
        </w:tc>
        <w:tc>
          <w:tcPr>
            <w:tcW w:w="1134" w:type="dxa"/>
          </w:tcPr>
          <w:p w14:paraId="19916190" w14:textId="77777777" w:rsidR="00627AF5" w:rsidRPr="008C073A" w:rsidRDefault="00627AF5" w:rsidP="008070B9">
            <w:pPr>
              <w:jc w:val="both"/>
              <w:rPr>
                <w:rFonts w:ascii="Arial Narrow" w:hAnsi="Arial Narrow" w:cstheme="majorHAnsi"/>
              </w:rPr>
            </w:pPr>
          </w:p>
        </w:tc>
        <w:tc>
          <w:tcPr>
            <w:tcW w:w="1134" w:type="dxa"/>
          </w:tcPr>
          <w:p w14:paraId="79587DF7" w14:textId="77777777" w:rsidR="00627AF5" w:rsidRPr="008C073A" w:rsidRDefault="00627AF5" w:rsidP="008070B9">
            <w:pPr>
              <w:jc w:val="both"/>
              <w:rPr>
                <w:rFonts w:ascii="Arial Narrow" w:hAnsi="Arial Narrow" w:cstheme="majorHAnsi"/>
              </w:rPr>
            </w:pPr>
          </w:p>
        </w:tc>
      </w:tr>
      <w:tr w:rsidR="00627AF5" w:rsidRPr="008C073A" w14:paraId="780132E1" w14:textId="77777777" w:rsidTr="006677AE">
        <w:tc>
          <w:tcPr>
            <w:tcW w:w="709" w:type="dxa"/>
          </w:tcPr>
          <w:p w14:paraId="480C4D80" w14:textId="77777777" w:rsidR="00627AF5" w:rsidRPr="008C073A" w:rsidRDefault="00627AF5" w:rsidP="00F2385B">
            <w:pPr>
              <w:pStyle w:val="Odstavekseznama"/>
              <w:numPr>
                <w:ilvl w:val="0"/>
                <w:numId w:val="75"/>
              </w:numPr>
              <w:ind w:left="318"/>
              <w:jc w:val="center"/>
              <w:rPr>
                <w:rFonts w:ascii="Arial Narrow" w:hAnsi="Arial Narrow" w:cstheme="majorHAnsi"/>
              </w:rPr>
            </w:pPr>
          </w:p>
        </w:tc>
        <w:tc>
          <w:tcPr>
            <w:tcW w:w="5670" w:type="dxa"/>
          </w:tcPr>
          <w:p w14:paraId="1B0600F8"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 xml:space="preserve">Program naj vsebuje kontrole vpisanih podatkov dobavitelja, kjer se preveri najmanj: neto vrednost, popust, DDV, končna vrednost; </w:t>
            </w:r>
          </w:p>
        </w:tc>
        <w:tc>
          <w:tcPr>
            <w:tcW w:w="1134" w:type="dxa"/>
          </w:tcPr>
          <w:p w14:paraId="505FD8EC" w14:textId="77777777" w:rsidR="00627AF5" w:rsidRPr="008C073A" w:rsidRDefault="00627AF5" w:rsidP="008070B9">
            <w:pPr>
              <w:jc w:val="both"/>
              <w:rPr>
                <w:rFonts w:ascii="Arial Narrow" w:hAnsi="Arial Narrow" w:cstheme="majorHAnsi"/>
              </w:rPr>
            </w:pPr>
          </w:p>
        </w:tc>
        <w:tc>
          <w:tcPr>
            <w:tcW w:w="1134" w:type="dxa"/>
          </w:tcPr>
          <w:p w14:paraId="0811C3BC" w14:textId="77777777" w:rsidR="00627AF5" w:rsidRPr="008C073A" w:rsidRDefault="00627AF5" w:rsidP="008070B9">
            <w:pPr>
              <w:jc w:val="both"/>
              <w:rPr>
                <w:rFonts w:ascii="Arial Narrow" w:hAnsi="Arial Narrow" w:cstheme="majorHAnsi"/>
              </w:rPr>
            </w:pPr>
          </w:p>
        </w:tc>
        <w:tc>
          <w:tcPr>
            <w:tcW w:w="1134" w:type="dxa"/>
          </w:tcPr>
          <w:p w14:paraId="2C8EA949" w14:textId="77777777" w:rsidR="00627AF5" w:rsidRPr="008C073A" w:rsidRDefault="00627AF5" w:rsidP="008070B9">
            <w:pPr>
              <w:jc w:val="both"/>
              <w:rPr>
                <w:rFonts w:ascii="Arial Narrow" w:hAnsi="Arial Narrow" w:cstheme="majorHAnsi"/>
              </w:rPr>
            </w:pPr>
          </w:p>
        </w:tc>
      </w:tr>
      <w:tr w:rsidR="00627AF5" w:rsidRPr="008C073A" w14:paraId="64A78702" w14:textId="77777777" w:rsidTr="006677AE">
        <w:tc>
          <w:tcPr>
            <w:tcW w:w="709" w:type="dxa"/>
          </w:tcPr>
          <w:p w14:paraId="6109C804" w14:textId="77777777" w:rsidR="00627AF5" w:rsidRPr="008C073A" w:rsidRDefault="00627AF5" w:rsidP="00F2385B">
            <w:pPr>
              <w:pStyle w:val="Odstavekseznama"/>
              <w:numPr>
                <w:ilvl w:val="0"/>
                <w:numId w:val="75"/>
              </w:numPr>
              <w:ind w:left="318"/>
              <w:jc w:val="center"/>
              <w:rPr>
                <w:rFonts w:ascii="Arial Narrow" w:hAnsi="Arial Narrow" w:cstheme="majorHAnsi"/>
              </w:rPr>
            </w:pPr>
          </w:p>
        </w:tc>
        <w:tc>
          <w:tcPr>
            <w:tcW w:w="5670" w:type="dxa"/>
          </w:tcPr>
          <w:p w14:paraId="4F4B190B"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Omogočati mora tudi prikaz dobaviteljev z najnižjo ponujeno ceno za posamezni sklop;</w:t>
            </w:r>
          </w:p>
        </w:tc>
        <w:tc>
          <w:tcPr>
            <w:tcW w:w="1134" w:type="dxa"/>
          </w:tcPr>
          <w:p w14:paraId="0F0CA1CD" w14:textId="77777777" w:rsidR="00627AF5" w:rsidRPr="008C073A" w:rsidRDefault="00627AF5" w:rsidP="008070B9">
            <w:pPr>
              <w:jc w:val="both"/>
              <w:rPr>
                <w:rFonts w:ascii="Arial Narrow" w:hAnsi="Arial Narrow" w:cstheme="majorHAnsi"/>
              </w:rPr>
            </w:pPr>
          </w:p>
        </w:tc>
        <w:tc>
          <w:tcPr>
            <w:tcW w:w="1134" w:type="dxa"/>
          </w:tcPr>
          <w:p w14:paraId="72A7F10A" w14:textId="77777777" w:rsidR="00627AF5" w:rsidRPr="008C073A" w:rsidRDefault="00627AF5" w:rsidP="008070B9">
            <w:pPr>
              <w:jc w:val="both"/>
              <w:rPr>
                <w:rFonts w:ascii="Arial Narrow" w:hAnsi="Arial Narrow" w:cstheme="majorHAnsi"/>
              </w:rPr>
            </w:pPr>
          </w:p>
        </w:tc>
        <w:tc>
          <w:tcPr>
            <w:tcW w:w="1134" w:type="dxa"/>
          </w:tcPr>
          <w:p w14:paraId="2FD6F5FC" w14:textId="77777777" w:rsidR="00627AF5" w:rsidRPr="008C073A" w:rsidRDefault="00627AF5" w:rsidP="008070B9">
            <w:pPr>
              <w:jc w:val="both"/>
              <w:rPr>
                <w:rFonts w:ascii="Arial Narrow" w:hAnsi="Arial Narrow" w:cstheme="majorHAnsi"/>
              </w:rPr>
            </w:pPr>
          </w:p>
        </w:tc>
      </w:tr>
      <w:tr w:rsidR="00627AF5" w:rsidRPr="008C073A" w14:paraId="5D099FAB" w14:textId="77777777" w:rsidTr="006677AE">
        <w:tc>
          <w:tcPr>
            <w:tcW w:w="709" w:type="dxa"/>
          </w:tcPr>
          <w:p w14:paraId="09F335FD" w14:textId="77777777" w:rsidR="00627AF5" w:rsidRPr="008C073A" w:rsidRDefault="00627AF5" w:rsidP="00F2385B">
            <w:pPr>
              <w:pStyle w:val="Odstavekseznama"/>
              <w:numPr>
                <w:ilvl w:val="0"/>
                <w:numId w:val="75"/>
              </w:numPr>
              <w:ind w:left="318"/>
              <w:jc w:val="center"/>
              <w:rPr>
                <w:rFonts w:ascii="Arial Narrow" w:hAnsi="Arial Narrow" w:cstheme="majorHAnsi"/>
              </w:rPr>
            </w:pPr>
          </w:p>
        </w:tc>
        <w:tc>
          <w:tcPr>
            <w:tcW w:w="5670" w:type="dxa"/>
          </w:tcPr>
          <w:p w14:paraId="526AF1B7"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Programski modul mora omogočati po vsakem realiziranem javnem naročilu uvoz vseh podatkov naročila oz. pogodbe v modul za naročanje in nabavo (dobavitelj, artikli, cene, kataloške številke, popusti, trajanje pogodbe, roki plačila, roki dobav itd);</w:t>
            </w:r>
          </w:p>
        </w:tc>
        <w:tc>
          <w:tcPr>
            <w:tcW w:w="1134" w:type="dxa"/>
          </w:tcPr>
          <w:p w14:paraId="6BC7EC45" w14:textId="77777777" w:rsidR="00627AF5" w:rsidRPr="008C073A" w:rsidRDefault="00627AF5" w:rsidP="008070B9">
            <w:pPr>
              <w:jc w:val="both"/>
              <w:rPr>
                <w:rFonts w:ascii="Arial Narrow" w:hAnsi="Arial Narrow" w:cstheme="majorHAnsi"/>
              </w:rPr>
            </w:pPr>
          </w:p>
        </w:tc>
        <w:tc>
          <w:tcPr>
            <w:tcW w:w="1134" w:type="dxa"/>
          </w:tcPr>
          <w:p w14:paraId="6FBFF765" w14:textId="77777777" w:rsidR="00627AF5" w:rsidRPr="008C073A" w:rsidRDefault="00627AF5" w:rsidP="008070B9">
            <w:pPr>
              <w:jc w:val="both"/>
              <w:rPr>
                <w:rFonts w:ascii="Arial Narrow" w:hAnsi="Arial Narrow" w:cstheme="majorHAnsi"/>
              </w:rPr>
            </w:pPr>
          </w:p>
        </w:tc>
        <w:tc>
          <w:tcPr>
            <w:tcW w:w="1134" w:type="dxa"/>
          </w:tcPr>
          <w:p w14:paraId="3282BFEC" w14:textId="77777777" w:rsidR="00627AF5" w:rsidRPr="008C073A" w:rsidRDefault="00627AF5" w:rsidP="008070B9">
            <w:pPr>
              <w:jc w:val="both"/>
              <w:rPr>
                <w:rFonts w:ascii="Arial Narrow" w:hAnsi="Arial Narrow" w:cstheme="majorHAnsi"/>
              </w:rPr>
            </w:pPr>
          </w:p>
        </w:tc>
      </w:tr>
      <w:tr w:rsidR="00627AF5" w:rsidRPr="008C073A" w14:paraId="333C9B1B" w14:textId="77777777" w:rsidTr="006677AE">
        <w:tc>
          <w:tcPr>
            <w:tcW w:w="709" w:type="dxa"/>
          </w:tcPr>
          <w:p w14:paraId="553F4247" w14:textId="77777777" w:rsidR="00627AF5" w:rsidRPr="008C073A" w:rsidRDefault="00627AF5" w:rsidP="00F2385B">
            <w:pPr>
              <w:pStyle w:val="Odstavekseznama"/>
              <w:numPr>
                <w:ilvl w:val="0"/>
                <w:numId w:val="75"/>
              </w:numPr>
              <w:ind w:left="318"/>
              <w:jc w:val="center"/>
              <w:rPr>
                <w:rFonts w:ascii="Arial Narrow" w:hAnsi="Arial Narrow" w:cstheme="majorHAnsi"/>
              </w:rPr>
            </w:pPr>
          </w:p>
        </w:tc>
        <w:tc>
          <w:tcPr>
            <w:tcW w:w="5670" w:type="dxa"/>
          </w:tcPr>
          <w:p w14:paraId="76DE91DB"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 xml:space="preserve">Programski modul mora omogočati vodenje evidence še odprtih dobav artiklov oz. evidenco o izkoriščenih sredstvih; </w:t>
            </w:r>
          </w:p>
        </w:tc>
        <w:tc>
          <w:tcPr>
            <w:tcW w:w="1134" w:type="dxa"/>
          </w:tcPr>
          <w:p w14:paraId="538E6642" w14:textId="77777777" w:rsidR="00627AF5" w:rsidRPr="008C073A" w:rsidRDefault="00627AF5" w:rsidP="008070B9">
            <w:pPr>
              <w:jc w:val="both"/>
              <w:rPr>
                <w:rFonts w:ascii="Arial Narrow" w:hAnsi="Arial Narrow" w:cstheme="majorHAnsi"/>
              </w:rPr>
            </w:pPr>
          </w:p>
        </w:tc>
        <w:tc>
          <w:tcPr>
            <w:tcW w:w="1134" w:type="dxa"/>
          </w:tcPr>
          <w:p w14:paraId="18F5DACE" w14:textId="77777777" w:rsidR="00627AF5" w:rsidRPr="008C073A" w:rsidRDefault="00627AF5" w:rsidP="008070B9">
            <w:pPr>
              <w:jc w:val="both"/>
              <w:rPr>
                <w:rFonts w:ascii="Arial Narrow" w:hAnsi="Arial Narrow" w:cstheme="majorHAnsi"/>
              </w:rPr>
            </w:pPr>
          </w:p>
        </w:tc>
        <w:tc>
          <w:tcPr>
            <w:tcW w:w="1134" w:type="dxa"/>
          </w:tcPr>
          <w:p w14:paraId="2AD7C8BC" w14:textId="77777777" w:rsidR="00627AF5" w:rsidRPr="008C073A" w:rsidRDefault="00627AF5" w:rsidP="008070B9">
            <w:pPr>
              <w:jc w:val="both"/>
              <w:rPr>
                <w:rFonts w:ascii="Arial Narrow" w:hAnsi="Arial Narrow" w:cstheme="majorHAnsi"/>
              </w:rPr>
            </w:pPr>
          </w:p>
        </w:tc>
      </w:tr>
      <w:tr w:rsidR="00627AF5" w:rsidRPr="008C073A" w14:paraId="37D4D26F" w14:textId="77777777" w:rsidTr="006677AE">
        <w:tc>
          <w:tcPr>
            <w:tcW w:w="709" w:type="dxa"/>
          </w:tcPr>
          <w:p w14:paraId="3717273C" w14:textId="77777777" w:rsidR="00627AF5" w:rsidRPr="008C073A" w:rsidRDefault="00627AF5" w:rsidP="00F2385B">
            <w:pPr>
              <w:pStyle w:val="Odstavekseznama"/>
              <w:numPr>
                <w:ilvl w:val="0"/>
                <w:numId w:val="75"/>
              </w:numPr>
              <w:ind w:left="318"/>
              <w:jc w:val="center"/>
              <w:rPr>
                <w:rFonts w:ascii="Arial Narrow" w:hAnsi="Arial Narrow" w:cstheme="majorHAnsi"/>
              </w:rPr>
            </w:pPr>
          </w:p>
        </w:tc>
        <w:tc>
          <w:tcPr>
            <w:tcW w:w="5670" w:type="dxa"/>
          </w:tcPr>
          <w:p w14:paraId="0E490D21"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Omogočen mora biti kontrolni mehanizem – opozorilo, če je pogodba že potekla ali se izčrpala, če cena oz. dobavitelj posameznega artikla in artikel ni v skladu s sprejetim naročilom oz. pogodbo.</w:t>
            </w:r>
          </w:p>
        </w:tc>
        <w:tc>
          <w:tcPr>
            <w:tcW w:w="1134" w:type="dxa"/>
          </w:tcPr>
          <w:p w14:paraId="238966C8" w14:textId="77777777" w:rsidR="00627AF5" w:rsidRPr="008C073A" w:rsidRDefault="00627AF5" w:rsidP="008070B9">
            <w:pPr>
              <w:jc w:val="both"/>
              <w:rPr>
                <w:rFonts w:ascii="Arial Narrow" w:hAnsi="Arial Narrow" w:cstheme="majorHAnsi"/>
              </w:rPr>
            </w:pPr>
          </w:p>
        </w:tc>
        <w:tc>
          <w:tcPr>
            <w:tcW w:w="1134" w:type="dxa"/>
          </w:tcPr>
          <w:p w14:paraId="6938DE8C" w14:textId="77777777" w:rsidR="00627AF5" w:rsidRPr="008C073A" w:rsidRDefault="00627AF5" w:rsidP="008070B9">
            <w:pPr>
              <w:jc w:val="both"/>
              <w:rPr>
                <w:rFonts w:ascii="Arial Narrow" w:hAnsi="Arial Narrow" w:cstheme="majorHAnsi"/>
              </w:rPr>
            </w:pPr>
          </w:p>
        </w:tc>
        <w:tc>
          <w:tcPr>
            <w:tcW w:w="1134" w:type="dxa"/>
          </w:tcPr>
          <w:p w14:paraId="45BE7D2C" w14:textId="77777777" w:rsidR="00627AF5" w:rsidRPr="008C073A" w:rsidRDefault="00627AF5" w:rsidP="008070B9">
            <w:pPr>
              <w:jc w:val="both"/>
              <w:rPr>
                <w:rFonts w:ascii="Arial Narrow" w:hAnsi="Arial Narrow" w:cstheme="majorHAnsi"/>
              </w:rPr>
            </w:pPr>
          </w:p>
        </w:tc>
      </w:tr>
    </w:tbl>
    <w:p w14:paraId="7A99B0CE" w14:textId="77777777" w:rsidR="00627AF5" w:rsidRPr="008C073A" w:rsidRDefault="00627AF5" w:rsidP="00627AF5">
      <w:pPr>
        <w:rPr>
          <w:rFonts w:ascii="Arial Narrow" w:hAnsi="Arial Narrow" w:cstheme="majorHAnsi"/>
          <w:bCs/>
        </w:rPr>
      </w:pPr>
    </w:p>
    <w:p w14:paraId="7520CFC9" w14:textId="77777777" w:rsidR="00627AF5" w:rsidRPr="00FE4CBD" w:rsidRDefault="00627AF5" w:rsidP="00F2385B">
      <w:pPr>
        <w:pStyle w:val="Naslov2"/>
        <w:keepLines w:val="0"/>
        <w:numPr>
          <w:ilvl w:val="0"/>
          <w:numId w:val="48"/>
        </w:numPr>
        <w:ind w:left="578" w:hanging="578"/>
        <w:jc w:val="left"/>
        <w:rPr>
          <w:rFonts w:cstheme="majorHAnsi"/>
          <w:spacing w:val="0"/>
        </w:rPr>
      </w:pPr>
      <w:r w:rsidRPr="00FE4CBD">
        <w:rPr>
          <w:rFonts w:cstheme="majorHAnsi"/>
          <w:spacing w:val="0"/>
        </w:rPr>
        <w:t>Kadrovska evidenca</w:t>
      </w:r>
    </w:p>
    <w:p w14:paraId="06D04317" w14:textId="77777777" w:rsidR="00627AF5" w:rsidRPr="008C073A" w:rsidRDefault="00627AF5" w:rsidP="00627AF5"/>
    <w:tbl>
      <w:tblPr>
        <w:tblStyle w:val="Tabelamrea"/>
        <w:tblW w:w="9781" w:type="dxa"/>
        <w:tblInd w:w="108" w:type="dxa"/>
        <w:tblLook w:val="04A0" w:firstRow="1" w:lastRow="0" w:firstColumn="1" w:lastColumn="0" w:noHBand="0" w:noVBand="1"/>
      </w:tblPr>
      <w:tblGrid>
        <w:gridCol w:w="664"/>
        <w:gridCol w:w="5715"/>
        <w:gridCol w:w="1134"/>
        <w:gridCol w:w="1134"/>
        <w:gridCol w:w="1134"/>
      </w:tblGrid>
      <w:tr w:rsidR="00C37C99" w:rsidRPr="008C073A" w14:paraId="54E64D47" w14:textId="77777777" w:rsidTr="006677AE">
        <w:tc>
          <w:tcPr>
            <w:tcW w:w="664" w:type="dxa"/>
          </w:tcPr>
          <w:p w14:paraId="7EAA8093" w14:textId="77777777" w:rsidR="00C37C99" w:rsidRPr="008C073A" w:rsidRDefault="00C37C99" w:rsidP="00600821">
            <w:pPr>
              <w:jc w:val="center"/>
              <w:rPr>
                <w:rFonts w:ascii="Arial Narrow" w:hAnsi="Arial Narrow" w:cstheme="majorHAnsi"/>
                <w:b/>
              </w:rPr>
            </w:pPr>
            <w:proofErr w:type="spellStart"/>
            <w:r w:rsidRPr="008C073A">
              <w:rPr>
                <w:rFonts w:ascii="Arial Narrow" w:hAnsi="Arial Narrow" w:cstheme="majorHAnsi"/>
                <w:b/>
              </w:rPr>
              <w:t>Zap</w:t>
            </w:r>
            <w:proofErr w:type="spellEnd"/>
            <w:r w:rsidRPr="008C073A">
              <w:rPr>
                <w:rFonts w:ascii="Arial Narrow" w:hAnsi="Arial Narrow" w:cstheme="majorHAnsi"/>
                <w:b/>
              </w:rPr>
              <w:t>. št.</w:t>
            </w:r>
          </w:p>
        </w:tc>
        <w:tc>
          <w:tcPr>
            <w:tcW w:w="5715" w:type="dxa"/>
          </w:tcPr>
          <w:p w14:paraId="6E138295" w14:textId="77777777" w:rsidR="00C37C99" w:rsidRPr="008C073A" w:rsidRDefault="00C37C99" w:rsidP="00600821">
            <w:pPr>
              <w:rPr>
                <w:rFonts w:cstheme="majorHAnsi"/>
                <w:b/>
              </w:rPr>
            </w:pPr>
            <w:r w:rsidRPr="006F2674">
              <w:rPr>
                <w:rFonts w:ascii="Arial Narrow" w:hAnsi="Arial Narrow" w:cstheme="majorHAnsi"/>
                <w:b/>
              </w:rPr>
              <w:t>Programski modul  KADROVSKA EVIDENCA mora zagotavljati:</w:t>
            </w:r>
          </w:p>
        </w:tc>
        <w:tc>
          <w:tcPr>
            <w:tcW w:w="1134" w:type="dxa"/>
          </w:tcPr>
          <w:p w14:paraId="7D857FA4" w14:textId="2F16D029" w:rsidR="00C37C99" w:rsidRPr="008C073A" w:rsidRDefault="00C37C99" w:rsidP="00600821">
            <w:pPr>
              <w:jc w:val="center"/>
              <w:rPr>
                <w:rFonts w:ascii="Arial Narrow" w:hAnsi="Arial Narrow" w:cstheme="majorHAnsi"/>
                <w:b/>
              </w:rPr>
            </w:pPr>
            <w:r>
              <w:rPr>
                <w:rFonts w:ascii="Arial Narrow" w:hAnsi="Arial Narrow" w:cstheme="majorHAnsi"/>
                <w:b/>
              </w:rPr>
              <w:t>Razvito</w:t>
            </w:r>
          </w:p>
        </w:tc>
        <w:tc>
          <w:tcPr>
            <w:tcW w:w="1134" w:type="dxa"/>
          </w:tcPr>
          <w:p w14:paraId="057EBDFA" w14:textId="42D7F87F" w:rsidR="00C37C99" w:rsidRPr="008C073A" w:rsidRDefault="00C37C99" w:rsidP="00600821">
            <w:pPr>
              <w:jc w:val="center"/>
              <w:rPr>
                <w:rFonts w:ascii="Arial Narrow" w:hAnsi="Arial Narrow" w:cstheme="majorHAnsi"/>
                <w:b/>
              </w:rPr>
            </w:pPr>
            <w:r>
              <w:rPr>
                <w:rFonts w:ascii="Arial Narrow" w:hAnsi="Arial Narrow" w:cstheme="majorHAnsi"/>
                <w:b/>
              </w:rPr>
              <w:t>Delno razvito</w:t>
            </w:r>
          </w:p>
        </w:tc>
        <w:tc>
          <w:tcPr>
            <w:tcW w:w="1134" w:type="dxa"/>
          </w:tcPr>
          <w:p w14:paraId="2563EE2D" w14:textId="77777777" w:rsidR="00C37C99" w:rsidRDefault="00C37C99" w:rsidP="00CA6828">
            <w:pPr>
              <w:jc w:val="center"/>
              <w:rPr>
                <w:rFonts w:ascii="Arial Narrow" w:hAnsi="Arial Narrow" w:cstheme="majorHAnsi"/>
                <w:b/>
              </w:rPr>
            </w:pPr>
            <w:r>
              <w:rPr>
                <w:rFonts w:ascii="Arial Narrow" w:hAnsi="Arial Narrow" w:cstheme="majorHAnsi"/>
                <w:b/>
              </w:rPr>
              <w:t xml:space="preserve">Potrebno </w:t>
            </w:r>
          </w:p>
          <w:p w14:paraId="6A4ADBFC" w14:textId="05B50859" w:rsidR="00C37C99" w:rsidRPr="008C073A" w:rsidRDefault="00C37C99" w:rsidP="00600821">
            <w:pPr>
              <w:jc w:val="center"/>
              <w:rPr>
                <w:rFonts w:ascii="Arial Narrow" w:hAnsi="Arial Narrow" w:cstheme="majorHAnsi"/>
                <w:b/>
              </w:rPr>
            </w:pPr>
            <w:r>
              <w:rPr>
                <w:rFonts w:ascii="Arial Narrow" w:hAnsi="Arial Narrow" w:cstheme="majorHAnsi"/>
                <w:b/>
              </w:rPr>
              <w:t>razviti v celoti</w:t>
            </w:r>
          </w:p>
        </w:tc>
      </w:tr>
      <w:tr w:rsidR="00627AF5" w:rsidRPr="008C073A" w14:paraId="7E6251CB" w14:textId="77777777" w:rsidTr="006677AE">
        <w:tc>
          <w:tcPr>
            <w:tcW w:w="664" w:type="dxa"/>
          </w:tcPr>
          <w:p w14:paraId="222F8ADD" w14:textId="77777777" w:rsidR="00627AF5" w:rsidRPr="003150D4"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14EF139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Upoštevati vsa zakonska določila kot jih določa Zakon o sistemu plač v javnem sektorju (ZSPJS);</w:t>
            </w:r>
          </w:p>
        </w:tc>
        <w:tc>
          <w:tcPr>
            <w:tcW w:w="1134" w:type="dxa"/>
          </w:tcPr>
          <w:p w14:paraId="32CFFA8D" w14:textId="77777777" w:rsidR="00627AF5" w:rsidRPr="008C073A" w:rsidRDefault="00627AF5" w:rsidP="008070B9">
            <w:pPr>
              <w:jc w:val="both"/>
              <w:rPr>
                <w:rFonts w:ascii="Arial Narrow" w:hAnsi="Arial Narrow" w:cstheme="majorHAnsi"/>
              </w:rPr>
            </w:pPr>
          </w:p>
        </w:tc>
        <w:tc>
          <w:tcPr>
            <w:tcW w:w="1134" w:type="dxa"/>
          </w:tcPr>
          <w:p w14:paraId="6FCBB382" w14:textId="77777777" w:rsidR="00627AF5" w:rsidRPr="008C073A" w:rsidRDefault="00627AF5" w:rsidP="008070B9">
            <w:pPr>
              <w:jc w:val="both"/>
              <w:rPr>
                <w:rFonts w:ascii="Arial Narrow" w:hAnsi="Arial Narrow" w:cstheme="majorHAnsi"/>
              </w:rPr>
            </w:pPr>
          </w:p>
        </w:tc>
        <w:tc>
          <w:tcPr>
            <w:tcW w:w="1134" w:type="dxa"/>
          </w:tcPr>
          <w:p w14:paraId="74B27C95" w14:textId="77777777" w:rsidR="00627AF5" w:rsidRPr="008C073A" w:rsidRDefault="00627AF5" w:rsidP="008070B9">
            <w:pPr>
              <w:jc w:val="both"/>
              <w:rPr>
                <w:rFonts w:ascii="Arial Narrow" w:hAnsi="Arial Narrow" w:cstheme="majorHAnsi"/>
              </w:rPr>
            </w:pPr>
          </w:p>
        </w:tc>
      </w:tr>
      <w:tr w:rsidR="00627AF5" w:rsidRPr="008C073A" w14:paraId="432CDCCE" w14:textId="77777777" w:rsidTr="006677AE">
        <w:tc>
          <w:tcPr>
            <w:tcW w:w="664" w:type="dxa"/>
          </w:tcPr>
          <w:p w14:paraId="1CE8C7B8"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294291C5" w14:textId="492AA837" w:rsidR="00627AF5" w:rsidRPr="008C073A" w:rsidRDefault="00627AF5" w:rsidP="008070B9">
            <w:pPr>
              <w:jc w:val="both"/>
              <w:rPr>
                <w:rFonts w:ascii="Arial Narrow" w:hAnsi="Arial Narrow" w:cstheme="majorHAnsi"/>
              </w:rPr>
            </w:pPr>
            <w:r w:rsidRPr="008C073A">
              <w:rPr>
                <w:rFonts w:ascii="Arial Narrow" w:hAnsi="Arial Narrow" w:cstheme="majorHAnsi"/>
              </w:rPr>
              <w:t>Omogočati enkraten vnos podatkov in spremljanje podatkov o različnih skupinah zaposlenih (redno zaposleni, zunanji sodelavci, študentje, pogodbeni delavci, štipendisti), omogoča naj tudi spremljanje rezidentov in nerezidentov;</w:t>
            </w:r>
          </w:p>
        </w:tc>
        <w:tc>
          <w:tcPr>
            <w:tcW w:w="1134" w:type="dxa"/>
          </w:tcPr>
          <w:p w14:paraId="79DF07AF" w14:textId="77777777" w:rsidR="00627AF5" w:rsidRPr="008C073A" w:rsidRDefault="00627AF5" w:rsidP="008070B9">
            <w:pPr>
              <w:jc w:val="both"/>
              <w:rPr>
                <w:rFonts w:ascii="Arial Narrow" w:hAnsi="Arial Narrow" w:cstheme="majorHAnsi"/>
              </w:rPr>
            </w:pPr>
          </w:p>
        </w:tc>
        <w:tc>
          <w:tcPr>
            <w:tcW w:w="1134" w:type="dxa"/>
          </w:tcPr>
          <w:p w14:paraId="7C36AB99" w14:textId="77777777" w:rsidR="00627AF5" w:rsidRPr="008C073A" w:rsidRDefault="00627AF5" w:rsidP="008070B9">
            <w:pPr>
              <w:jc w:val="both"/>
              <w:rPr>
                <w:rFonts w:ascii="Arial Narrow" w:hAnsi="Arial Narrow" w:cstheme="majorHAnsi"/>
              </w:rPr>
            </w:pPr>
          </w:p>
        </w:tc>
        <w:tc>
          <w:tcPr>
            <w:tcW w:w="1134" w:type="dxa"/>
          </w:tcPr>
          <w:p w14:paraId="5862037E" w14:textId="77777777" w:rsidR="00627AF5" w:rsidRPr="008C073A" w:rsidRDefault="00627AF5" w:rsidP="008070B9">
            <w:pPr>
              <w:jc w:val="both"/>
              <w:rPr>
                <w:rFonts w:ascii="Arial Narrow" w:hAnsi="Arial Narrow" w:cstheme="majorHAnsi"/>
              </w:rPr>
            </w:pPr>
          </w:p>
        </w:tc>
      </w:tr>
      <w:tr w:rsidR="00627AF5" w:rsidRPr="008C073A" w14:paraId="10EA3E96" w14:textId="77777777" w:rsidTr="006677AE">
        <w:trPr>
          <w:trHeight w:val="2149"/>
        </w:trPr>
        <w:tc>
          <w:tcPr>
            <w:tcW w:w="664" w:type="dxa"/>
          </w:tcPr>
          <w:p w14:paraId="2B1F911F"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50F144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Za vse vrste zaposlenih omogoča spremljanje širokega nabora kadrovskih podatkov (osebni podatki, naslovi, TRR, družinski člani, izobrazba, davčni podatki, delovni čas zaposlenega, invalidnost, povračila za prevoz in prehrano, vrste pogodb, delovna doba, zdravniških pregledih, strokovnem izpopolnjevanju ter povezanih stroških, podatke o vstopu v prostovoljno dodatno pokojninsko zavarovanje in obvezno dodatno pokojninsko zavarovanje, podatke o članstvu v sindikatih, licence zdravnikov, licence zdravstvene nege, ocena tveganja, zdravniške številke, št. pogodbe o zaposlitvi…;</w:t>
            </w:r>
          </w:p>
        </w:tc>
        <w:tc>
          <w:tcPr>
            <w:tcW w:w="1134" w:type="dxa"/>
          </w:tcPr>
          <w:p w14:paraId="5E899C3E" w14:textId="77777777" w:rsidR="00627AF5" w:rsidRPr="008C073A" w:rsidRDefault="00627AF5" w:rsidP="008070B9">
            <w:pPr>
              <w:jc w:val="both"/>
              <w:rPr>
                <w:rFonts w:ascii="Arial Narrow" w:hAnsi="Arial Narrow" w:cstheme="majorHAnsi"/>
              </w:rPr>
            </w:pPr>
          </w:p>
        </w:tc>
        <w:tc>
          <w:tcPr>
            <w:tcW w:w="1134" w:type="dxa"/>
          </w:tcPr>
          <w:p w14:paraId="603BD60E" w14:textId="77777777" w:rsidR="00627AF5" w:rsidRPr="008C073A" w:rsidRDefault="00627AF5" w:rsidP="008070B9">
            <w:pPr>
              <w:jc w:val="both"/>
              <w:rPr>
                <w:rFonts w:ascii="Arial Narrow" w:hAnsi="Arial Narrow" w:cstheme="majorHAnsi"/>
              </w:rPr>
            </w:pPr>
          </w:p>
        </w:tc>
        <w:tc>
          <w:tcPr>
            <w:tcW w:w="1134" w:type="dxa"/>
          </w:tcPr>
          <w:p w14:paraId="728FC7A0" w14:textId="77777777" w:rsidR="00627AF5" w:rsidRPr="008C073A" w:rsidRDefault="00627AF5" w:rsidP="008070B9">
            <w:pPr>
              <w:jc w:val="both"/>
              <w:rPr>
                <w:rFonts w:ascii="Arial Narrow" w:hAnsi="Arial Narrow" w:cstheme="majorHAnsi"/>
              </w:rPr>
            </w:pPr>
          </w:p>
        </w:tc>
      </w:tr>
      <w:tr w:rsidR="00627AF5" w:rsidRPr="008C073A" w14:paraId="3E36F836" w14:textId="77777777" w:rsidTr="006677AE">
        <w:tc>
          <w:tcPr>
            <w:tcW w:w="664" w:type="dxa"/>
          </w:tcPr>
          <w:p w14:paraId="056FC4E8"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2BE1A58A" w14:textId="77777777" w:rsidR="00627AF5" w:rsidRPr="008C073A" w:rsidRDefault="00627AF5" w:rsidP="008070B9">
            <w:pPr>
              <w:rPr>
                <w:rFonts w:ascii="Arial Narrow" w:hAnsi="Arial Narrow" w:cstheme="majorHAnsi"/>
              </w:rPr>
            </w:pPr>
            <w:r w:rsidRPr="008C073A">
              <w:rPr>
                <w:rFonts w:ascii="Arial Narrow" w:hAnsi="Arial Narrow" w:cstheme="majorHAnsi"/>
              </w:rPr>
              <w:t xml:space="preserve">Modul podpira tudi funkcionalnosti: </w:t>
            </w:r>
          </w:p>
          <w:p w14:paraId="0A986DE3" w14:textId="77777777" w:rsidR="00627AF5" w:rsidRPr="008C073A" w:rsidRDefault="00627AF5" w:rsidP="00F2385B">
            <w:pPr>
              <w:pStyle w:val="Odstavekseznama"/>
              <w:numPr>
                <w:ilvl w:val="1"/>
                <w:numId w:val="49"/>
              </w:numPr>
              <w:ind w:left="308" w:hanging="283"/>
              <w:rPr>
                <w:rFonts w:ascii="Arial Narrow" w:hAnsi="Arial Narrow" w:cstheme="majorHAnsi"/>
              </w:rPr>
            </w:pPr>
            <w:r w:rsidRPr="008C073A">
              <w:rPr>
                <w:rFonts w:ascii="Arial Narrow" w:hAnsi="Arial Narrow" w:cstheme="majorHAnsi"/>
              </w:rPr>
              <w:t xml:space="preserve">ukrepi zaposlitve, </w:t>
            </w:r>
          </w:p>
          <w:p w14:paraId="14BC4D46" w14:textId="77777777" w:rsidR="00627AF5" w:rsidRPr="008C073A" w:rsidRDefault="00627AF5" w:rsidP="00F2385B">
            <w:pPr>
              <w:pStyle w:val="Odstavekseznama"/>
              <w:numPr>
                <w:ilvl w:val="1"/>
                <w:numId w:val="49"/>
              </w:numPr>
              <w:ind w:left="308" w:hanging="283"/>
              <w:rPr>
                <w:rFonts w:ascii="Arial Narrow" w:hAnsi="Arial Narrow" w:cstheme="majorHAnsi"/>
              </w:rPr>
            </w:pPr>
            <w:r w:rsidRPr="008C073A">
              <w:rPr>
                <w:rFonts w:ascii="Arial Narrow" w:hAnsi="Arial Narrow" w:cstheme="majorHAnsi"/>
              </w:rPr>
              <w:t xml:space="preserve">prerazporeditve, </w:t>
            </w:r>
          </w:p>
          <w:p w14:paraId="16ED2590" w14:textId="77777777" w:rsidR="00627AF5" w:rsidRPr="008C073A" w:rsidRDefault="00627AF5" w:rsidP="00F2385B">
            <w:pPr>
              <w:pStyle w:val="Odstavekseznama"/>
              <w:numPr>
                <w:ilvl w:val="1"/>
                <w:numId w:val="49"/>
              </w:numPr>
              <w:ind w:left="308" w:hanging="283"/>
              <w:rPr>
                <w:rFonts w:ascii="Arial Narrow" w:hAnsi="Arial Narrow" w:cstheme="majorHAnsi"/>
              </w:rPr>
            </w:pPr>
            <w:r w:rsidRPr="008C073A">
              <w:rPr>
                <w:rFonts w:ascii="Arial Narrow" w:hAnsi="Arial Narrow" w:cstheme="majorHAnsi"/>
              </w:rPr>
              <w:t xml:space="preserve">napredovanja, </w:t>
            </w:r>
          </w:p>
          <w:p w14:paraId="22C6C275" w14:textId="77777777" w:rsidR="00627AF5" w:rsidRPr="008C073A" w:rsidRDefault="00627AF5" w:rsidP="00F2385B">
            <w:pPr>
              <w:pStyle w:val="Odstavekseznama"/>
              <w:numPr>
                <w:ilvl w:val="1"/>
                <w:numId w:val="49"/>
              </w:numPr>
              <w:ind w:left="308" w:hanging="283"/>
              <w:rPr>
                <w:rFonts w:ascii="Arial Narrow" w:hAnsi="Arial Narrow" w:cstheme="majorHAnsi"/>
              </w:rPr>
            </w:pPr>
            <w:r w:rsidRPr="008C073A">
              <w:rPr>
                <w:rFonts w:ascii="Arial Narrow" w:hAnsi="Arial Narrow" w:cstheme="majorHAnsi"/>
              </w:rPr>
              <w:t xml:space="preserve">odhoda zaposlenega, </w:t>
            </w:r>
          </w:p>
        </w:tc>
        <w:tc>
          <w:tcPr>
            <w:tcW w:w="1134" w:type="dxa"/>
          </w:tcPr>
          <w:p w14:paraId="3E1EBE5F" w14:textId="77777777" w:rsidR="00627AF5" w:rsidRPr="008C073A" w:rsidRDefault="00627AF5" w:rsidP="008070B9">
            <w:pPr>
              <w:jc w:val="both"/>
              <w:rPr>
                <w:rFonts w:ascii="Arial Narrow" w:hAnsi="Arial Narrow" w:cstheme="majorHAnsi"/>
              </w:rPr>
            </w:pPr>
          </w:p>
        </w:tc>
        <w:tc>
          <w:tcPr>
            <w:tcW w:w="1134" w:type="dxa"/>
          </w:tcPr>
          <w:p w14:paraId="3C7A215F" w14:textId="77777777" w:rsidR="00627AF5" w:rsidRPr="008C073A" w:rsidRDefault="00627AF5" w:rsidP="008070B9">
            <w:pPr>
              <w:jc w:val="both"/>
              <w:rPr>
                <w:rFonts w:ascii="Arial Narrow" w:hAnsi="Arial Narrow" w:cstheme="majorHAnsi"/>
              </w:rPr>
            </w:pPr>
          </w:p>
        </w:tc>
        <w:tc>
          <w:tcPr>
            <w:tcW w:w="1134" w:type="dxa"/>
          </w:tcPr>
          <w:p w14:paraId="345F11B4" w14:textId="77777777" w:rsidR="00627AF5" w:rsidRPr="008C073A" w:rsidRDefault="00627AF5" w:rsidP="008070B9">
            <w:pPr>
              <w:jc w:val="both"/>
              <w:rPr>
                <w:rFonts w:ascii="Arial Narrow" w:hAnsi="Arial Narrow" w:cstheme="majorHAnsi"/>
              </w:rPr>
            </w:pPr>
          </w:p>
        </w:tc>
      </w:tr>
      <w:tr w:rsidR="00EF549A" w:rsidRPr="008C073A" w14:paraId="205CAD8F" w14:textId="77777777" w:rsidTr="006677AE">
        <w:tc>
          <w:tcPr>
            <w:tcW w:w="664" w:type="dxa"/>
          </w:tcPr>
          <w:p w14:paraId="5DDD16F1" w14:textId="77777777" w:rsidR="00EF549A" w:rsidRPr="008C073A" w:rsidRDefault="00EF549A" w:rsidP="00F2385B">
            <w:pPr>
              <w:pStyle w:val="Odstavekseznama"/>
              <w:numPr>
                <w:ilvl w:val="0"/>
                <w:numId w:val="76"/>
              </w:numPr>
              <w:ind w:left="176" w:hanging="142"/>
              <w:jc w:val="center"/>
              <w:rPr>
                <w:rFonts w:ascii="Arial Narrow" w:hAnsi="Arial Narrow" w:cstheme="majorHAnsi"/>
              </w:rPr>
            </w:pPr>
          </w:p>
        </w:tc>
        <w:tc>
          <w:tcPr>
            <w:tcW w:w="5715" w:type="dxa"/>
          </w:tcPr>
          <w:p w14:paraId="05C607E7" w14:textId="77777777" w:rsidR="00EF549A" w:rsidRPr="008C073A" w:rsidRDefault="00EF549A" w:rsidP="00EF549A">
            <w:pPr>
              <w:jc w:val="both"/>
              <w:rPr>
                <w:rFonts w:ascii="Arial Narrow" w:hAnsi="Arial Narrow" w:cstheme="majorHAnsi"/>
              </w:rPr>
            </w:pPr>
            <w:r w:rsidRPr="00EF549A">
              <w:rPr>
                <w:rFonts w:ascii="Arial Narrow" w:hAnsi="Arial Narrow" w:cstheme="majorHAnsi"/>
              </w:rPr>
              <w:t>Omogoča pripravo pogodbe</w:t>
            </w:r>
            <w:r>
              <w:rPr>
                <w:rFonts w:ascii="Arial Narrow" w:hAnsi="Arial Narrow" w:cstheme="majorHAnsi"/>
              </w:rPr>
              <w:t xml:space="preserve"> </w:t>
            </w:r>
            <w:r w:rsidRPr="00EF549A">
              <w:rPr>
                <w:rFonts w:ascii="Arial Narrow" w:hAnsi="Arial Narrow" w:cstheme="majorHAnsi"/>
              </w:rPr>
              <w:t>/</w:t>
            </w:r>
            <w:r>
              <w:rPr>
                <w:rFonts w:ascii="Arial Narrow" w:hAnsi="Arial Narrow" w:cstheme="majorHAnsi"/>
              </w:rPr>
              <w:t xml:space="preserve"> </w:t>
            </w:r>
            <w:r w:rsidRPr="00EF549A">
              <w:rPr>
                <w:rFonts w:ascii="Arial Narrow" w:hAnsi="Arial Narrow" w:cstheme="majorHAnsi"/>
              </w:rPr>
              <w:t>aneksa o zaposlitvi</w:t>
            </w:r>
          </w:p>
        </w:tc>
        <w:tc>
          <w:tcPr>
            <w:tcW w:w="1134" w:type="dxa"/>
          </w:tcPr>
          <w:p w14:paraId="1929CF0F" w14:textId="77777777" w:rsidR="00EF549A" w:rsidRPr="008C073A" w:rsidRDefault="00EF549A" w:rsidP="008070B9">
            <w:pPr>
              <w:jc w:val="both"/>
              <w:rPr>
                <w:rFonts w:ascii="Arial Narrow" w:hAnsi="Arial Narrow" w:cstheme="majorHAnsi"/>
              </w:rPr>
            </w:pPr>
          </w:p>
        </w:tc>
        <w:tc>
          <w:tcPr>
            <w:tcW w:w="1134" w:type="dxa"/>
          </w:tcPr>
          <w:p w14:paraId="73F93761" w14:textId="77777777" w:rsidR="00EF549A" w:rsidRPr="008C073A" w:rsidRDefault="00EF549A" w:rsidP="008070B9">
            <w:pPr>
              <w:jc w:val="both"/>
              <w:rPr>
                <w:rFonts w:ascii="Arial Narrow" w:hAnsi="Arial Narrow" w:cstheme="majorHAnsi"/>
              </w:rPr>
            </w:pPr>
          </w:p>
        </w:tc>
        <w:tc>
          <w:tcPr>
            <w:tcW w:w="1134" w:type="dxa"/>
          </w:tcPr>
          <w:p w14:paraId="3ACE88A3" w14:textId="77777777" w:rsidR="00EF549A" w:rsidRPr="008C073A" w:rsidRDefault="00EF549A" w:rsidP="008070B9">
            <w:pPr>
              <w:jc w:val="both"/>
              <w:rPr>
                <w:rFonts w:ascii="Arial Narrow" w:hAnsi="Arial Narrow" w:cstheme="majorHAnsi"/>
              </w:rPr>
            </w:pPr>
          </w:p>
        </w:tc>
      </w:tr>
      <w:tr w:rsidR="00627AF5" w:rsidRPr="008C073A" w14:paraId="1FC27D87" w14:textId="77777777" w:rsidTr="006677AE">
        <w:tc>
          <w:tcPr>
            <w:tcW w:w="664" w:type="dxa"/>
          </w:tcPr>
          <w:p w14:paraId="1E7B0059"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6FC90F0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Priprava vseh vrst odločb glede na kadrovske podatke, </w:t>
            </w:r>
          </w:p>
        </w:tc>
        <w:tc>
          <w:tcPr>
            <w:tcW w:w="1134" w:type="dxa"/>
          </w:tcPr>
          <w:p w14:paraId="0F5352D2" w14:textId="77777777" w:rsidR="00627AF5" w:rsidRPr="008C073A" w:rsidRDefault="00627AF5" w:rsidP="008070B9">
            <w:pPr>
              <w:jc w:val="both"/>
              <w:rPr>
                <w:rFonts w:ascii="Arial Narrow" w:hAnsi="Arial Narrow" w:cstheme="majorHAnsi"/>
              </w:rPr>
            </w:pPr>
          </w:p>
        </w:tc>
        <w:tc>
          <w:tcPr>
            <w:tcW w:w="1134" w:type="dxa"/>
          </w:tcPr>
          <w:p w14:paraId="0A9D07C0" w14:textId="77777777" w:rsidR="00627AF5" w:rsidRPr="008C073A" w:rsidRDefault="00627AF5" w:rsidP="008070B9">
            <w:pPr>
              <w:jc w:val="both"/>
              <w:rPr>
                <w:rFonts w:ascii="Arial Narrow" w:hAnsi="Arial Narrow" w:cstheme="majorHAnsi"/>
              </w:rPr>
            </w:pPr>
          </w:p>
        </w:tc>
        <w:tc>
          <w:tcPr>
            <w:tcW w:w="1134" w:type="dxa"/>
          </w:tcPr>
          <w:p w14:paraId="453F12D6" w14:textId="77777777" w:rsidR="00627AF5" w:rsidRPr="008C073A" w:rsidRDefault="00627AF5" w:rsidP="008070B9">
            <w:pPr>
              <w:jc w:val="both"/>
              <w:rPr>
                <w:rFonts w:ascii="Arial Narrow" w:hAnsi="Arial Narrow" w:cstheme="majorHAnsi"/>
              </w:rPr>
            </w:pPr>
          </w:p>
        </w:tc>
      </w:tr>
      <w:tr w:rsidR="00627AF5" w:rsidRPr="008C073A" w14:paraId="0E5A242C" w14:textId="77777777" w:rsidTr="006677AE">
        <w:tc>
          <w:tcPr>
            <w:tcW w:w="664" w:type="dxa"/>
          </w:tcPr>
          <w:p w14:paraId="03565919"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22A4B846"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Priprava M-obrazcev za prijavo/odjavo delavca, </w:t>
            </w:r>
          </w:p>
        </w:tc>
        <w:tc>
          <w:tcPr>
            <w:tcW w:w="1134" w:type="dxa"/>
          </w:tcPr>
          <w:p w14:paraId="243E2501" w14:textId="77777777" w:rsidR="00627AF5" w:rsidRPr="008C073A" w:rsidRDefault="00627AF5" w:rsidP="008070B9">
            <w:pPr>
              <w:jc w:val="both"/>
              <w:rPr>
                <w:rFonts w:ascii="Arial Narrow" w:hAnsi="Arial Narrow" w:cstheme="majorHAnsi"/>
              </w:rPr>
            </w:pPr>
          </w:p>
        </w:tc>
        <w:tc>
          <w:tcPr>
            <w:tcW w:w="1134" w:type="dxa"/>
          </w:tcPr>
          <w:p w14:paraId="7F1E6D74" w14:textId="77777777" w:rsidR="00627AF5" w:rsidRPr="008C073A" w:rsidRDefault="00627AF5" w:rsidP="008070B9">
            <w:pPr>
              <w:jc w:val="both"/>
              <w:rPr>
                <w:rFonts w:ascii="Arial Narrow" w:hAnsi="Arial Narrow" w:cstheme="majorHAnsi"/>
              </w:rPr>
            </w:pPr>
          </w:p>
        </w:tc>
        <w:tc>
          <w:tcPr>
            <w:tcW w:w="1134" w:type="dxa"/>
          </w:tcPr>
          <w:p w14:paraId="4D59F007" w14:textId="77777777" w:rsidR="00627AF5" w:rsidRPr="008C073A" w:rsidRDefault="00627AF5" w:rsidP="008070B9">
            <w:pPr>
              <w:jc w:val="both"/>
              <w:rPr>
                <w:rFonts w:ascii="Arial Narrow" w:hAnsi="Arial Narrow" w:cstheme="majorHAnsi"/>
              </w:rPr>
            </w:pPr>
          </w:p>
        </w:tc>
      </w:tr>
      <w:tr w:rsidR="00627AF5" w:rsidRPr="008C073A" w14:paraId="74A2F43C" w14:textId="77777777" w:rsidTr="006677AE">
        <w:tc>
          <w:tcPr>
            <w:tcW w:w="664" w:type="dxa"/>
          </w:tcPr>
          <w:p w14:paraId="332A677B"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CD095B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Izdelavo različnih vrst poročil (izpisov), bralni dostop do baze podatkov za izdelavo poročil (Olap kocka);</w:t>
            </w:r>
          </w:p>
        </w:tc>
        <w:tc>
          <w:tcPr>
            <w:tcW w:w="1134" w:type="dxa"/>
          </w:tcPr>
          <w:p w14:paraId="690BE0D2" w14:textId="77777777" w:rsidR="00627AF5" w:rsidRPr="008C073A" w:rsidRDefault="00627AF5" w:rsidP="008070B9">
            <w:pPr>
              <w:jc w:val="both"/>
              <w:rPr>
                <w:rFonts w:ascii="Arial Narrow" w:hAnsi="Arial Narrow" w:cstheme="majorHAnsi"/>
              </w:rPr>
            </w:pPr>
          </w:p>
        </w:tc>
        <w:tc>
          <w:tcPr>
            <w:tcW w:w="1134" w:type="dxa"/>
          </w:tcPr>
          <w:p w14:paraId="07BCCE9B" w14:textId="77777777" w:rsidR="00627AF5" w:rsidRPr="008C073A" w:rsidRDefault="00627AF5" w:rsidP="008070B9">
            <w:pPr>
              <w:jc w:val="both"/>
              <w:rPr>
                <w:rFonts w:ascii="Arial Narrow" w:hAnsi="Arial Narrow" w:cstheme="majorHAnsi"/>
              </w:rPr>
            </w:pPr>
          </w:p>
        </w:tc>
        <w:tc>
          <w:tcPr>
            <w:tcW w:w="1134" w:type="dxa"/>
          </w:tcPr>
          <w:p w14:paraId="714EBC83" w14:textId="77777777" w:rsidR="00627AF5" w:rsidRPr="008C073A" w:rsidRDefault="00627AF5" w:rsidP="008070B9">
            <w:pPr>
              <w:jc w:val="both"/>
              <w:rPr>
                <w:rFonts w:ascii="Arial Narrow" w:hAnsi="Arial Narrow" w:cstheme="majorHAnsi"/>
              </w:rPr>
            </w:pPr>
          </w:p>
        </w:tc>
      </w:tr>
      <w:tr w:rsidR="00627AF5" w:rsidRPr="008C073A" w14:paraId="676AB87F" w14:textId="77777777" w:rsidTr="006677AE">
        <w:tc>
          <w:tcPr>
            <w:tcW w:w="664" w:type="dxa"/>
          </w:tcPr>
          <w:p w14:paraId="2A808B5F"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206F92C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Možnost iskanja podatkov po različnih parametrih (šifra, ime, priimek, davčna številka, naslov, aktivni/neaktivni…); </w:t>
            </w:r>
          </w:p>
        </w:tc>
        <w:tc>
          <w:tcPr>
            <w:tcW w:w="1134" w:type="dxa"/>
          </w:tcPr>
          <w:p w14:paraId="735FB3C3" w14:textId="77777777" w:rsidR="00627AF5" w:rsidRPr="008C073A" w:rsidRDefault="00627AF5" w:rsidP="008070B9">
            <w:pPr>
              <w:jc w:val="both"/>
              <w:rPr>
                <w:rFonts w:ascii="Arial Narrow" w:hAnsi="Arial Narrow" w:cstheme="majorHAnsi"/>
              </w:rPr>
            </w:pPr>
          </w:p>
        </w:tc>
        <w:tc>
          <w:tcPr>
            <w:tcW w:w="1134" w:type="dxa"/>
          </w:tcPr>
          <w:p w14:paraId="39803242" w14:textId="77777777" w:rsidR="00627AF5" w:rsidRPr="008C073A" w:rsidRDefault="00627AF5" w:rsidP="008070B9">
            <w:pPr>
              <w:jc w:val="both"/>
              <w:rPr>
                <w:rFonts w:ascii="Arial Narrow" w:hAnsi="Arial Narrow" w:cstheme="majorHAnsi"/>
              </w:rPr>
            </w:pPr>
          </w:p>
        </w:tc>
        <w:tc>
          <w:tcPr>
            <w:tcW w:w="1134" w:type="dxa"/>
          </w:tcPr>
          <w:p w14:paraId="0614CF8B" w14:textId="77777777" w:rsidR="00627AF5" w:rsidRPr="008C073A" w:rsidRDefault="00627AF5" w:rsidP="008070B9">
            <w:pPr>
              <w:jc w:val="both"/>
              <w:rPr>
                <w:rFonts w:ascii="Arial Narrow" w:hAnsi="Arial Narrow" w:cstheme="majorHAnsi"/>
              </w:rPr>
            </w:pPr>
          </w:p>
        </w:tc>
      </w:tr>
      <w:tr w:rsidR="00627AF5" w:rsidRPr="008C073A" w14:paraId="1D203F5C" w14:textId="77777777" w:rsidTr="006677AE">
        <w:tc>
          <w:tcPr>
            <w:tcW w:w="664" w:type="dxa"/>
          </w:tcPr>
          <w:p w14:paraId="0434D867"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A5E88F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Enak iskalnik pri vnosnih maskah;</w:t>
            </w:r>
          </w:p>
        </w:tc>
        <w:tc>
          <w:tcPr>
            <w:tcW w:w="1134" w:type="dxa"/>
          </w:tcPr>
          <w:p w14:paraId="17BA13C6" w14:textId="77777777" w:rsidR="00627AF5" w:rsidRPr="008C073A" w:rsidRDefault="00627AF5" w:rsidP="008070B9">
            <w:pPr>
              <w:jc w:val="both"/>
              <w:rPr>
                <w:rFonts w:ascii="Arial Narrow" w:hAnsi="Arial Narrow" w:cstheme="majorHAnsi"/>
              </w:rPr>
            </w:pPr>
          </w:p>
        </w:tc>
        <w:tc>
          <w:tcPr>
            <w:tcW w:w="1134" w:type="dxa"/>
          </w:tcPr>
          <w:p w14:paraId="58955FE1" w14:textId="77777777" w:rsidR="00627AF5" w:rsidRPr="008C073A" w:rsidRDefault="00627AF5" w:rsidP="008070B9">
            <w:pPr>
              <w:jc w:val="both"/>
              <w:rPr>
                <w:rFonts w:ascii="Arial Narrow" w:hAnsi="Arial Narrow" w:cstheme="majorHAnsi"/>
              </w:rPr>
            </w:pPr>
          </w:p>
        </w:tc>
        <w:tc>
          <w:tcPr>
            <w:tcW w:w="1134" w:type="dxa"/>
          </w:tcPr>
          <w:p w14:paraId="758C297B" w14:textId="77777777" w:rsidR="00627AF5" w:rsidRPr="008C073A" w:rsidRDefault="00627AF5" w:rsidP="008070B9">
            <w:pPr>
              <w:jc w:val="both"/>
              <w:rPr>
                <w:rFonts w:ascii="Arial Narrow" w:hAnsi="Arial Narrow" w:cstheme="majorHAnsi"/>
              </w:rPr>
            </w:pPr>
          </w:p>
        </w:tc>
      </w:tr>
      <w:tr w:rsidR="00627AF5" w:rsidRPr="008C073A" w14:paraId="4D434200" w14:textId="77777777" w:rsidTr="006677AE">
        <w:tc>
          <w:tcPr>
            <w:tcW w:w="664" w:type="dxa"/>
          </w:tcPr>
          <w:p w14:paraId="792B60A5"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10278AF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Enkraten vnos podatka;</w:t>
            </w:r>
          </w:p>
        </w:tc>
        <w:tc>
          <w:tcPr>
            <w:tcW w:w="1134" w:type="dxa"/>
          </w:tcPr>
          <w:p w14:paraId="5809C95E" w14:textId="77777777" w:rsidR="00627AF5" w:rsidRPr="008C073A" w:rsidRDefault="00627AF5" w:rsidP="008070B9">
            <w:pPr>
              <w:jc w:val="both"/>
              <w:rPr>
                <w:rFonts w:ascii="Arial Narrow" w:hAnsi="Arial Narrow" w:cstheme="majorHAnsi"/>
              </w:rPr>
            </w:pPr>
          </w:p>
        </w:tc>
        <w:tc>
          <w:tcPr>
            <w:tcW w:w="1134" w:type="dxa"/>
          </w:tcPr>
          <w:p w14:paraId="0A7EED20" w14:textId="77777777" w:rsidR="00627AF5" w:rsidRPr="008C073A" w:rsidRDefault="00627AF5" w:rsidP="008070B9">
            <w:pPr>
              <w:jc w:val="both"/>
              <w:rPr>
                <w:rFonts w:ascii="Arial Narrow" w:hAnsi="Arial Narrow" w:cstheme="majorHAnsi"/>
              </w:rPr>
            </w:pPr>
          </w:p>
        </w:tc>
        <w:tc>
          <w:tcPr>
            <w:tcW w:w="1134" w:type="dxa"/>
          </w:tcPr>
          <w:p w14:paraId="425B8D29" w14:textId="77777777" w:rsidR="00627AF5" w:rsidRPr="008C073A" w:rsidRDefault="00627AF5" w:rsidP="008070B9">
            <w:pPr>
              <w:jc w:val="both"/>
              <w:rPr>
                <w:rFonts w:ascii="Arial Narrow" w:hAnsi="Arial Narrow" w:cstheme="majorHAnsi"/>
              </w:rPr>
            </w:pPr>
          </w:p>
        </w:tc>
      </w:tr>
      <w:tr w:rsidR="00627AF5" w:rsidRPr="008C073A" w14:paraId="77730EC3" w14:textId="77777777" w:rsidTr="006677AE">
        <w:tc>
          <w:tcPr>
            <w:tcW w:w="664" w:type="dxa"/>
          </w:tcPr>
          <w:p w14:paraId="2847C741"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64B3C68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izvoza podatkov v Excel</w:t>
            </w:r>
          </w:p>
        </w:tc>
        <w:tc>
          <w:tcPr>
            <w:tcW w:w="1134" w:type="dxa"/>
          </w:tcPr>
          <w:p w14:paraId="5FD31E0D" w14:textId="77777777" w:rsidR="00627AF5" w:rsidRPr="008C073A" w:rsidRDefault="00627AF5" w:rsidP="008070B9">
            <w:pPr>
              <w:jc w:val="both"/>
              <w:rPr>
                <w:rFonts w:ascii="Arial Narrow" w:hAnsi="Arial Narrow" w:cstheme="majorHAnsi"/>
              </w:rPr>
            </w:pPr>
          </w:p>
        </w:tc>
        <w:tc>
          <w:tcPr>
            <w:tcW w:w="1134" w:type="dxa"/>
          </w:tcPr>
          <w:p w14:paraId="4134B4BC" w14:textId="77777777" w:rsidR="00627AF5" w:rsidRPr="008C073A" w:rsidRDefault="00627AF5" w:rsidP="008070B9">
            <w:pPr>
              <w:jc w:val="both"/>
              <w:rPr>
                <w:rFonts w:ascii="Arial Narrow" w:hAnsi="Arial Narrow" w:cstheme="majorHAnsi"/>
              </w:rPr>
            </w:pPr>
          </w:p>
        </w:tc>
        <w:tc>
          <w:tcPr>
            <w:tcW w:w="1134" w:type="dxa"/>
          </w:tcPr>
          <w:p w14:paraId="1E066C3C" w14:textId="77777777" w:rsidR="00627AF5" w:rsidRPr="008C073A" w:rsidRDefault="00627AF5" w:rsidP="008070B9">
            <w:pPr>
              <w:jc w:val="both"/>
              <w:rPr>
                <w:rFonts w:ascii="Arial Narrow" w:hAnsi="Arial Narrow" w:cstheme="majorHAnsi"/>
              </w:rPr>
            </w:pPr>
          </w:p>
        </w:tc>
      </w:tr>
      <w:tr w:rsidR="00627AF5" w:rsidRPr="008C073A" w14:paraId="340F707E" w14:textId="77777777" w:rsidTr="006677AE">
        <w:tc>
          <w:tcPr>
            <w:tcW w:w="664" w:type="dxa"/>
          </w:tcPr>
          <w:p w14:paraId="140A4E4C" w14:textId="77777777" w:rsidR="00627AF5" w:rsidRPr="008C073A" w:rsidRDefault="00627AF5" w:rsidP="008070B9">
            <w:pPr>
              <w:jc w:val="center"/>
              <w:rPr>
                <w:rFonts w:ascii="Arial Narrow" w:hAnsi="Arial Narrow" w:cstheme="majorHAnsi"/>
              </w:rPr>
            </w:pPr>
          </w:p>
        </w:tc>
        <w:tc>
          <w:tcPr>
            <w:tcW w:w="5715" w:type="dxa"/>
          </w:tcPr>
          <w:p w14:paraId="6A6A6C09" w14:textId="77777777" w:rsidR="00627AF5" w:rsidRPr="008C073A" w:rsidRDefault="00627AF5" w:rsidP="008070B9">
            <w:pPr>
              <w:jc w:val="both"/>
              <w:rPr>
                <w:rFonts w:ascii="Arial Narrow" w:hAnsi="Arial Narrow" w:cstheme="majorHAnsi"/>
              </w:rPr>
            </w:pPr>
            <w:r w:rsidRPr="008C073A">
              <w:rPr>
                <w:rFonts w:ascii="Arial Narrow" w:hAnsi="Arial Narrow" w:cstheme="majorHAnsi"/>
                <w:b/>
                <w:bCs/>
              </w:rPr>
              <w:t>Šifranti</w:t>
            </w:r>
            <w:r w:rsidRPr="008C073A">
              <w:rPr>
                <w:rFonts w:ascii="Arial Narrow" w:hAnsi="Arial Narrow" w:cstheme="majorHAnsi"/>
              </w:rPr>
              <w:t xml:space="preserve"> </w:t>
            </w:r>
          </w:p>
        </w:tc>
        <w:tc>
          <w:tcPr>
            <w:tcW w:w="1134" w:type="dxa"/>
          </w:tcPr>
          <w:p w14:paraId="0FBF787A" w14:textId="77777777" w:rsidR="00627AF5" w:rsidRPr="008C073A" w:rsidRDefault="00627AF5" w:rsidP="008070B9">
            <w:pPr>
              <w:jc w:val="both"/>
              <w:rPr>
                <w:rFonts w:ascii="Arial Narrow" w:hAnsi="Arial Narrow" w:cstheme="majorHAnsi"/>
              </w:rPr>
            </w:pPr>
          </w:p>
        </w:tc>
        <w:tc>
          <w:tcPr>
            <w:tcW w:w="1134" w:type="dxa"/>
          </w:tcPr>
          <w:p w14:paraId="3F7DA6AE" w14:textId="77777777" w:rsidR="00627AF5" w:rsidRPr="008C073A" w:rsidRDefault="00627AF5" w:rsidP="008070B9">
            <w:pPr>
              <w:jc w:val="both"/>
              <w:rPr>
                <w:rFonts w:ascii="Arial Narrow" w:hAnsi="Arial Narrow" w:cstheme="majorHAnsi"/>
              </w:rPr>
            </w:pPr>
          </w:p>
        </w:tc>
        <w:tc>
          <w:tcPr>
            <w:tcW w:w="1134" w:type="dxa"/>
          </w:tcPr>
          <w:p w14:paraId="52702A31" w14:textId="77777777" w:rsidR="00627AF5" w:rsidRPr="008C073A" w:rsidRDefault="00627AF5" w:rsidP="008070B9">
            <w:pPr>
              <w:jc w:val="both"/>
              <w:rPr>
                <w:rFonts w:ascii="Arial Narrow" w:hAnsi="Arial Narrow" w:cstheme="majorHAnsi"/>
              </w:rPr>
            </w:pPr>
          </w:p>
        </w:tc>
      </w:tr>
      <w:tr w:rsidR="00627AF5" w:rsidRPr="008C073A" w14:paraId="65898512" w14:textId="77777777" w:rsidTr="006677AE">
        <w:tc>
          <w:tcPr>
            <w:tcW w:w="664" w:type="dxa"/>
          </w:tcPr>
          <w:p w14:paraId="4F5B71AE"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02250D3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Splošni šifranti (organizacijske enote, predstojniki, stroškovna mesta, poklici, občine, pošte, države …)</w:t>
            </w:r>
          </w:p>
        </w:tc>
        <w:tc>
          <w:tcPr>
            <w:tcW w:w="1134" w:type="dxa"/>
          </w:tcPr>
          <w:p w14:paraId="62797549" w14:textId="77777777" w:rsidR="00627AF5" w:rsidRPr="008C073A" w:rsidRDefault="00627AF5" w:rsidP="008070B9">
            <w:pPr>
              <w:jc w:val="both"/>
              <w:rPr>
                <w:rFonts w:ascii="Arial Narrow" w:hAnsi="Arial Narrow" w:cstheme="majorHAnsi"/>
              </w:rPr>
            </w:pPr>
          </w:p>
        </w:tc>
        <w:tc>
          <w:tcPr>
            <w:tcW w:w="1134" w:type="dxa"/>
          </w:tcPr>
          <w:p w14:paraId="68955E17" w14:textId="77777777" w:rsidR="00627AF5" w:rsidRPr="008C073A" w:rsidRDefault="00627AF5" w:rsidP="008070B9">
            <w:pPr>
              <w:jc w:val="both"/>
              <w:rPr>
                <w:rFonts w:ascii="Arial Narrow" w:hAnsi="Arial Narrow" w:cstheme="majorHAnsi"/>
              </w:rPr>
            </w:pPr>
          </w:p>
        </w:tc>
        <w:tc>
          <w:tcPr>
            <w:tcW w:w="1134" w:type="dxa"/>
          </w:tcPr>
          <w:p w14:paraId="454790C4" w14:textId="77777777" w:rsidR="00627AF5" w:rsidRPr="008C073A" w:rsidRDefault="00627AF5" w:rsidP="008070B9">
            <w:pPr>
              <w:jc w:val="both"/>
              <w:rPr>
                <w:rFonts w:ascii="Arial Narrow" w:hAnsi="Arial Narrow" w:cstheme="majorHAnsi"/>
              </w:rPr>
            </w:pPr>
          </w:p>
        </w:tc>
      </w:tr>
      <w:tr w:rsidR="00627AF5" w:rsidRPr="008C073A" w14:paraId="51059222" w14:textId="77777777" w:rsidTr="006677AE">
        <w:tc>
          <w:tcPr>
            <w:tcW w:w="664" w:type="dxa"/>
          </w:tcPr>
          <w:p w14:paraId="67C2E385"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3A9F594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Šifranti za plačo (delovno mesto, delovni status, delovni čas, vzrok prekinitve, davčne olajšave, plačilni razredi, tarifni razredi, banke, viri financiranja…)</w:t>
            </w:r>
          </w:p>
        </w:tc>
        <w:tc>
          <w:tcPr>
            <w:tcW w:w="1134" w:type="dxa"/>
          </w:tcPr>
          <w:p w14:paraId="0E31E612" w14:textId="77777777" w:rsidR="00627AF5" w:rsidRPr="008C073A" w:rsidRDefault="00627AF5" w:rsidP="008070B9">
            <w:pPr>
              <w:jc w:val="both"/>
              <w:rPr>
                <w:rFonts w:ascii="Arial Narrow" w:hAnsi="Arial Narrow" w:cstheme="majorHAnsi"/>
              </w:rPr>
            </w:pPr>
          </w:p>
        </w:tc>
        <w:tc>
          <w:tcPr>
            <w:tcW w:w="1134" w:type="dxa"/>
          </w:tcPr>
          <w:p w14:paraId="2B540720" w14:textId="77777777" w:rsidR="00627AF5" w:rsidRPr="008C073A" w:rsidRDefault="00627AF5" w:rsidP="008070B9">
            <w:pPr>
              <w:jc w:val="both"/>
              <w:rPr>
                <w:rFonts w:ascii="Arial Narrow" w:hAnsi="Arial Narrow" w:cstheme="majorHAnsi"/>
              </w:rPr>
            </w:pPr>
          </w:p>
        </w:tc>
        <w:tc>
          <w:tcPr>
            <w:tcW w:w="1134" w:type="dxa"/>
          </w:tcPr>
          <w:p w14:paraId="51A20E25" w14:textId="77777777" w:rsidR="00627AF5" w:rsidRPr="008C073A" w:rsidRDefault="00627AF5" w:rsidP="008070B9">
            <w:pPr>
              <w:jc w:val="both"/>
              <w:rPr>
                <w:rFonts w:ascii="Arial Narrow" w:hAnsi="Arial Narrow" w:cstheme="majorHAnsi"/>
              </w:rPr>
            </w:pPr>
          </w:p>
        </w:tc>
      </w:tr>
      <w:tr w:rsidR="00627AF5" w:rsidRPr="008C073A" w14:paraId="19A78164" w14:textId="77777777" w:rsidTr="006677AE">
        <w:tc>
          <w:tcPr>
            <w:tcW w:w="664" w:type="dxa"/>
          </w:tcPr>
          <w:p w14:paraId="5DC40362"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43C2A90F" w14:textId="77777777" w:rsidR="00627AF5" w:rsidRPr="008C073A" w:rsidRDefault="00627AF5" w:rsidP="0015067C">
            <w:pPr>
              <w:jc w:val="both"/>
              <w:rPr>
                <w:rFonts w:ascii="Arial Narrow" w:hAnsi="Arial Narrow" w:cstheme="majorHAnsi"/>
              </w:rPr>
            </w:pPr>
            <w:r w:rsidRPr="008C073A">
              <w:rPr>
                <w:rFonts w:ascii="Arial Narrow" w:hAnsi="Arial Narrow" w:cstheme="majorHAnsi"/>
              </w:rPr>
              <w:t xml:space="preserve">Možnost </w:t>
            </w:r>
            <w:r w:rsidR="0015067C">
              <w:rPr>
                <w:rFonts w:ascii="Arial Narrow" w:hAnsi="Arial Narrow" w:cstheme="majorHAnsi"/>
              </w:rPr>
              <w:t>ažuriranja šifrantov</w:t>
            </w:r>
          </w:p>
        </w:tc>
        <w:tc>
          <w:tcPr>
            <w:tcW w:w="1134" w:type="dxa"/>
          </w:tcPr>
          <w:p w14:paraId="1DDC71DA" w14:textId="77777777" w:rsidR="00627AF5" w:rsidRPr="008C073A" w:rsidRDefault="00627AF5" w:rsidP="008070B9">
            <w:pPr>
              <w:jc w:val="both"/>
              <w:rPr>
                <w:rFonts w:ascii="Arial Narrow" w:hAnsi="Arial Narrow" w:cstheme="majorHAnsi"/>
              </w:rPr>
            </w:pPr>
          </w:p>
        </w:tc>
        <w:tc>
          <w:tcPr>
            <w:tcW w:w="1134" w:type="dxa"/>
          </w:tcPr>
          <w:p w14:paraId="2D088406" w14:textId="77777777" w:rsidR="00627AF5" w:rsidRPr="008C073A" w:rsidRDefault="00627AF5" w:rsidP="008070B9">
            <w:pPr>
              <w:jc w:val="both"/>
              <w:rPr>
                <w:rFonts w:ascii="Arial Narrow" w:hAnsi="Arial Narrow" w:cstheme="majorHAnsi"/>
              </w:rPr>
            </w:pPr>
          </w:p>
        </w:tc>
        <w:tc>
          <w:tcPr>
            <w:tcW w:w="1134" w:type="dxa"/>
          </w:tcPr>
          <w:p w14:paraId="3ABDAD20" w14:textId="77777777" w:rsidR="00627AF5" w:rsidRPr="008C073A" w:rsidRDefault="00627AF5" w:rsidP="008070B9">
            <w:pPr>
              <w:jc w:val="both"/>
              <w:rPr>
                <w:rFonts w:ascii="Arial Narrow" w:hAnsi="Arial Narrow" w:cstheme="majorHAnsi"/>
              </w:rPr>
            </w:pPr>
          </w:p>
        </w:tc>
      </w:tr>
      <w:tr w:rsidR="00627AF5" w:rsidRPr="008C073A" w14:paraId="0BEB6EE6" w14:textId="77777777" w:rsidTr="006677AE">
        <w:tc>
          <w:tcPr>
            <w:tcW w:w="664" w:type="dxa"/>
          </w:tcPr>
          <w:p w14:paraId="4A1B87DC" w14:textId="77777777" w:rsidR="00627AF5" w:rsidRPr="008C073A" w:rsidRDefault="00627AF5" w:rsidP="008070B9">
            <w:pPr>
              <w:jc w:val="center"/>
              <w:rPr>
                <w:rFonts w:ascii="Arial Narrow" w:hAnsi="Arial Narrow" w:cstheme="majorHAnsi"/>
              </w:rPr>
            </w:pPr>
          </w:p>
        </w:tc>
        <w:tc>
          <w:tcPr>
            <w:tcW w:w="5715" w:type="dxa"/>
          </w:tcPr>
          <w:p w14:paraId="1D37D50C" w14:textId="77777777" w:rsidR="00627AF5" w:rsidRPr="008C073A" w:rsidRDefault="00627AF5" w:rsidP="008070B9">
            <w:pPr>
              <w:rPr>
                <w:rFonts w:ascii="Arial Narrow" w:hAnsi="Arial Narrow" w:cstheme="majorHAnsi"/>
                <w:b/>
                <w:bCs/>
              </w:rPr>
            </w:pPr>
            <w:r w:rsidRPr="008C073A">
              <w:rPr>
                <w:rFonts w:ascii="Arial Narrow" w:hAnsi="Arial Narrow" w:cstheme="majorHAnsi"/>
                <w:b/>
                <w:bCs/>
              </w:rPr>
              <w:t>Evidenčni karton (matični podatki zaposlenega) mora vsebovati:</w:t>
            </w:r>
          </w:p>
        </w:tc>
        <w:tc>
          <w:tcPr>
            <w:tcW w:w="1134" w:type="dxa"/>
          </w:tcPr>
          <w:p w14:paraId="01F4E3D6" w14:textId="77777777" w:rsidR="00627AF5" w:rsidRPr="008C073A" w:rsidRDefault="00627AF5" w:rsidP="008070B9">
            <w:pPr>
              <w:jc w:val="both"/>
              <w:rPr>
                <w:rFonts w:ascii="Arial Narrow" w:hAnsi="Arial Narrow" w:cstheme="majorHAnsi"/>
              </w:rPr>
            </w:pPr>
          </w:p>
        </w:tc>
        <w:tc>
          <w:tcPr>
            <w:tcW w:w="1134" w:type="dxa"/>
          </w:tcPr>
          <w:p w14:paraId="2AD53E3E" w14:textId="77777777" w:rsidR="00627AF5" w:rsidRPr="008C073A" w:rsidRDefault="00627AF5" w:rsidP="008070B9">
            <w:pPr>
              <w:jc w:val="both"/>
              <w:rPr>
                <w:rFonts w:ascii="Arial Narrow" w:hAnsi="Arial Narrow" w:cstheme="majorHAnsi"/>
              </w:rPr>
            </w:pPr>
          </w:p>
        </w:tc>
        <w:tc>
          <w:tcPr>
            <w:tcW w:w="1134" w:type="dxa"/>
          </w:tcPr>
          <w:p w14:paraId="51C19E86" w14:textId="77777777" w:rsidR="00627AF5" w:rsidRPr="008C073A" w:rsidRDefault="00627AF5" w:rsidP="008070B9">
            <w:pPr>
              <w:jc w:val="both"/>
              <w:rPr>
                <w:rFonts w:ascii="Arial Narrow" w:hAnsi="Arial Narrow" w:cstheme="majorHAnsi"/>
              </w:rPr>
            </w:pPr>
          </w:p>
        </w:tc>
      </w:tr>
      <w:tr w:rsidR="00627AF5" w:rsidRPr="008C073A" w14:paraId="2C1B8FC1" w14:textId="77777777" w:rsidTr="006677AE">
        <w:tc>
          <w:tcPr>
            <w:tcW w:w="664" w:type="dxa"/>
          </w:tcPr>
          <w:p w14:paraId="620A1677"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380CB3D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Splošni podatki o zaposlenemu (matični podatki, titule, os. dokument, ostali osebni podatki, bivališče…) </w:t>
            </w:r>
          </w:p>
        </w:tc>
        <w:tc>
          <w:tcPr>
            <w:tcW w:w="1134" w:type="dxa"/>
          </w:tcPr>
          <w:p w14:paraId="5A5B1192" w14:textId="77777777" w:rsidR="00627AF5" w:rsidRPr="008C073A" w:rsidRDefault="00627AF5" w:rsidP="008070B9">
            <w:pPr>
              <w:jc w:val="both"/>
              <w:rPr>
                <w:rFonts w:ascii="Arial Narrow" w:hAnsi="Arial Narrow" w:cstheme="majorHAnsi"/>
              </w:rPr>
            </w:pPr>
          </w:p>
        </w:tc>
        <w:tc>
          <w:tcPr>
            <w:tcW w:w="1134" w:type="dxa"/>
          </w:tcPr>
          <w:p w14:paraId="72BDF42A" w14:textId="77777777" w:rsidR="00627AF5" w:rsidRPr="008C073A" w:rsidRDefault="00627AF5" w:rsidP="008070B9">
            <w:pPr>
              <w:jc w:val="both"/>
              <w:rPr>
                <w:rFonts w:ascii="Arial Narrow" w:hAnsi="Arial Narrow" w:cstheme="majorHAnsi"/>
              </w:rPr>
            </w:pPr>
          </w:p>
        </w:tc>
        <w:tc>
          <w:tcPr>
            <w:tcW w:w="1134" w:type="dxa"/>
          </w:tcPr>
          <w:p w14:paraId="7C4CDF33" w14:textId="77777777" w:rsidR="00627AF5" w:rsidRPr="008C073A" w:rsidRDefault="00627AF5" w:rsidP="008070B9">
            <w:pPr>
              <w:jc w:val="both"/>
              <w:rPr>
                <w:rFonts w:ascii="Arial Narrow" w:hAnsi="Arial Narrow" w:cstheme="majorHAnsi"/>
              </w:rPr>
            </w:pPr>
          </w:p>
        </w:tc>
      </w:tr>
      <w:tr w:rsidR="00627AF5" w:rsidRPr="008C073A" w14:paraId="096B6AFE" w14:textId="77777777" w:rsidTr="006677AE">
        <w:tc>
          <w:tcPr>
            <w:tcW w:w="664" w:type="dxa"/>
          </w:tcPr>
          <w:p w14:paraId="3866AC11"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55E3D08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Interna matična številka (4 do 6 mest)</w:t>
            </w:r>
          </w:p>
        </w:tc>
        <w:tc>
          <w:tcPr>
            <w:tcW w:w="1134" w:type="dxa"/>
          </w:tcPr>
          <w:p w14:paraId="1FC4C343" w14:textId="77777777" w:rsidR="00627AF5" w:rsidRPr="008C073A" w:rsidRDefault="00627AF5" w:rsidP="008070B9">
            <w:pPr>
              <w:jc w:val="both"/>
              <w:rPr>
                <w:rFonts w:ascii="Arial Narrow" w:hAnsi="Arial Narrow" w:cstheme="majorHAnsi"/>
              </w:rPr>
            </w:pPr>
          </w:p>
        </w:tc>
        <w:tc>
          <w:tcPr>
            <w:tcW w:w="1134" w:type="dxa"/>
          </w:tcPr>
          <w:p w14:paraId="5A83957D" w14:textId="77777777" w:rsidR="00627AF5" w:rsidRPr="008C073A" w:rsidRDefault="00627AF5" w:rsidP="008070B9">
            <w:pPr>
              <w:jc w:val="both"/>
              <w:rPr>
                <w:rFonts w:ascii="Arial Narrow" w:hAnsi="Arial Narrow" w:cstheme="majorHAnsi"/>
              </w:rPr>
            </w:pPr>
          </w:p>
        </w:tc>
        <w:tc>
          <w:tcPr>
            <w:tcW w:w="1134" w:type="dxa"/>
          </w:tcPr>
          <w:p w14:paraId="050AC670" w14:textId="77777777" w:rsidR="00627AF5" w:rsidRPr="008C073A" w:rsidRDefault="00627AF5" w:rsidP="008070B9">
            <w:pPr>
              <w:jc w:val="both"/>
              <w:rPr>
                <w:rFonts w:ascii="Arial Narrow" w:hAnsi="Arial Narrow" w:cstheme="majorHAnsi"/>
              </w:rPr>
            </w:pPr>
          </w:p>
        </w:tc>
      </w:tr>
      <w:tr w:rsidR="00627AF5" w:rsidRPr="008C073A" w14:paraId="4748C80C" w14:textId="77777777" w:rsidTr="006677AE">
        <w:tc>
          <w:tcPr>
            <w:tcW w:w="664" w:type="dxa"/>
          </w:tcPr>
          <w:p w14:paraId="78F43D81"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4CE876A6"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Statusi zaposlenega (redno, dopolnilno delo, pripravniki, štipendist, podjemne pogodbe, avtorska pogodba, sejnine…)</w:t>
            </w:r>
          </w:p>
        </w:tc>
        <w:tc>
          <w:tcPr>
            <w:tcW w:w="1134" w:type="dxa"/>
          </w:tcPr>
          <w:p w14:paraId="0D1C90A8" w14:textId="77777777" w:rsidR="00627AF5" w:rsidRPr="008C073A" w:rsidRDefault="00627AF5" w:rsidP="008070B9">
            <w:pPr>
              <w:jc w:val="both"/>
              <w:rPr>
                <w:rFonts w:ascii="Arial Narrow" w:hAnsi="Arial Narrow" w:cstheme="majorHAnsi"/>
              </w:rPr>
            </w:pPr>
          </w:p>
        </w:tc>
        <w:tc>
          <w:tcPr>
            <w:tcW w:w="1134" w:type="dxa"/>
          </w:tcPr>
          <w:p w14:paraId="1BE6220C" w14:textId="77777777" w:rsidR="00627AF5" w:rsidRPr="008C073A" w:rsidRDefault="00627AF5" w:rsidP="008070B9">
            <w:pPr>
              <w:jc w:val="both"/>
              <w:rPr>
                <w:rFonts w:ascii="Arial Narrow" w:hAnsi="Arial Narrow" w:cstheme="majorHAnsi"/>
              </w:rPr>
            </w:pPr>
          </w:p>
        </w:tc>
        <w:tc>
          <w:tcPr>
            <w:tcW w:w="1134" w:type="dxa"/>
          </w:tcPr>
          <w:p w14:paraId="66B4F5DB" w14:textId="77777777" w:rsidR="00627AF5" w:rsidRPr="008C073A" w:rsidRDefault="00627AF5" w:rsidP="008070B9">
            <w:pPr>
              <w:jc w:val="both"/>
              <w:rPr>
                <w:rFonts w:ascii="Arial Narrow" w:hAnsi="Arial Narrow" w:cstheme="majorHAnsi"/>
              </w:rPr>
            </w:pPr>
          </w:p>
        </w:tc>
      </w:tr>
      <w:tr w:rsidR="00627AF5" w:rsidRPr="008C073A" w14:paraId="6FE5B746" w14:textId="77777777" w:rsidTr="006677AE">
        <w:tc>
          <w:tcPr>
            <w:tcW w:w="664" w:type="dxa"/>
          </w:tcPr>
          <w:p w14:paraId="4E2F4701"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06C3D89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Podatki o pogodbi, aneksih (št. pogodb/aneksov, datumi…)</w:t>
            </w:r>
          </w:p>
        </w:tc>
        <w:tc>
          <w:tcPr>
            <w:tcW w:w="1134" w:type="dxa"/>
          </w:tcPr>
          <w:p w14:paraId="2259E46A" w14:textId="77777777" w:rsidR="00627AF5" w:rsidRPr="008C073A" w:rsidRDefault="00627AF5" w:rsidP="008070B9">
            <w:pPr>
              <w:jc w:val="both"/>
              <w:rPr>
                <w:rFonts w:ascii="Arial Narrow" w:hAnsi="Arial Narrow" w:cstheme="majorHAnsi"/>
              </w:rPr>
            </w:pPr>
          </w:p>
        </w:tc>
        <w:tc>
          <w:tcPr>
            <w:tcW w:w="1134" w:type="dxa"/>
          </w:tcPr>
          <w:p w14:paraId="6D9C8721" w14:textId="77777777" w:rsidR="00627AF5" w:rsidRPr="008C073A" w:rsidRDefault="00627AF5" w:rsidP="008070B9">
            <w:pPr>
              <w:jc w:val="both"/>
              <w:rPr>
                <w:rFonts w:ascii="Arial Narrow" w:hAnsi="Arial Narrow" w:cstheme="majorHAnsi"/>
              </w:rPr>
            </w:pPr>
          </w:p>
        </w:tc>
        <w:tc>
          <w:tcPr>
            <w:tcW w:w="1134" w:type="dxa"/>
          </w:tcPr>
          <w:p w14:paraId="28F8E7EA" w14:textId="77777777" w:rsidR="00627AF5" w:rsidRPr="008C073A" w:rsidRDefault="00627AF5" w:rsidP="008070B9">
            <w:pPr>
              <w:jc w:val="both"/>
              <w:rPr>
                <w:rFonts w:ascii="Arial Narrow" w:hAnsi="Arial Narrow" w:cstheme="majorHAnsi"/>
              </w:rPr>
            </w:pPr>
          </w:p>
        </w:tc>
      </w:tr>
      <w:tr w:rsidR="00627AF5" w:rsidRPr="008C073A" w14:paraId="40F1AA28" w14:textId="77777777" w:rsidTr="006677AE">
        <w:tc>
          <w:tcPr>
            <w:tcW w:w="664" w:type="dxa"/>
          </w:tcPr>
          <w:p w14:paraId="5AB4EC44"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69D8E60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Podatki o delovni dobi (pred vstopom, v zavodu, v javnem sektorju, možnost izračuna na določen datum oz. dobo)</w:t>
            </w:r>
          </w:p>
        </w:tc>
        <w:tc>
          <w:tcPr>
            <w:tcW w:w="1134" w:type="dxa"/>
          </w:tcPr>
          <w:p w14:paraId="40FCDDDA" w14:textId="77777777" w:rsidR="00627AF5" w:rsidRPr="008C073A" w:rsidRDefault="00627AF5" w:rsidP="008070B9">
            <w:pPr>
              <w:jc w:val="both"/>
              <w:rPr>
                <w:rFonts w:ascii="Arial Narrow" w:hAnsi="Arial Narrow" w:cstheme="majorHAnsi"/>
              </w:rPr>
            </w:pPr>
          </w:p>
        </w:tc>
        <w:tc>
          <w:tcPr>
            <w:tcW w:w="1134" w:type="dxa"/>
          </w:tcPr>
          <w:p w14:paraId="3FD7C917" w14:textId="77777777" w:rsidR="00627AF5" w:rsidRPr="008C073A" w:rsidRDefault="00627AF5" w:rsidP="008070B9">
            <w:pPr>
              <w:jc w:val="both"/>
              <w:rPr>
                <w:rFonts w:ascii="Arial Narrow" w:hAnsi="Arial Narrow" w:cstheme="majorHAnsi"/>
              </w:rPr>
            </w:pPr>
          </w:p>
        </w:tc>
        <w:tc>
          <w:tcPr>
            <w:tcW w:w="1134" w:type="dxa"/>
          </w:tcPr>
          <w:p w14:paraId="544A497A" w14:textId="77777777" w:rsidR="00627AF5" w:rsidRPr="008C073A" w:rsidRDefault="00627AF5" w:rsidP="008070B9">
            <w:pPr>
              <w:jc w:val="both"/>
              <w:rPr>
                <w:rFonts w:ascii="Arial Narrow" w:hAnsi="Arial Narrow" w:cstheme="majorHAnsi"/>
              </w:rPr>
            </w:pPr>
          </w:p>
        </w:tc>
      </w:tr>
      <w:tr w:rsidR="00627AF5" w:rsidRPr="008C073A" w14:paraId="1AC8B16E" w14:textId="77777777" w:rsidTr="006677AE">
        <w:tc>
          <w:tcPr>
            <w:tcW w:w="664" w:type="dxa"/>
          </w:tcPr>
          <w:p w14:paraId="12199C65"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B919CB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Profesionalna kartica (prijava, sprememba, odjava (kval. dig. potrdilo)</w:t>
            </w:r>
          </w:p>
        </w:tc>
        <w:tc>
          <w:tcPr>
            <w:tcW w:w="1134" w:type="dxa"/>
          </w:tcPr>
          <w:p w14:paraId="1C350F84" w14:textId="77777777" w:rsidR="00627AF5" w:rsidRPr="008C073A" w:rsidRDefault="00627AF5" w:rsidP="008070B9">
            <w:pPr>
              <w:jc w:val="both"/>
              <w:rPr>
                <w:rFonts w:ascii="Arial Narrow" w:hAnsi="Arial Narrow" w:cstheme="majorHAnsi"/>
              </w:rPr>
            </w:pPr>
          </w:p>
        </w:tc>
        <w:tc>
          <w:tcPr>
            <w:tcW w:w="1134" w:type="dxa"/>
          </w:tcPr>
          <w:p w14:paraId="3AA0ECEE" w14:textId="77777777" w:rsidR="00627AF5" w:rsidRPr="008C073A" w:rsidRDefault="00627AF5" w:rsidP="008070B9">
            <w:pPr>
              <w:jc w:val="both"/>
              <w:rPr>
                <w:rFonts w:ascii="Arial Narrow" w:hAnsi="Arial Narrow" w:cstheme="majorHAnsi"/>
              </w:rPr>
            </w:pPr>
          </w:p>
        </w:tc>
        <w:tc>
          <w:tcPr>
            <w:tcW w:w="1134" w:type="dxa"/>
          </w:tcPr>
          <w:p w14:paraId="4AAE4638" w14:textId="77777777" w:rsidR="00627AF5" w:rsidRPr="008C073A" w:rsidRDefault="00627AF5" w:rsidP="008070B9">
            <w:pPr>
              <w:jc w:val="both"/>
              <w:rPr>
                <w:rFonts w:ascii="Arial Narrow" w:hAnsi="Arial Narrow" w:cstheme="majorHAnsi"/>
              </w:rPr>
            </w:pPr>
          </w:p>
        </w:tc>
      </w:tr>
      <w:tr w:rsidR="00627AF5" w:rsidRPr="008C073A" w14:paraId="656993A5" w14:textId="77777777" w:rsidTr="006677AE">
        <w:tc>
          <w:tcPr>
            <w:tcW w:w="664" w:type="dxa"/>
          </w:tcPr>
          <w:p w14:paraId="204B8FB2"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0DD4652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Podatki za KAD </w:t>
            </w:r>
          </w:p>
        </w:tc>
        <w:tc>
          <w:tcPr>
            <w:tcW w:w="1134" w:type="dxa"/>
          </w:tcPr>
          <w:p w14:paraId="28383EB7" w14:textId="77777777" w:rsidR="00627AF5" w:rsidRPr="008C073A" w:rsidRDefault="00627AF5" w:rsidP="008070B9">
            <w:pPr>
              <w:jc w:val="both"/>
              <w:rPr>
                <w:rFonts w:ascii="Arial Narrow" w:hAnsi="Arial Narrow" w:cstheme="majorHAnsi"/>
              </w:rPr>
            </w:pPr>
          </w:p>
        </w:tc>
        <w:tc>
          <w:tcPr>
            <w:tcW w:w="1134" w:type="dxa"/>
          </w:tcPr>
          <w:p w14:paraId="10CAADE7" w14:textId="77777777" w:rsidR="00627AF5" w:rsidRPr="008C073A" w:rsidRDefault="00627AF5" w:rsidP="008070B9">
            <w:pPr>
              <w:jc w:val="both"/>
              <w:rPr>
                <w:rFonts w:ascii="Arial Narrow" w:hAnsi="Arial Narrow" w:cstheme="majorHAnsi"/>
              </w:rPr>
            </w:pPr>
          </w:p>
        </w:tc>
        <w:tc>
          <w:tcPr>
            <w:tcW w:w="1134" w:type="dxa"/>
          </w:tcPr>
          <w:p w14:paraId="4A7E2BF8" w14:textId="77777777" w:rsidR="00627AF5" w:rsidRPr="008C073A" w:rsidRDefault="00627AF5" w:rsidP="008070B9">
            <w:pPr>
              <w:jc w:val="both"/>
              <w:rPr>
                <w:rFonts w:ascii="Arial Narrow" w:hAnsi="Arial Narrow" w:cstheme="majorHAnsi"/>
              </w:rPr>
            </w:pPr>
          </w:p>
        </w:tc>
      </w:tr>
      <w:tr w:rsidR="00627AF5" w:rsidRPr="008C073A" w14:paraId="6D280213" w14:textId="77777777" w:rsidTr="006677AE">
        <w:tc>
          <w:tcPr>
            <w:tcW w:w="664" w:type="dxa"/>
          </w:tcPr>
          <w:p w14:paraId="1E5216E2"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4E448BD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Podatek o prevozu na delo (vrsta, vrednost)</w:t>
            </w:r>
          </w:p>
        </w:tc>
        <w:tc>
          <w:tcPr>
            <w:tcW w:w="1134" w:type="dxa"/>
          </w:tcPr>
          <w:p w14:paraId="36B538E8" w14:textId="77777777" w:rsidR="00627AF5" w:rsidRPr="008C073A" w:rsidRDefault="00627AF5" w:rsidP="008070B9">
            <w:pPr>
              <w:jc w:val="both"/>
              <w:rPr>
                <w:rFonts w:ascii="Arial Narrow" w:hAnsi="Arial Narrow" w:cstheme="majorHAnsi"/>
              </w:rPr>
            </w:pPr>
          </w:p>
        </w:tc>
        <w:tc>
          <w:tcPr>
            <w:tcW w:w="1134" w:type="dxa"/>
          </w:tcPr>
          <w:p w14:paraId="6154DD8B" w14:textId="77777777" w:rsidR="00627AF5" w:rsidRPr="008C073A" w:rsidRDefault="00627AF5" w:rsidP="008070B9">
            <w:pPr>
              <w:jc w:val="both"/>
              <w:rPr>
                <w:rFonts w:ascii="Arial Narrow" w:hAnsi="Arial Narrow" w:cstheme="majorHAnsi"/>
              </w:rPr>
            </w:pPr>
          </w:p>
        </w:tc>
        <w:tc>
          <w:tcPr>
            <w:tcW w:w="1134" w:type="dxa"/>
          </w:tcPr>
          <w:p w14:paraId="0FC3FF5B" w14:textId="77777777" w:rsidR="00627AF5" w:rsidRPr="008C073A" w:rsidRDefault="00627AF5" w:rsidP="008070B9">
            <w:pPr>
              <w:jc w:val="both"/>
              <w:rPr>
                <w:rFonts w:ascii="Arial Narrow" w:hAnsi="Arial Narrow" w:cstheme="majorHAnsi"/>
              </w:rPr>
            </w:pPr>
          </w:p>
        </w:tc>
      </w:tr>
      <w:tr w:rsidR="00627AF5" w:rsidRPr="008C073A" w14:paraId="7256C087" w14:textId="77777777" w:rsidTr="006677AE">
        <w:tc>
          <w:tcPr>
            <w:tcW w:w="664" w:type="dxa"/>
          </w:tcPr>
          <w:p w14:paraId="32E47FB3"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0303C5F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Podatki o pridobljenih funkcionalnih znanjih, tečajih ter usposabljanjih</w:t>
            </w:r>
          </w:p>
        </w:tc>
        <w:tc>
          <w:tcPr>
            <w:tcW w:w="1134" w:type="dxa"/>
          </w:tcPr>
          <w:p w14:paraId="42CEDA64" w14:textId="77777777" w:rsidR="00627AF5" w:rsidRPr="008C073A" w:rsidRDefault="00627AF5" w:rsidP="008070B9">
            <w:pPr>
              <w:jc w:val="both"/>
              <w:rPr>
                <w:rFonts w:ascii="Arial Narrow" w:hAnsi="Arial Narrow" w:cstheme="majorHAnsi"/>
              </w:rPr>
            </w:pPr>
          </w:p>
        </w:tc>
        <w:tc>
          <w:tcPr>
            <w:tcW w:w="1134" w:type="dxa"/>
          </w:tcPr>
          <w:p w14:paraId="149D0E9E" w14:textId="77777777" w:rsidR="00627AF5" w:rsidRPr="008C073A" w:rsidRDefault="00627AF5" w:rsidP="008070B9">
            <w:pPr>
              <w:jc w:val="both"/>
              <w:rPr>
                <w:rFonts w:ascii="Arial Narrow" w:hAnsi="Arial Narrow" w:cstheme="majorHAnsi"/>
              </w:rPr>
            </w:pPr>
          </w:p>
        </w:tc>
        <w:tc>
          <w:tcPr>
            <w:tcW w:w="1134" w:type="dxa"/>
          </w:tcPr>
          <w:p w14:paraId="6846772C" w14:textId="77777777" w:rsidR="00627AF5" w:rsidRPr="008C073A" w:rsidRDefault="00627AF5" w:rsidP="008070B9">
            <w:pPr>
              <w:jc w:val="both"/>
              <w:rPr>
                <w:rFonts w:ascii="Arial Narrow" w:hAnsi="Arial Narrow" w:cstheme="majorHAnsi"/>
              </w:rPr>
            </w:pPr>
          </w:p>
        </w:tc>
      </w:tr>
      <w:tr w:rsidR="00627AF5" w:rsidRPr="008C073A" w14:paraId="2946AFD9" w14:textId="77777777" w:rsidTr="006677AE">
        <w:tc>
          <w:tcPr>
            <w:tcW w:w="664" w:type="dxa"/>
          </w:tcPr>
          <w:p w14:paraId="0524EA51"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43DCED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Podatki o dopustu</w:t>
            </w:r>
          </w:p>
        </w:tc>
        <w:tc>
          <w:tcPr>
            <w:tcW w:w="1134" w:type="dxa"/>
          </w:tcPr>
          <w:p w14:paraId="0235B8EC" w14:textId="77777777" w:rsidR="00627AF5" w:rsidRPr="008C073A" w:rsidRDefault="00627AF5" w:rsidP="008070B9">
            <w:pPr>
              <w:jc w:val="both"/>
              <w:rPr>
                <w:rFonts w:ascii="Arial Narrow" w:hAnsi="Arial Narrow" w:cstheme="majorHAnsi"/>
              </w:rPr>
            </w:pPr>
          </w:p>
        </w:tc>
        <w:tc>
          <w:tcPr>
            <w:tcW w:w="1134" w:type="dxa"/>
          </w:tcPr>
          <w:p w14:paraId="6203F7E5" w14:textId="77777777" w:rsidR="00627AF5" w:rsidRPr="008C073A" w:rsidRDefault="00627AF5" w:rsidP="008070B9">
            <w:pPr>
              <w:jc w:val="both"/>
              <w:rPr>
                <w:rFonts w:ascii="Arial Narrow" w:hAnsi="Arial Narrow" w:cstheme="majorHAnsi"/>
              </w:rPr>
            </w:pPr>
          </w:p>
        </w:tc>
        <w:tc>
          <w:tcPr>
            <w:tcW w:w="1134" w:type="dxa"/>
          </w:tcPr>
          <w:p w14:paraId="4D49F4F1" w14:textId="77777777" w:rsidR="00627AF5" w:rsidRPr="008C073A" w:rsidRDefault="00627AF5" w:rsidP="008070B9">
            <w:pPr>
              <w:jc w:val="both"/>
              <w:rPr>
                <w:rFonts w:ascii="Arial Narrow" w:hAnsi="Arial Narrow" w:cstheme="majorHAnsi"/>
              </w:rPr>
            </w:pPr>
          </w:p>
        </w:tc>
      </w:tr>
      <w:tr w:rsidR="00627AF5" w:rsidRPr="008C073A" w14:paraId="3E0E5F2E" w14:textId="77777777" w:rsidTr="006677AE">
        <w:tc>
          <w:tcPr>
            <w:tcW w:w="664" w:type="dxa"/>
          </w:tcPr>
          <w:p w14:paraId="17D4D9B2"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5BB04E8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Podatki o družinskih članih</w:t>
            </w:r>
          </w:p>
        </w:tc>
        <w:tc>
          <w:tcPr>
            <w:tcW w:w="1134" w:type="dxa"/>
          </w:tcPr>
          <w:p w14:paraId="15C1EBE9" w14:textId="77777777" w:rsidR="00627AF5" w:rsidRPr="008C073A" w:rsidRDefault="00627AF5" w:rsidP="008070B9">
            <w:pPr>
              <w:jc w:val="both"/>
              <w:rPr>
                <w:rFonts w:ascii="Arial Narrow" w:hAnsi="Arial Narrow" w:cstheme="majorHAnsi"/>
              </w:rPr>
            </w:pPr>
          </w:p>
        </w:tc>
        <w:tc>
          <w:tcPr>
            <w:tcW w:w="1134" w:type="dxa"/>
          </w:tcPr>
          <w:p w14:paraId="4B841313" w14:textId="77777777" w:rsidR="00627AF5" w:rsidRPr="008C073A" w:rsidRDefault="00627AF5" w:rsidP="008070B9">
            <w:pPr>
              <w:jc w:val="both"/>
              <w:rPr>
                <w:rFonts w:ascii="Arial Narrow" w:hAnsi="Arial Narrow" w:cstheme="majorHAnsi"/>
              </w:rPr>
            </w:pPr>
          </w:p>
        </w:tc>
        <w:tc>
          <w:tcPr>
            <w:tcW w:w="1134" w:type="dxa"/>
          </w:tcPr>
          <w:p w14:paraId="24DC9A0B" w14:textId="77777777" w:rsidR="00627AF5" w:rsidRPr="008C073A" w:rsidRDefault="00627AF5" w:rsidP="008070B9">
            <w:pPr>
              <w:jc w:val="both"/>
              <w:rPr>
                <w:rFonts w:ascii="Arial Narrow" w:hAnsi="Arial Narrow" w:cstheme="majorHAnsi"/>
              </w:rPr>
            </w:pPr>
          </w:p>
        </w:tc>
      </w:tr>
      <w:tr w:rsidR="00627AF5" w:rsidRPr="008C073A" w14:paraId="6CBEDF6C" w14:textId="77777777" w:rsidTr="006677AE">
        <w:tc>
          <w:tcPr>
            <w:tcW w:w="664" w:type="dxa"/>
          </w:tcPr>
          <w:p w14:paraId="4866309E"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1363ED2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Podatki o izobrazbi, poklicu</w:t>
            </w:r>
          </w:p>
        </w:tc>
        <w:tc>
          <w:tcPr>
            <w:tcW w:w="1134" w:type="dxa"/>
          </w:tcPr>
          <w:p w14:paraId="7B8CA24A" w14:textId="77777777" w:rsidR="00627AF5" w:rsidRPr="008C073A" w:rsidRDefault="00627AF5" w:rsidP="008070B9">
            <w:pPr>
              <w:jc w:val="both"/>
              <w:rPr>
                <w:rFonts w:ascii="Arial Narrow" w:hAnsi="Arial Narrow" w:cstheme="majorHAnsi"/>
              </w:rPr>
            </w:pPr>
          </w:p>
        </w:tc>
        <w:tc>
          <w:tcPr>
            <w:tcW w:w="1134" w:type="dxa"/>
          </w:tcPr>
          <w:p w14:paraId="5D3ADD87" w14:textId="77777777" w:rsidR="00627AF5" w:rsidRPr="008C073A" w:rsidRDefault="00627AF5" w:rsidP="008070B9">
            <w:pPr>
              <w:jc w:val="both"/>
              <w:rPr>
                <w:rFonts w:ascii="Arial Narrow" w:hAnsi="Arial Narrow" w:cstheme="majorHAnsi"/>
              </w:rPr>
            </w:pPr>
          </w:p>
        </w:tc>
        <w:tc>
          <w:tcPr>
            <w:tcW w:w="1134" w:type="dxa"/>
          </w:tcPr>
          <w:p w14:paraId="36516C92" w14:textId="77777777" w:rsidR="00627AF5" w:rsidRPr="008C073A" w:rsidRDefault="00627AF5" w:rsidP="008070B9">
            <w:pPr>
              <w:jc w:val="both"/>
              <w:rPr>
                <w:rFonts w:ascii="Arial Narrow" w:hAnsi="Arial Narrow" w:cstheme="majorHAnsi"/>
              </w:rPr>
            </w:pPr>
          </w:p>
        </w:tc>
      </w:tr>
      <w:tr w:rsidR="00627AF5" w:rsidRPr="008C073A" w14:paraId="7DC99555" w14:textId="77777777" w:rsidTr="006677AE">
        <w:tc>
          <w:tcPr>
            <w:tcW w:w="664" w:type="dxa"/>
          </w:tcPr>
          <w:p w14:paraId="718E2FE3"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6D008D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Podatki o šolanju</w:t>
            </w:r>
          </w:p>
        </w:tc>
        <w:tc>
          <w:tcPr>
            <w:tcW w:w="1134" w:type="dxa"/>
          </w:tcPr>
          <w:p w14:paraId="25EFA67A" w14:textId="77777777" w:rsidR="00627AF5" w:rsidRPr="008C073A" w:rsidRDefault="00627AF5" w:rsidP="008070B9">
            <w:pPr>
              <w:jc w:val="both"/>
              <w:rPr>
                <w:rFonts w:ascii="Arial Narrow" w:hAnsi="Arial Narrow" w:cstheme="majorHAnsi"/>
              </w:rPr>
            </w:pPr>
          </w:p>
        </w:tc>
        <w:tc>
          <w:tcPr>
            <w:tcW w:w="1134" w:type="dxa"/>
          </w:tcPr>
          <w:p w14:paraId="75D25ABA" w14:textId="77777777" w:rsidR="00627AF5" w:rsidRPr="008C073A" w:rsidRDefault="00627AF5" w:rsidP="008070B9">
            <w:pPr>
              <w:jc w:val="both"/>
              <w:rPr>
                <w:rFonts w:ascii="Arial Narrow" w:hAnsi="Arial Narrow" w:cstheme="majorHAnsi"/>
              </w:rPr>
            </w:pPr>
          </w:p>
        </w:tc>
        <w:tc>
          <w:tcPr>
            <w:tcW w:w="1134" w:type="dxa"/>
          </w:tcPr>
          <w:p w14:paraId="21EF8B8E" w14:textId="77777777" w:rsidR="00627AF5" w:rsidRPr="008C073A" w:rsidRDefault="00627AF5" w:rsidP="008070B9">
            <w:pPr>
              <w:jc w:val="both"/>
              <w:rPr>
                <w:rFonts w:ascii="Arial Narrow" w:hAnsi="Arial Narrow" w:cstheme="majorHAnsi"/>
              </w:rPr>
            </w:pPr>
          </w:p>
        </w:tc>
      </w:tr>
      <w:tr w:rsidR="00627AF5" w:rsidRPr="008C073A" w14:paraId="60BFDAC4" w14:textId="77777777" w:rsidTr="006677AE">
        <w:tc>
          <w:tcPr>
            <w:tcW w:w="664" w:type="dxa"/>
          </w:tcPr>
          <w:p w14:paraId="3972DA69"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0631C3C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Podatek o mentorstvu</w:t>
            </w:r>
          </w:p>
        </w:tc>
        <w:tc>
          <w:tcPr>
            <w:tcW w:w="1134" w:type="dxa"/>
          </w:tcPr>
          <w:p w14:paraId="3E30E776" w14:textId="77777777" w:rsidR="00627AF5" w:rsidRPr="008C073A" w:rsidRDefault="00627AF5" w:rsidP="008070B9">
            <w:pPr>
              <w:jc w:val="both"/>
              <w:rPr>
                <w:rFonts w:ascii="Arial Narrow" w:hAnsi="Arial Narrow" w:cstheme="majorHAnsi"/>
              </w:rPr>
            </w:pPr>
          </w:p>
        </w:tc>
        <w:tc>
          <w:tcPr>
            <w:tcW w:w="1134" w:type="dxa"/>
          </w:tcPr>
          <w:p w14:paraId="752C73DA" w14:textId="77777777" w:rsidR="00627AF5" w:rsidRPr="008C073A" w:rsidRDefault="00627AF5" w:rsidP="008070B9">
            <w:pPr>
              <w:jc w:val="both"/>
              <w:rPr>
                <w:rFonts w:ascii="Arial Narrow" w:hAnsi="Arial Narrow" w:cstheme="majorHAnsi"/>
              </w:rPr>
            </w:pPr>
          </w:p>
        </w:tc>
        <w:tc>
          <w:tcPr>
            <w:tcW w:w="1134" w:type="dxa"/>
          </w:tcPr>
          <w:p w14:paraId="4565782B" w14:textId="77777777" w:rsidR="00627AF5" w:rsidRPr="008C073A" w:rsidRDefault="00627AF5" w:rsidP="008070B9">
            <w:pPr>
              <w:jc w:val="both"/>
              <w:rPr>
                <w:rFonts w:ascii="Arial Narrow" w:hAnsi="Arial Narrow" w:cstheme="majorHAnsi"/>
              </w:rPr>
            </w:pPr>
          </w:p>
        </w:tc>
      </w:tr>
      <w:tr w:rsidR="00627AF5" w:rsidRPr="008C073A" w14:paraId="79B98525" w14:textId="77777777" w:rsidTr="006677AE">
        <w:tc>
          <w:tcPr>
            <w:tcW w:w="664" w:type="dxa"/>
          </w:tcPr>
          <w:p w14:paraId="3B38868B"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028E4736"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Podatki o zdravstvenem, pokojninskem, nezgodnem zavarovanju, invalidnosti </w:t>
            </w:r>
          </w:p>
        </w:tc>
        <w:tc>
          <w:tcPr>
            <w:tcW w:w="1134" w:type="dxa"/>
          </w:tcPr>
          <w:p w14:paraId="274E8563" w14:textId="77777777" w:rsidR="00627AF5" w:rsidRPr="008C073A" w:rsidRDefault="00627AF5" w:rsidP="008070B9">
            <w:pPr>
              <w:jc w:val="both"/>
              <w:rPr>
                <w:rFonts w:ascii="Arial Narrow" w:hAnsi="Arial Narrow" w:cstheme="majorHAnsi"/>
              </w:rPr>
            </w:pPr>
          </w:p>
        </w:tc>
        <w:tc>
          <w:tcPr>
            <w:tcW w:w="1134" w:type="dxa"/>
          </w:tcPr>
          <w:p w14:paraId="0A5FE53C" w14:textId="77777777" w:rsidR="00627AF5" w:rsidRPr="008C073A" w:rsidRDefault="00627AF5" w:rsidP="008070B9">
            <w:pPr>
              <w:jc w:val="both"/>
              <w:rPr>
                <w:rFonts w:ascii="Arial Narrow" w:hAnsi="Arial Narrow" w:cstheme="majorHAnsi"/>
              </w:rPr>
            </w:pPr>
          </w:p>
        </w:tc>
        <w:tc>
          <w:tcPr>
            <w:tcW w:w="1134" w:type="dxa"/>
          </w:tcPr>
          <w:p w14:paraId="1BE9F71B" w14:textId="77777777" w:rsidR="00627AF5" w:rsidRPr="008C073A" w:rsidRDefault="00627AF5" w:rsidP="008070B9">
            <w:pPr>
              <w:jc w:val="both"/>
              <w:rPr>
                <w:rFonts w:ascii="Arial Narrow" w:hAnsi="Arial Narrow" w:cstheme="majorHAnsi"/>
              </w:rPr>
            </w:pPr>
          </w:p>
        </w:tc>
      </w:tr>
      <w:tr w:rsidR="00627AF5" w:rsidRPr="008C073A" w14:paraId="1026CAED" w14:textId="77777777" w:rsidTr="006677AE">
        <w:tc>
          <w:tcPr>
            <w:tcW w:w="664" w:type="dxa"/>
          </w:tcPr>
          <w:p w14:paraId="5D35E170"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7166F6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Podatki o dokumentih delavcev </w:t>
            </w:r>
          </w:p>
        </w:tc>
        <w:tc>
          <w:tcPr>
            <w:tcW w:w="1134" w:type="dxa"/>
          </w:tcPr>
          <w:p w14:paraId="32BCF44D" w14:textId="77777777" w:rsidR="00627AF5" w:rsidRPr="008C073A" w:rsidRDefault="00627AF5" w:rsidP="008070B9">
            <w:pPr>
              <w:jc w:val="both"/>
              <w:rPr>
                <w:rFonts w:ascii="Arial Narrow" w:hAnsi="Arial Narrow" w:cstheme="majorHAnsi"/>
              </w:rPr>
            </w:pPr>
          </w:p>
        </w:tc>
        <w:tc>
          <w:tcPr>
            <w:tcW w:w="1134" w:type="dxa"/>
          </w:tcPr>
          <w:p w14:paraId="15F4E9D8" w14:textId="77777777" w:rsidR="00627AF5" w:rsidRPr="008C073A" w:rsidRDefault="00627AF5" w:rsidP="008070B9">
            <w:pPr>
              <w:jc w:val="both"/>
              <w:rPr>
                <w:rFonts w:ascii="Arial Narrow" w:hAnsi="Arial Narrow" w:cstheme="majorHAnsi"/>
              </w:rPr>
            </w:pPr>
          </w:p>
        </w:tc>
        <w:tc>
          <w:tcPr>
            <w:tcW w:w="1134" w:type="dxa"/>
          </w:tcPr>
          <w:p w14:paraId="6FBBBBF6" w14:textId="77777777" w:rsidR="00627AF5" w:rsidRPr="008C073A" w:rsidRDefault="00627AF5" w:rsidP="008070B9">
            <w:pPr>
              <w:jc w:val="both"/>
              <w:rPr>
                <w:rFonts w:ascii="Arial Narrow" w:hAnsi="Arial Narrow" w:cstheme="majorHAnsi"/>
              </w:rPr>
            </w:pPr>
          </w:p>
        </w:tc>
      </w:tr>
      <w:tr w:rsidR="00627AF5" w:rsidRPr="008C073A" w14:paraId="1A4B6204" w14:textId="77777777" w:rsidTr="006677AE">
        <w:tc>
          <w:tcPr>
            <w:tcW w:w="664" w:type="dxa"/>
          </w:tcPr>
          <w:p w14:paraId="3B4391A2"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2A36BBC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Podatki o banki</w:t>
            </w:r>
          </w:p>
        </w:tc>
        <w:tc>
          <w:tcPr>
            <w:tcW w:w="1134" w:type="dxa"/>
          </w:tcPr>
          <w:p w14:paraId="10CECFE2" w14:textId="77777777" w:rsidR="00627AF5" w:rsidRPr="008C073A" w:rsidRDefault="00627AF5" w:rsidP="008070B9">
            <w:pPr>
              <w:jc w:val="both"/>
              <w:rPr>
                <w:rFonts w:ascii="Arial Narrow" w:hAnsi="Arial Narrow" w:cstheme="majorHAnsi"/>
              </w:rPr>
            </w:pPr>
          </w:p>
        </w:tc>
        <w:tc>
          <w:tcPr>
            <w:tcW w:w="1134" w:type="dxa"/>
          </w:tcPr>
          <w:p w14:paraId="6909DDFA" w14:textId="77777777" w:rsidR="00627AF5" w:rsidRPr="008C073A" w:rsidRDefault="00627AF5" w:rsidP="008070B9">
            <w:pPr>
              <w:jc w:val="both"/>
              <w:rPr>
                <w:rFonts w:ascii="Arial Narrow" w:hAnsi="Arial Narrow" w:cstheme="majorHAnsi"/>
              </w:rPr>
            </w:pPr>
          </w:p>
        </w:tc>
        <w:tc>
          <w:tcPr>
            <w:tcW w:w="1134" w:type="dxa"/>
          </w:tcPr>
          <w:p w14:paraId="3A95A799" w14:textId="77777777" w:rsidR="00627AF5" w:rsidRPr="008C073A" w:rsidRDefault="00627AF5" w:rsidP="008070B9">
            <w:pPr>
              <w:jc w:val="both"/>
              <w:rPr>
                <w:rFonts w:ascii="Arial Narrow" w:hAnsi="Arial Narrow" w:cstheme="majorHAnsi"/>
              </w:rPr>
            </w:pPr>
          </w:p>
        </w:tc>
      </w:tr>
      <w:tr w:rsidR="00627AF5" w:rsidRPr="008C073A" w14:paraId="4184930B" w14:textId="77777777" w:rsidTr="006677AE">
        <w:tc>
          <w:tcPr>
            <w:tcW w:w="664" w:type="dxa"/>
          </w:tcPr>
          <w:p w14:paraId="58FBE73A"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52E2899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Podatki o transakcijskem računu</w:t>
            </w:r>
          </w:p>
        </w:tc>
        <w:tc>
          <w:tcPr>
            <w:tcW w:w="1134" w:type="dxa"/>
          </w:tcPr>
          <w:p w14:paraId="57C63B4D" w14:textId="77777777" w:rsidR="00627AF5" w:rsidRPr="008C073A" w:rsidRDefault="00627AF5" w:rsidP="008070B9">
            <w:pPr>
              <w:jc w:val="both"/>
              <w:rPr>
                <w:rFonts w:ascii="Arial Narrow" w:hAnsi="Arial Narrow" w:cstheme="majorHAnsi"/>
              </w:rPr>
            </w:pPr>
          </w:p>
        </w:tc>
        <w:tc>
          <w:tcPr>
            <w:tcW w:w="1134" w:type="dxa"/>
          </w:tcPr>
          <w:p w14:paraId="6ADDEF0F" w14:textId="77777777" w:rsidR="00627AF5" w:rsidRPr="008C073A" w:rsidRDefault="00627AF5" w:rsidP="008070B9">
            <w:pPr>
              <w:jc w:val="both"/>
              <w:rPr>
                <w:rFonts w:ascii="Arial Narrow" w:hAnsi="Arial Narrow" w:cstheme="majorHAnsi"/>
              </w:rPr>
            </w:pPr>
          </w:p>
        </w:tc>
        <w:tc>
          <w:tcPr>
            <w:tcW w:w="1134" w:type="dxa"/>
          </w:tcPr>
          <w:p w14:paraId="5F28F67A" w14:textId="77777777" w:rsidR="00627AF5" w:rsidRPr="008C073A" w:rsidRDefault="00627AF5" w:rsidP="008070B9">
            <w:pPr>
              <w:jc w:val="both"/>
              <w:rPr>
                <w:rFonts w:ascii="Arial Narrow" w:hAnsi="Arial Narrow" w:cstheme="majorHAnsi"/>
              </w:rPr>
            </w:pPr>
          </w:p>
        </w:tc>
      </w:tr>
      <w:tr w:rsidR="00627AF5" w:rsidRPr="008C073A" w14:paraId="23A1E30C" w14:textId="77777777" w:rsidTr="006677AE">
        <w:tc>
          <w:tcPr>
            <w:tcW w:w="664" w:type="dxa"/>
          </w:tcPr>
          <w:p w14:paraId="1609D5FB"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1262AE8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Predhodne zaposlitve delavca </w:t>
            </w:r>
          </w:p>
        </w:tc>
        <w:tc>
          <w:tcPr>
            <w:tcW w:w="1134" w:type="dxa"/>
          </w:tcPr>
          <w:p w14:paraId="6ECDB77F" w14:textId="77777777" w:rsidR="00627AF5" w:rsidRPr="008C073A" w:rsidRDefault="00627AF5" w:rsidP="008070B9">
            <w:pPr>
              <w:jc w:val="both"/>
              <w:rPr>
                <w:rFonts w:ascii="Arial Narrow" w:hAnsi="Arial Narrow" w:cstheme="majorHAnsi"/>
              </w:rPr>
            </w:pPr>
          </w:p>
        </w:tc>
        <w:tc>
          <w:tcPr>
            <w:tcW w:w="1134" w:type="dxa"/>
          </w:tcPr>
          <w:p w14:paraId="65057028" w14:textId="77777777" w:rsidR="00627AF5" w:rsidRPr="008C073A" w:rsidRDefault="00627AF5" w:rsidP="008070B9">
            <w:pPr>
              <w:jc w:val="both"/>
              <w:rPr>
                <w:rFonts w:ascii="Arial Narrow" w:hAnsi="Arial Narrow" w:cstheme="majorHAnsi"/>
              </w:rPr>
            </w:pPr>
          </w:p>
        </w:tc>
        <w:tc>
          <w:tcPr>
            <w:tcW w:w="1134" w:type="dxa"/>
          </w:tcPr>
          <w:p w14:paraId="1CAC9376" w14:textId="77777777" w:rsidR="00627AF5" w:rsidRPr="008C073A" w:rsidRDefault="00627AF5" w:rsidP="008070B9">
            <w:pPr>
              <w:jc w:val="both"/>
              <w:rPr>
                <w:rFonts w:ascii="Arial Narrow" w:hAnsi="Arial Narrow" w:cstheme="majorHAnsi"/>
              </w:rPr>
            </w:pPr>
          </w:p>
        </w:tc>
      </w:tr>
      <w:tr w:rsidR="00627AF5" w:rsidRPr="008C073A" w14:paraId="2C05F095" w14:textId="77777777" w:rsidTr="006677AE">
        <w:tc>
          <w:tcPr>
            <w:tcW w:w="664" w:type="dxa"/>
          </w:tcPr>
          <w:p w14:paraId="148FFA49"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2817B76"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Zdravniški pregledi</w:t>
            </w:r>
          </w:p>
        </w:tc>
        <w:tc>
          <w:tcPr>
            <w:tcW w:w="1134" w:type="dxa"/>
          </w:tcPr>
          <w:p w14:paraId="6C6A5FDE" w14:textId="77777777" w:rsidR="00627AF5" w:rsidRPr="008C073A" w:rsidRDefault="00627AF5" w:rsidP="008070B9">
            <w:pPr>
              <w:jc w:val="both"/>
              <w:rPr>
                <w:rFonts w:ascii="Arial Narrow" w:hAnsi="Arial Narrow" w:cstheme="majorHAnsi"/>
              </w:rPr>
            </w:pPr>
          </w:p>
        </w:tc>
        <w:tc>
          <w:tcPr>
            <w:tcW w:w="1134" w:type="dxa"/>
          </w:tcPr>
          <w:p w14:paraId="47ECA72F" w14:textId="77777777" w:rsidR="00627AF5" w:rsidRPr="008C073A" w:rsidRDefault="00627AF5" w:rsidP="008070B9">
            <w:pPr>
              <w:jc w:val="both"/>
              <w:rPr>
                <w:rFonts w:ascii="Arial Narrow" w:hAnsi="Arial Narrow" w:cstheme="majorHAnsi"/>
              </w:rPr>
            </w:pPr>
          </w:p>
        </w:tc>
        <w:tc>
          <w:tcPr>
            <w:tcW w:w="1134" w:type="dxa"/>
          </w:tcPr>
          <w:p w14:paraId="5CD68054" w14:textId="77777777" w:rsidR="00627AF5" w:rsidRPr="008C073A" w:rsidRDefault="00627AF5" w:rsidP="008070B9">
            <w:pPr>
              <w:jc w:val="both"/>
              <w:rPr>
                <w:rFonts w:ascii="Arial Narrow" w:hAnsi="Arial Narrow" w:cstheme="majorHAnsi"/>
              </w:rPr>
            </w:pPr>
          </w:p>
        </w:tc>
      </w:tr>
      <w:tr w:rsidR="00627AF5" w:rsidRPr="008C073A" w14:paraId="2036B199" w14:textId="77777777" w:rsidTr="006677AE">
        <w:tc>
          <w:tcPr>
            <w:tcW w:w="664" w:type="dxa"/>
          </w:tcPr>
          <w:p w14:paraId="7AEB4457"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2EA9B0F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Posebni podatki (nastavljiva polja) se definirajo v fazi projekta po potrebi</w:t>
            </w:r>
          </w:p>
        </w:tc>
        <w:tc>
          <w:tcPr>
            <w:tcW w:w="1134" w:type="dxa"/>
          </w:tcPr>
          <w:p w14:paraId="3EF7F5FC" w14:textId="77777777" w:rsidR="00627AF5" w:rsidRPr="008C073A" w:rsidRDefault="00627AF5" w:rsidP="008070B9">
            <w:pPr>
              <w:jc w:val="both"/>
              <w:rPr>
                <w:rFonts w:ascii="Arial Narrow" w:hAnsi="Arial Narrow" w:cstheme="majorHAnsi"/>
              </w:rPr>
            </w:pPr>
          </w:p>
        </w:tc>
        <w:tc>
          <w:tcPr>
            <w:tcW w:w="1134" w:type="dxa"/>
          </w:tcPr>
          <w:p w14:paraId="49A4AC19" w14:textId="77777777" w:rsidR="00627AF5" w:rsidRPr="008C073A" w:rsidRDefault="00627AF5" w:rsidP="008070B9">
            <w:pPr>
              <w:jc w:val="both"/>
              <w:rPr>
                <w:rFonts w:ascii="Arial Narrow" w:hAnsi="Arial Narrow" w:cstheme="majorHAnsi"/>
              </w:rPr>
            </w:pPr>
          </w:p>
        </w:tc>
        <w:tc>
          <w:tcPr>
            <w:tcW w:w="1134" w:type="dxa"/>
          </w:tcPr>
          <w:p w14:paraId="4D6B15F8" w14:textId="77777777" w:rsidR="00627AF5" w:rsidRPr="008C073A" w:rsidRDefault="00627AF5" w:rsidP="008070B9">
            <w:pPr>
              <w:jc w:val="both"/>
              <w:rPr>
                <w:rFonts w:ascii="Arial Narrow" w:hAnsi="Arial Narrow" w:cstheme="majorHAnsi"/>
              </w:rPr>
            </w:pPr>
          </w:p>
        </w:tc>
      </w:tr>
      <w:tr w:rsidR="00627AF5" w:rsidRPr="008C073A" w14:paraId="10EB17DC" w14:textId="77777777" w:rsidTr="006677AE">
        <w:tc>
          <w:tcPr>
            <w:tcW w:w="664" w:type="dxa"/>
          </w:tcPr>
          <w:p w14:paraId="6D4800A3"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E4D670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Zgodovina (pregled podatkov iz zgodovine)</w:t>
            </w:r>
          </w:p>
        </w:tc>
        <w:tc>
          <w:tcPr>
            <w:tcW w:w="1134" w:type="dxa"/>
          </w:tcPr>
          <w:p w14:paraId="7A771EAF" w14:textId="77777777" w:rsidR="00627AF5" w:rsidRPr="008C073A" w:rsidRDefault="00627AF5" w:rsidP="008070B9">
            <w:pPr>
              <w:jc w:val="both"/>
              <w:rPr>
                <w:rFonts w:ascii="Arial Narrow" w:hAnsi="Arial Narrow" w:cstheme="majorHAnsi"/>
              </w:rPr>
            </w:pPr>
          </w:p>
        </w:tc>
        <w:tc>
          <w:tcPr>
            <w:tcW w:w="1134" w:type="dxa"/>
          </w:tcPr>
          <w:p w14:paraId="46E10BFF" w14:textId="77777777" w:rsidR="00627AF5" w:rsidRPr="008C073A" w:rsidRDefault="00627AF5" w:rsidP="008070B9">
            <w:pPr>
              <w:jc w:val="both"/>
              <w:rPr>
                <w:rFonts w:ascii="Arial Narrow" w:hAnsi="Arial Narrow" w:cstheme="majorHAnsi"/>
              </w:rPr>
            </w:pPr>
          </w:p>
        </w:tc>
        <w:tc>
          <w:tcPr>
            <w:tcW w:w="1134" w:type="dxa"/>
          </w:tcPr>
          <w:p w14:paraId="4296092F" w14:textId="77777777" w:rsidR="00627AF5" w:rsidRPr="008C073A" w:rsidRDefault="00627AF5" w:rsidP="008070B9">
            <w:pPr>
              <w:jc w:val="both"/>
              <w:rPr>
                <w:rFonts w:ascii="Arial Narrow" w:hAnsi="Arial Narrow" w:cstheme="majorHAnsi"/>
              </w:rPr>
            </w:pPr>
          </w:p>
        </w:tc>
      </w:tr>
      <w:tr w:rsidR="00627AF5" w:rsidRPr="008C073A" w14:paraId="44E15AF3" w14:textId="77777777" w:rsidTr="006677AE">
        <w:tc>
          <w:tcPr>
            <w:tcW w:w="664" w:type="dxa"/>
          </w:tcPr>
          <w:p w14:paraId="25FF06D9"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43B687F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Evidenčni karton za podjemnike (enostavno vodenje evidenc zunanjih in zaposlenih -prenos potrebnih podatkov zaposlenih, ki imajo tovrstna izplačila, brez ponovnega vnosa)</w:t>
            </w:r>
          </w:p>
        </w:tc>
        <w:tc>
          <w:tcPr>
            <w:tcW w:w="1134" w:type="dxa"/>
          </w:tcPr>
          <w:p w14:paraId="4C8A5C4E" w14:textId="77777777" w:rsidR="00627AF5" w:rsidRPr="008C073A" w:rsidRDefault="00627AF5" w:rsidP="008070B9">
            <w:pPr>
              <w:jc w:val="both"/>
              <w:rPr>
                <w:rFonts w:ascii="Arial Narrow" w:hAnsi="Arial Narrow" w:cstheme="majorHAnsi"/>
              </w:rPr>
            </w:pPr>
          </w:p>
        </w:tc>
        <w:tc>
          <w:tcPr>
            <w:tcW w:w="1134" w:type="dxa"/>
          </w:tcPr>
          <w:p w14:paraId="7303ECCE" w14:textId="77777777" w:rsidR="00627AF5" w:rsidRPr="008C073A" w:rsidRDefault="00627AF5" w:rsidP="008070B9">
            <w:pPr>
              <w:jc w:val="both"/>
              <w:rPr>
                <w:rFonts w:ascii="Arial Narrow" w:hAnsi="Arial Narrow" w:cstheme="majorHAnsi"/>
              </w:rPr>
            </w:pPr>
          </w:p>
        </w:tc>
        <w:tc>
          <w:tcPr>
            <w:tcW w:w="1134" w:type="dxa"/>
          </w:tcPr>
          <w:p w14:paraId="78A09E2F" w14:textId="77777777" w:rsidR="00627AF5" w:rsidRPr="008C073A" w:rsidRDefault="00627AF5" w:rsidP="008070B9">
            <w:pPr>
              <w:jc w:val="both"/>
              <w:rPr>
                <w:rFonts w:ascii="Arial Narrow" w:hAnsi="Arial Narrow" w:cstheme="majorHAnsi"/>
              </w:rPr>
            </w:pPr>
          </w:p>
        </w:tc>
      </w:tr>
      <w:tr w:rsidR="00627AF5" w:rsidRPr="008C073A" w14:paraId="02025D10" w14:textId="77777777" w:rsidTr="006677AE">
        <w:tc>
          <w:tcPr>
            <w:tcW w:w="664" w:type="dxa"/>
          </w:tcPr>
          <w:p w14:paraId="146AE915"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647C851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Opombe</w:t>
            </w:r>
            <w:r w:rsidR="00C14FF3">
              <w:rPr>
                <w:rFonts w:ascii="Arial Narrow" w:hAnsi="Arial Narrow" w:cstheme="majorHAnsi"/>
              </w:rPr>
              <w:t xml:space="preserve"> in možnost prilaganja datotek</w:t>
            </w:r>
          </w:p>
        </w:tc>
        <w:tc>
          <w:tcPr>
            <w:tcW w:w="1134" w:type="dxa"/>
          </w:tcPr>
          <w:p w14:paraId="1809F775" w14:textId="77777777" w:rsidR="00627AF5" w:rsidRPr="008C073A" w:rsidRDefault="00627AF5" w:rsidP="008070B9">
            <w:pPr>
              <w:jc w:val="both"/>
              <w:rPr>
                <w:rFonts w:ascii="Arial Narrow" w:hAnsi="Arial Narrow" w:cstheme="majorHAnsi"/>
              </w:rPr>
            </w:pPr>
          </w:p>
        </w:tc>
        <w:tc>
          <w:tcPr>
            <w:tcW w:w="1134" w:type="dxa"/>
          </w:tcPr>
          <w:p w14:paraId="5166F6E7" w14:textId="77777777" w:rsidR="00627AF5" w:rsidRPr="008C073A" w:rsidRDefault="00627AF5" w:rsidP="008070B9">
            <w:pPr>
              <w:jc w:val="both"/>
              <w:rPr>
                <w:rFonts w:ascii="Arial Narrow" w:hAnsi="Arial Narrow" w:cstheme="majorHAnsi"/>
              </w:rPr>
            </w:pPr>
          </w:p>
        </w:tc>
        <w:tc>
          <w:tcPr>
            <w:tcW w:w="1134" w:type="dxa"/>
          </w:tcPr>
          <w:p w14:paraId="761AECFB" w14:textId="77777777" w:rsidR="00627AF5" w:rsidRPr="008C073A" w:rsidRDefault="00627AF5" w:rsidP="008070B9">
            <w:pPr>
              <w:jc w:val="both"/>
              <w:rPr>
                <w:rFonts w:ascii="Arial Narrow" w:hAnsi="Arial Narrow" w:cstheme="majorHAnsi"/>
              </w:rPr>
            </w:pPr>
          </w:p>
        </w:tc>
      </w:tr>
      <w:tr w:rsidR="00627AF5" w:rsidRPr="008C073A" w14:paraId="1E9A28BC" w14:textId="77777777" w:rsidTr="006677AE">
        <w:tc>
          <w:tcPr>
            <w:tcW w:w="664" w:type="dxa"/>
          </w:tcPr>
          <w:p w14:paraId="2FB8D64D" w14:textId="77777777" w:rsidR="00627AF5" w:rsidRPr="008C073A" w:rsidRDefault="00627AF5" w:rsidP="003150D4">
            <w:pPr>
              <w:pStyle w:val="Odstavekseznama"/>
              <w:ind w:left="176"/>
              <w:rPr>
                <w:rFonts w:ascii="Arial Narrow" w:hAnsi="Arial Narrow" w:cstheme="majorHAnsi"/>
              </w:rPr>
            </w:pPr>
          </w:p>
        </w:tc>
        <w:tc>
          <w:tcPr>
            <w:tcW w:w="5715" w:type="dxa"/>
          </w:tcPr>
          <w:p w14:paraId="6102173F" w14:textId="77777777" w:rsidR="00627AF5" w:rsidRPr="008C073A" w:rsidRDefault="00627AF5" w:rsidP="008070B9">
            <w:pPr>
              <w:jc w:val="both"/>
              <w:rPr>
                <w:rFonts w:ascii="Arial Narrow" w:hAnsi="Arial Narrow" w:cstheme="majorHAnsi"/>
              </w:rPr>
            </w:pPr>
            <w:r w:rsidRPr="008C073A">
              <w:rPr>
                <w:rFonts w:ascii="Arial Narrow" w:hAnsi="Arial Narrow" w:cstheme="majorHAnsi"/>
                <w:b/>
                <w:bCs/>
              </w:rPr>
              <w:t>”Razporejanje delavcev na delovno mesto” mora vsebovati:</w:t>
            </w:r>
          </w:p>
        </w:tc>
        <w:tc>
          <w:tcPr>
            <w:tcW w:w="1134" w:type="dxa"/>
          </w:tcPr>
          <w:p w14:paraId="2842C379" w14:textId="77777777" w:rsidR="00627AF5" w:rsidRPr="008C073A" w:rsidRDefault="00627AF5" w:rsidP="008070B9">
            <w:pPr>
              <w:jc w:val="both"/>
              <w:rPr>
                <w:rFonts w:ascii="Arial Narrow" w:hAnsi="Arial Narrow" w:cstheme="majorHAnsi"/>
              </w:rPr>
            </w:pPr>
          </w:p>
        </w:tc>
        <w:tc>
          <w:tcPr>
            <w:tcW w:w="1134" w:type="dxa"/>
          </w:tcPr>
          <w:p w14:paraId="2451CEE7" w14:textId="77777777" w:rsidR="00627AF5" w:rsidRPr="008C073A" w:rsidRDefault="00627AF5" w:rsidP="008070B9">
            <w:pPr>
              <w:jc w:val="both"/>
              <w:rPr>
                <w:rFonts w:ascii="Arial Narrow" w:hAnsi="Arial Narrow" w:cstheme="majorHAnsi"/>
              </w:rPr>
            </w:pPr>
          </w:p>
        </w:tc>
        <w:tc>
          <w:tcPr>
            <w:tcW w:w="1134" w:type="dxa"/>
          </w:tcPr>
          <w:p w14:paraId="717B3481" w14:textId="77777777" w:rsidR="00627AF5" w:rsidRPr="008C073A" w:rsidRDefault="00627AF5" w:rsidP="008070B9">
            <w:pPr>
              <w:jc w:val="both"/>
              <w:rPr>
                <w:rFonts w:ascii="Arial Narrow" w:hAnsi="Arial Narrow" w:cstheme="majorHAnsi"/>
              </w:rPr>
            </w:pPr>
          </w:p>
        </w:tc>
      </w:tr>
      <w:tr w:rsidR="00627AF5" w:rsidRPr="008C073A" w14:paraId="21D00C25" w14:textId="77777777" w:rsidTr="006677AE">
        <w:tc>
          <w:tcPr>
            <w:tcW w:w="664" w:type="dxa"/>
          </w:tcPr>
          <w:p w14:paraId="1B196F1E"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39C89BE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Podatki o delovnem mestu in zgodovina razporeditev </w:t>
            </w:r>
          </w:p>
        </w:tc>
        <w:tc>
          <w:tcPr>
            <w:tcW w:w="1134" w:type="dxa"/>
          </w:tcPr>
          <w:p w14:paraId="6012BE9E" w14:textId="77777777" w:rsidR="00627AF5" w:rsidRPr="008C073A" w:rsidRDefault="00627AF5" w:rsidP="008070B9">
            <w:pPr>
              <w:jc w:val="both"/>
              <w:rPr>
                <w:rFonts w:ascii="Arial Narrow" w:hAnsi="Arial Narrow" w:cstheme="majorHAnsi"/>
              </w:rPr>
            </w:pPr>
          </w:p>
        </w:tc>
        <w:tc>
          <w:tcPr>
            <w:tcW w:w="1134" w:type="dxa"/>
          </w:tcPr>
          <w:p w14:paraId="4A27A657" w14:textId="77777777" w:rsidR="00627AF5" w:rsidRPr="008C073A" w:rsidRDefault="00627AF5" w:rsidP="008070B9">
            <w:pPr>
              <w:jc w:val="both"/>
              <w:rPr>
                <w:rFonts w:ascii="Arial Narrow" w:hAnsi="Arial Narrow" w:cstheme="majorHAnsi"/>
              </w:rPr>
            </w:pPr>
          </w:p>
        </w:tc>
        <w:tc>
          <w:tcPr>
            <w:tcW w:w="1134" w:type="dxa"/>
          </w:tcPr>
          <w:p w14:paraId="6E252381" w14:textId="77777777" w:rsidR="00627AF5" w:rsidRPr="008C073A" w:rsidRDefault="00627AF5" w:rsidP="008070B9">
            <w:pPr>
              <w:jc w:val="both"/>
              <w:rPr>
                <w:rFonts w:ascii="Arial Narrow" w:hAnsi="Arial Narrow" w:cstheme="majorHAnsi"/>
              </w:rPr>
            </w:pPr>
          </w:p>
        </w:tc>
      </w:tr>
      <w:tr w:rsidR="00627AF5" w:rsidRPr="008C073A" w14:paraId="4EDBC60F" w14:textId="77777777" w:rsidTr="006677AE">
        <w:tc>
          <w:tcPr>
            <w:tcW w:w="664" w:type="dxa"/>
          </w:tcPr>
          <w:p w14:paraId="456E99B8"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3F0BFD1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Razporeditev delavca na delovno mesto </w:t>
            </w:r>
          </w:p>
        </w:tc>
        <w:tc>
          <w:tcPr>
            <w:tcW w:w="1134" w:type="dxa"/>
          </w:tcPr>
          <w:p w14:paraId="49FA1022" w14:textId="77777777" w:rsidR="00627AF5" w:rsidRPr="008C073A" w:rsidRDefault="00627AF5" w:rsidP="008070B9">
            <w:pPr>
              <w:jc w:val="both"/>
              <w:rPr>
                <w:rFonts w:ascii="Arial Narrow" w:hAnsi="Arial Narrow" w:cstheme="majorHAnsi"/>
              </w:rPr>
            </w:pPr>
          </w:p>
        </w:tc>
        <w:tc>
          <w:tcPr>
            <w:tcW w:w="1134" w:type="dxa"/>
          </w:tcPr>
          <w:p w14:paraId="1949D6F3" w14:textId="77777777" w:rsidR="00627AF5" w:rsidRPr="008C073A" w:rsidRDefault="00627AF5" w:rsidP="008070B9">
            <w:pPr>
              <w:jc w:val="both"/>
              <w:rPr>
                <w:rFonts w:ascii="Arial Narrow" w:hAnsi="Arial Narrow" w:cstheme="majorHAnsi"/>
              </w:rPr>
            </w:pPr>
          </w:p>
        </w:tc>
        <w:tc>
          <w:tcPr>
            <w:tcW w:w="1134" w:type="dxa"/>
          </w:tcPr>
          <w:p w14:paraId="40C7DFA6" w14:textId="77777777" w:rsidR="00627AF5" w:rsidRPr="008C073A" w:rsidRDefault="00627AF5" w:rsidP="008070B9">
            <w:pPr>
              <w:jc w:val="both"/>
              <w:rPr>
                <w:rFonts w:ascii="Arial Narrow" w:hAnsi="Arial Narrow" w:cstheme="majorHAnsi"/>
              </w:rPr>
            </w:pPr>
          </w:p>
        </w:tc>
      </w:tr>
      <w:tr w:rsidR="00627AF5" w:rsidRPr="008C073A" w14:paraId="5FD4E33D" w14:textId="77777777" w:rsidTr="006677AE">
        <w:tc>
          <w:tcPr>
            <w:tcW w:w="664" w:type="dxa"/>
          </w:tcPr>
          <w:p w14:paraId="604A16B9"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155698E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Razporeditev na organizacijsko enoto</w:t>
            </w:r>
          </w:p>
        </w:tc>
        <w:tc>
          <w:tcPr>
            <w:tcW w:w="1134" w:type="dxa"/>
          </w:tcPr>
          <w:p w14:paraId="36351D74" w14:textId="77777777" w:rsidR="00627AF5" w:rsidRPr="008C073A" w:rsidRDefault="00627AF5" w:rsidP="008070B9">
            <w:pPr>
              <w:jc w:val="both"/>
              <w:rPr>
                <w:rFonts w:ascii="Arial Narrow" w:hAnsi="Arial Narrow" w:cstheme="majorHAnsi"/>
              </w:rPr>
            </w:pPr>
          </w:p>
        </w:tc>
        <w:tc>
          <w:tcPr>
            <w:tcW w:w="1134" w:type="dxa"/>
          </w:tcPr>
          <w:p w14:paraId="2EB7B9D1" w14:textId="77777777" w:rsidR="00627AF5" w:rsidRPr="008C073A" w:rsidRDefault="00627AF5" w:rsidP="008070B9">
            <w:pPr>
              <w:jc w:val="both"/>
              <w:rPr>
                <w:rFonts w:ascii="Arial Narrow" w:hAnsi="Arial Narrow" w:cstheme="majorHAnsi"/>
              </w:rPr>
            </w:pPr>
          </w:p>
        </w:tc>
        <w:tc>
          <w:tcPr>
            <w:tcW w:w="1134" w:type="dxa"/>
          </w:tcPr>
          <w:p w14:paraId="59605620" w14:textId="77777777" w:rsidR="00627AF5" w:rsidRPr="008C073A" w:rsidRDefault="00627AF5" w:rsidP="008070B9">
            <w:pPr>
              <w:jc w:val="both"/>
              <w:rPr>
                <w:rFonts w:ascii="Arial Narrow" w:hAnsi="Arial Narrow" w:cstheme="majorHAnsi"/>
              </w:rPr>
            </w:pPr>
          </w:p>
        </w:tc>
      </w:tr>
      <w:tr w:rsidR="00627AF5" w:rsidRPr="008C073A" w14:paraId="7E49184A" w14:textId="77777777" w:rsidTr="006677AE">
        <w:tc>
          <w:tcPr>
            <w:tcW w:w="664" w:type="dxa"/>
          </w:tcPr>
          <w:p w14:paraId="051E7E4B"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DDFC2A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Razporeditev na stroškovno mesto</w:t>
            </w:r>
          </w:p>
        </w:tc>
        <w:tc>
          <w:tcPr>
            <w:tcW w:w="1134" w:type="dxa"/>
          </w:tcPr>
          <w:p w14:paraId="0C3AB452" w14:textId="77777777" w:rsidR="00627AF5" w:rsidRPr="008C073A" w:rsidRDefault="00627AF5" w:rsidP="008070B9">
            <w:pPr>
              <w:jc w:val="both"/>
              <w:rPr>
                <w:rFonts w:ascii="Arial Narrow" w:hAnsi="Arial Narrow" w:cstheme="majorHAnsi"/>
              </w:rPr>
            </w:pPr>
          </w:p>
        </w:tc>
        <w:tc>
          <w:tcPr>
            <w:tcW w:w="1134" w:type="dxa"/>
          </w:tcPr>
          <w:p w14:paraId="43245DD1" w14:textId="77777777" w:rsidR="00627AF5" w:rsidRPr="008C073A" w:rsidRDefault="00627AF5" w:rsidP="008070B9">
            <w:pPr>
              <w:jc w:val="both"/>
              <w:rPr>
                <w:rFonts w:ascii="Arial Narrow" w:hAnsi="Arial Narrow" w:cstheme="majorHAnsi"/>
              </w:rPr>
            </w:pPr>
          </w:p>
        </w:tc>
        <w:tc>
          <w:tcPr>
            <w:tcW w:w="1134" w:type="dxa"/>
          </w:tcPr>
          <w:p w14:paraId="65300552" w14:textId="77777777" w:rsidR="00627AF5" w:rsidRPr="008C073A" w:rsidRDefault="00627AF5" w:rsidP="008070B9">
            <w:pPr>
              <w:jc w:val="both"/>
              <w:rPr>
                <w:rFonts w:ascii="Arial Narrow" w:hAnsi="Arial Narrow" w:cstheme="majorHAnsi"/>
              </w:rPr>
            </w:pPr>
          </w:p>
        </w:tc>
      </w:tr>
      <w:tr w:rsidR="00627AF5" w:rsidRPr="008C073A" w14:paraId="1331B43B" w14:textId="77777777" w:rsidTr="006677AE">
        <w:tc>
          <w:tcPr>
            <w:tcW w:w="664" w:type="dxa"/>
          </w:tcPr>
          <w:p w14:paraId="5535D89A"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0DC3606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Datum začetka zaposlitve</w:t>
            </w:r>
          </w:p>
        </w:tc>
        <w:tc>
          <w:tcPr>
            <w:tcW w:w="1134" w:type="dxa"/>
          </w:tcPr>
          <w:p w14:paraId="1B55AB01" w14:textId="77777777" w:rsidR="00627AF5" w:rsidRPr="008C073A" w:rsidRDefault="00627AF5" w:rsidP="008070B9">
            <w:pPr>
              <w:jc w:val="both"/>
              <w:rPr>
                <w:rFonts w:ascii="Arial Narrow" w:hAnsi="Arial Narrow" w:cstheme="majorHAnsi"/>
              </w:rPr>
            </w:pPr>
          </w:p>
        </w:tc>
        <w:tc>
          <w:tcPr>
            <w:tcW w:w="1134" w:type="dxa"/>
          </w:tcPr>
          <w:p w14:paraId="408E1490" w14:textId="77777777" w:rsidR="00627AF5" w:rsidRPr="008C073A" w:rsidRDefault="00627AF5" w:rsidP="008070B9">
            <w:pPr>
              <w:jc w:val="both"/>
              <w:rPr>
                <w:rFonts w:ascii="Arial Narrow" w:hAnsi="Arial Narrow" w:cstheme="majorHAnsi"/>
              </w:rPr>
            </w:pPr>
          </w:p>
        </w:tc>
        <w:tc>
          <w:tcPr>
            <w:tcW w:w="1134" w:type="dxa"/>
          </w:tcPr>
          <w:p w14:paraId="25B7B1EE" w14:textId="77777777" w:rsidR="00627AF5" w:rsidRPr="008C073A" w:rsidRDefault="00627AF5" w:rsidP="008070B9">
            <w:pPr>
              <w:jc w:val="both"/>
              <w:rPr>
                <w:rFonts w:ascii="Arial Narrow" w:hAnsi="Arial Narrow" w:cstheme="majorHAnsi"/>
              </w:rPr>
            </w:pPr>
          </w:p>
        </w:tc>
      </w:tr>
      <w:tr w:rsidR="00627AF5" w:rsidRPr="008C073A" w14:paraId="16991D0B" w14:textId="77777777" w:rsidTr="006677AE">
        <w:tc>
          <w:tcPr>
            <w:tcW w:w="664" w:type="dxa"/>
          </w:tcPr>
          <w:p w14:paraId="74DBFAD2"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36323DC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Delovni status</w:t>
            </w:r>
          </w:p>
        </w:tc>
        <w:tc>
          <w:tcPr>
            <w:tcW w:w="1134" w:type="dxa"/>
          </w:tcPr>
          <w:p w14:paraId="4077EB82" w14:textId="77777777" w:rsidR="00627AF5" w:rsidRPr="008C073A" w:rsidRDefault="00627AF5" w:rsidP="008070B9">
            <w:pPr>
              <w:jc w:val="both"/>
              <w:rPr>
                <w:rFonts w:ascii="Arial Narrow" w:hAnsi="Arial Narrow" w:cstheme="majorHAnsi"/>
              </w:rPr>
            </w:pPr>
          </w:p>
        </w:tc>
        <w:tc>
          <w:tcPr>
            <w:tcW w:w="1134" w:type="dxa"/>
          </w:tcPr>
          <w:p w14:paraId="53929E43" w14:textId="77777777" w:rsidR="00627AF5" w:rsidRPr="008C073A" w:rsidRDefault="00627AF5" w:rsidP="008070B9">
            <w:pPr>
              <w:jc w:val="both"/>
              <w:rPr>
                <w:rFonts w:ascii="Arial Narrow" w:hAnsi="Arial Narrow" w:cstheme="majorHAnsi"/>
              </w:rPr>
            </w:pPr>
          </w:p>
        </w:tc>
        <w:tc>
          <w:tcPr>
            <w:tcW w:w="1134" w:type="dxa"/>
          </w:tcPr>
          <w:p w14:paraId="3ACE477B" w14:textId="77777777" w:rsidR="00627AF5" w:rsidRPr="008C073A" w:rsidRDefault="00627AF5" w:rsidP="008070B9">
            <w:pPr>
              <w:jc w:val="both"/>
              <w:rPr>
                <w:rFonts w:ascii="Arial Narrow" w:hAnsi="Arial Narrow" w:cstheme="majorHAnsi"/>
              </w:rPr>
            </w:pPr>
          </w:p>
        </w:tc>
      </w:tr>
      <w:tr w:rsidR="00627AF5" w:rsidRPr="008C073A" w14:paraId="2AD28DD7" w14:textId="77777777" w:rsidTr="006677AE">
        <w:tc>
          <w:tcPr>
            <w:tcW w:w="664" w:type="dxa"/>
          </w:tcPr>
          <w:p w14:paraId="0AFBDCEE"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B57573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Delovni čas</w:t>
            </w:r>
          </w:p>
        </w:tc>
        <w:tc>
          <w:tcPr>
            <w:tcW w:w="1134" w:type="dxa"/>
          </w:tcPr>
          <w:p w14:paraId="60B916F8" w14:textId="77777777" w:rsidR="00627AF5" w:rsidRPr="008C073A" w:rsidRDefault="00627AF5" w:rsidP="008070B9">
            <w:pPr>
              <w:jc w:val="both"/>
              <w:rPr>
                <w:rFonts w:ascii="Arial Narrow" w:hAnsi="Arial Narrow" w:cstheme="majorHAnsi"/>
              </w:rPr>
            </w:pPr>
          </w:p>
        </w:tc>
        <w:tc>
          <w:tcPr>
            <w:tcW w:w="1134" w:type="dxa"/>
          </w:tcPr>
          <w:p w14:paraId="37B30109" w14:textId="77777777" w:rsidR="00627AF5" w:rsidRPr="008C073A" w:rsidRDefault="00627AF5" w:rsidP="008070B9">
            <w:pPr>
              <w:jc w:val="both"/>
              <w:rPr>
                <w:rFonts w:ascii="Arial Narrow" w:hAnsi="Arial Narrow" w:cstheme="majorHAnsi"/>
              </w:rPr>
            </w:pPr>
          </w:p>
        </w:tc>
        <w:tc>
          <w:tcPr>
            <w:tcW w:w="1134" w:type="dxa"/>
          </w:tcPr>
          <w:p w14:paraId="693B810C" w14:textId="77777777" w:rsidR="00627AF5" w:rsidRPr="008C073A" w:rsidRDefault="00627AF5" w:rsidP="008070B9">
            <w:pPr>
              <w:jc w:val="both"/>
              <w:rPr>
                <w:rFonts w:ascii="Arial Narrow" w:hAnsi="Arial Narrow" w:cstheme="majorHAnsi"/>
              </w:rPr>
            </w:pPr>
          </w:p>
        </w:tc>
      </w:tr>
      <w:tr w:rsidR="00627AF5" w:rsidRPr="008C073A" w14:paraId="548C91CF" w14:textId="77777777" w:rsidTr="006677AE">
        <w:tc>
          <w:tcPr>
            <w:tcW w:w="664" w:type="dxa"/>
          </w:tcPr>
          <w:p w14:paraId="6A983AD5"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6D15F36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Vrsta kolektivne pogodbe</w:t>
            </w:r>
          </w:p>
        </w:tc>
        <w:tc>
          <w:tcPr>
            <w:tcW w:w="1134" w:type="dxa"/>
          </w:tcPr>
          <w:p w14:paraId="7E272063" w14:textId="77777777" w:rsidR="00627AF5" w:rsidRPr="008C073A" w:rsidRDefault="00627AF5" w:rsidP="008070B9">
            <w:pPr>
              <w:jc w:val="both"/>
              <w:rPr>
                <w:rFonts w:ascii="Arial Narrow" w:hAnsi="Arial Narrow" w:cstheme="majorHAnsi"/>
              </w:rPr>
            </w:pPr>
          </w:p>
        </w:tc>
        <w:tc>
          <w:tcPr>
            <w:tcW w:w="1134" w:type="dxa"/>
          </w:tcPr>
          <w:p w14:paraId="3E1266E2" w14:textId="77777777" w:rsidR="00627AF5" w:rsidRPr="008C073A" w:rsidRDefault="00627AF5" w:rsidP="008070B9">
            <w:pPr>
              <w:jc w:val="both"/>
              <w:rPr>
                <w:rFonts w:ascii="Arial Narrow" w:hAnsi="Arial Narrow" w:cstheme="majorHAnsi"/>
              </w:rPr>
            </w:pPr>
          </w:p>
        </w:tc>
        <w:tc>
          <w:tcPr>
            <w:tcW w:w="1134" w:type="dxa"/>
          </w:tcPr>
          <w:p w14:paraId="6301BBC0" w14:textId="77777777" w:rsidR="00627AF5" w:rsidRPr="008C073A" w:rsidRDefault="00627AF5" w:rsidP="008070B9">
            <w:pPr>
              <w:jc w:val="both"/>
              <w:rPr>
                <w:rFonts w:ascii="Arial Narrow" w:hAnsi="Arial Narrow" w:cstheme="majorHAnsi"/>
              </w:rPr>
            </w:pPr>
          </w:p>
        </w:tc>
      </w:tr>
      <w:tr w:rsidR="00627AF5" w:rsidRPr="008C073A" w14:paraId="365CAB60" w14:textId="77777777" w:rsidTr="006677AE">
        <w:tc>
          <w:tcPr>
            <w:tcW w:w="664" w:type="dxa"/>
          </w:tcPr>
          <w:p w14:paraId="2FC2A2F8"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58F2C5B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Datum prekinitve</w:t>
            </w:r>
          </w:p>
        </w:tc>
        <w:tc>
          <w:tcPr>
            <w:tcW w:w="1134" w:type="dxa"/>
          </w:tcPr>
          <w:p w14:paraId="74987544" w14:textId="77777777" w:rsidR="00627AF5" w:rsidRPr="008C073A" w:rsidRDefault="00627AF5" w:rsidP="008070B9">
            <w:pPr>
              <w:jc w:val="both"/>
              <w:rPr>
                <w:rFonts w:ascii="Arial Narrow" w:hAnsi="Arial Narrow" w:cstheme="majorHAnsi"/>
              </w:rPr>
            </w:pPr>
          </w:p>
        </w:tc>
        <w:tc>
          <w:tcPr>
            <w:tcW w:w="1134" w:type="dxa"/>
          </w:tcPr>
          <w:p w14:paraId="17D7A5D8" w14:textId="77777777" w:rsidR="00627AF5" w:rsidRPr="008C073A" w:rsidRDefault="00627AF5" w:rsidP="008070B9">
            <w:pPr>
              <w:jc w:val="both"/>
              <w:rPr>
                <w:rFonts w:ascii="Arial Narrow" w:hAnsi="Arial Narrow" w:cstheme="majorHAnsi"/>
              </w:rPr>
            </w:pPr>
          </w:p>
        </w:tc>
        <w:tc>
          <w:tcPr>
            <w:tcW w:w="1134" w:type="dxa"/>
          </w:tcPr>
          <w:p w14:paraId="470217ED" w14:textId="77777777" w:rsidR="00627AF5" w:rsidRPr="008C073A" w:rsidRDefault="00627AF5" w:rsidP="008070B9">
            <w:pPr>
              <w:jc w:val="both"/>
              <w:rPr>
                <w:rFonts w:ascii="Arial Narrow" w:hAnsi="Arial Narrow" w:cstheme="majorHAnsi"/>
              </w:rPr>
            </w:pPr>
          </w:p>
        </w:tc>
      </w:tr>
      <w:tr w:rsidR="00627AF5" w:rsidRPr="008C073A" w14:paraId="20283BBB" w14:textId="77777777" w:rsidTr="006677AE">
        <w:tc>
          <w:tcPr>
            <w:tcW w:w="664" w:type="dxa"/>
          </w:tcPr>
          <w:p w14:paraId="1C275845"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2C72131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Vzrok prekinitve</w:t>
            </w:r>
          </w:p>
        </w:tc>
        <w:tc>
          <w:tcPr>
            <w:tcW w:w="1134" w:type="dxa"/>
          </w:tcPr>
          <w:p w14:paraId="2F53A397" w14:textId="77777777" w:rsidR="00627AF5" w:rsidRPr="008C073A" w:rsidRDefault="00627AF5" w:rsidP="008070B9">
            <w:pPr>
              <w:jc w:val="both"/>
              <w:rPr>
                <w:rFonts w:ascii="Arial Narrow" w:hAnsi="Arial Narrow" w:cstheme="majorHAnsi"/>
              </w:rPr>
            </w:pPr>
          </w:p>
        </w:tc>
        <w:tc>
          <w:tcPr>
            <w:tcW w:w="1134" w:type="dxa"/>
          </w:tcPr>
          <w:p w14:paraId="36B794D9" w14:textId="77777777" w:rsidR="00627AF5" w:rsidRPr="008C073A" w:rsidRDefault="00627AF5" w:rsidP="008070B9">
            <w:pPr>
              <w:jc w:val="both"/>
              <w:rPr>
                <w:rFonts w:ascii="Arial Narrow" w:hAnsi="Arial Narrow" w:cstheme="majorHAnsi"/>
              </w:rPr>
            </w:pPr>
          </w:p>
        </w:tc>
        <w:tc>
          <w:tcPr>
            <w:tcW w:w="1134" w:type="dxa"/>
          </w:tcPr>
          <w:p w14:paraId="3BD61D20" w14:textId="77777777" w:rsidR="00627AF5" w:rsidRPr="008C073A" w:rsidRDefault="00627AF5" w:rsidP="008070B9">
            <w:pPr>
              <w:jc w:val="both"/>
              <w:rPr>
                <w:rFonts w:ascii="Arial Narrow" w:hAnsi="Arial Narrow" w:cstheme="majorHAnsi"/>
              </w:rPr>
            </w:pPr>
          </w:p>
        </w:tc>
      </w:tr>
      <w:tr w:rsidR="00627AF5" w:rsidRPr="008C073A" w14:paraId="74F29E19" w14:textId="77777777" w:rsidTr="006677AE">
        <w:tc>
          <w:tcPr>
            <w:tcW w:w="664" w:type="dxa"/>
          </w:tcPr>
          <w:p w14:paraId="42882603"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C2719F4" w14:textId="77777777" w:rsidR="00627AF5" w:rsidRPr="008C073A" w:rsidRDefault="00627AF5" w:rsidP="008070B9">
            <w:pPr>
              <w:rPr>
                <w:rFonts w:ascii="Arial Narrow" w:hAnsi="Arial Narrow" w:cstheme="majorHAnsi"/>
              </w:rPr>
            </w:pPr>
            <w:r w:rsidRPr="008C073A">
              <w:rPr>
                <w:rFonts w:ascii="Arial Narrow" w:hAnsi="Arial Narrow" w:cstheme="majorHAnsi"/>
              </w:rPr>
              <w:t>Premestitve / nadomeščanje (več nadomeščanj enega zaposlenega, vzroki, opombe…)</w:t>
            </w:r>
          </w:p>
        </w:tc>
        <w:tc>
          <w:tcPr>
            <w:tcW w:w="1134" w:type="dxa"/>
          </w:tcPr>
          <w:p w14:paraId="031B8FD1" w14:textId="77777777" w:rsidR="00627AF5" w:rsidRPr="008C073A" w:rsidRDefault="00627AF5" w:rsidP="008070B9">
            <w:pPr>
              <w:jc w:val="both"/>
              <w:rPr>
                <w:rFonts w:ascii="Arial Narrow" w:hAnsi="Arial Narrow" w:cstheme="majorHAnsi"/>
              </w:rPr>
            </w:pPr>
          </w:p>
        </w:tc>
        <w:tc>
          <w:tcPr>
            <w:tcW w:w="1134" w:type="dxa"/>
          </w:tcPr>
          <w:p w14:paraId="5369073D" w14:textId="77777777" w:rsidR="00627AF5" w:rsidRPr="008C073A" w:rsidRDefault="00627AF5" w:rsidP="008070B9">
            <w:pPr>
              <w:jc w:val="both"/>
              <w:rPr>
                <w:rFonts w:ascii="Arial Narrow" w:hAnsi="Arial Narrow" w:cstheme="majorHAnsi"/>
              </w:rPr>
            </w:pPr>
          </w:p>
        </w:tc>
        <w:tc>
          <w:tcPr>
            <w:tcW w:w="1134" w:type="dxa"/>
          </w:tcPr>
          <w:p w14:paraId="7F477F7B" w14:textId="77777777" w:rsidR="00627AF5" w:rsidRPr="008C073A" w:rsidRDefault="00627AF5" w:rsidP="008070B9">
            <w:pPr>
              <w:jc w:val="both"/>
              <w:rPr>
                <w:rFonts w:ascii="Arial Narrow" w:hAnsi="Arial Narrow" w:cstheme="majorHAnsi"/>
              </w:rPr>
            </w:pPr>
          </w:p>
        </w:tc>
      </w:tr>
      <w:tr w:rsidR="00627AF5" w:rsidRPr="008C073A" w14:paraId="52A14DA4" w14:textId="77777777" w:rsidTr="006677AE">
        <w:tc>
          <w:tcPr>
            <w:tcW w:w="664" w:type="dxa"/>
          </w:tcPr>
          <w:p w14:paraId="1AA80E36" w14:textId="77777777" w:rsidR="00627AF5" w:rsidRPr="008C073A" w:rsidRDefault="00627AF5" w:rsidP="003150D4">
            <w:pPr>
              <w:pStyle w:val="Odstavekseznama"/>
              <w:ind w:left="176"/>
              <w:rPr>
                <w:rFonts w:ascii="Arial Narrow" w:hAnsi="Arial Narrow" w:cstheme="majorHAnsi"/>
              </w:rPr>
            </w:pPr>
          </w:p>
        </w:tc>
        <w:tc>
          <w:tcPr>
            <w:tcW w:w="5715" w:type="dxa"/>
          </w:tcPr>
          <w:p w14:paraId="3C35DB19" w14:textId="77777777" w:rsidR="00627AF5" w:rsidRPr="008C073A" w:rsidRDefault="00627AF5" w:rsidP="008070B9">
            <w:pPr>
              <w:rPr>
                <w:rFonts w:ascii="Arial Narrow" w:hAnsi="Arial Narrow" w:cstheme="majorHAnsi"/>
              </w:rPr>
            </w:pPr>
            <w:r w:rsidRPr="008C073A">
              <w:rPr>
                <w:rFonts w:ascii="Arial Narrow" w:hAnsi="Arial Narrow" w:cstheme="majorHAnsi"/>
                <w:b/>
                <w:bCs/>
              </w:rPr>
              <w:t>”Podatki za plačo” morajo vsebovati:</w:t>
            </w:r>
          </w:p>
        </w:tc>
        <w:tc>
          <w:tcPr>
            <w:tcW w:w="1134" w:type="dxa"/>
          </w:tcPr>
          <w:p w14:paraId="792331BC" w14:textId="77777777" w:rsidR="00627AF5" w:rsidRPr="008C073A" w:rsidRDefault="00627AF5" w:rsidP="008070B9">
            <w:pPr>
              <w:jc w:val="both"/>
              <w:rPr>
                <w:rFonts w:ascii="Arial Narrow" w:hAnsi="Arial Narrow" w:cstheme="majorHAnsi"/>
              </w:rPr>
            </w:pPr>
          </w:p>
        </w:tc>
        <w:tc>
          <w:tcPr>
            <w:tcW w:w="1134" w:type="dxa"/>
          </w:tcPr>
          <w:p w14:paraId="5637E977" w14:textId="77777777" w:rsidR="00627AF5" w:rsidRPr="008C073A" w:rsidRDefault="00627AF5" w:rsidP="008070B9">
            <w:pPr>
              <w:jc w:val="both"/>
              <w:rPr>
                <w:rFonts w:ascii="Arial Narrow" w:hAnsi="Arial Narrow" w:cstheme="majorHAnsi"/>
              </w:rPr>
            </w:pPr>
          </w:p>
        </w:tc>
        <w:tc>
          <w:tcPr>
            <w:tcW w:w="1134" w:type="dxa"/>
          </w:tcPr>
          <w:p w14:paraId="3A0450EC" w14:textId="77777777" w:rsidR="00627AF5" w:rsidRPr="008C073A" w:rsidRDefault="00627AF5" w:rsidP="008070B9">
            <w:pPr>
              <w:jc w:val="both"/>
              <w:rPr>
                <w:rFonts w:ascii="Arial Narrow" w:hAnsi="Arial Narrow" w:cstheme="majorHAnsi"/>
              </w:rPr>
            </w:pPr>
          </w:p>
        </w:tc>
      </w:tr>
      <w:tr w:rsidR="00627AF5" w:rsidRPr="008C073A" w14:paraId="7AF0AC00" w14:textId="77777777" w:rsidTr="006677AE">
        <w:tc>
          <w:tcPr>
            <w:tcW w:w="664" w:type="dxa"/>
          </w:tcPr>
          <w:p w14:paraId="112C799A"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241C76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Plačni razredi (osnovi, povišan, plač. razred DM, odbiti)</w:t>
            </w:r>
          </w:p>
        </w:tc>
        <w:tc>
          <w:tcPr>
            <w:tcW w:w="1134" w:type="dxa"/>
          </w:tcPr>
          <w:p w14:paraId="608CD9E5" w14:textId="77777777" w:rsidR="00627AF5" w:rsidRPr="008C073A" w:rsidRDefault="00627AF5" w:rsidP="008070B9">
            <w:pPr>
              <w:jc w:val="both"/>
              <w:rPr>
                <w:rFonts w:ascii="Arial Narrow" w:hAnsi="Arial Narrow" w:cstheme="majorHAnsi"/>
              </w:rPr>
            </w:pPr>
          </w:p>
        </w:tc>
        <w:tc>
          <w:tcPr>
            <w:tcW w:w="1134" w:type="dxa"/>
          </w:tcPr>
          <w:p w14:paraId="169007AD" w14:textId="77777777" w:rsidR="00627AF5" w:rsidRPr="008C073A" w:rsidRDefault="00627AF5" w:rsidP="008070B9">
            <w:pPr>
              <w:jc w:val="both"/>
              <w:rPr>
                <w:rFonts w:ascii="Arial Narrow" w:hAnsi="Arial Narrow" w:cstheme="majorHAnsi"/>
              </w:rPr>
            </w:pPr>
          </w:p>
        </w:tc>
        <w:tc>
          <w:tcPr>
            <w:tcW w:w="1134" w:type="dxa"/>
          </w:tcPr>
          <w:p w14:paraId="2E833763" w14:textId="77777777" w:rsidR="00627AF5" w:rsidRPr="008C073A" w:rsidRDefault="00627AF5" w:rsidP="008070B9">
            <w:pPr>
              <w:jc w:val="both"/>
              <w:rPr>
                <w:rFonts w:ascii="Arial Narrow" w:hAnsi="Arial Narrow" w:cstheme="majorHAnsi"/>
              </w:rPr>
            </w:pPr>
          </w:p>
        </w:tc>
      </w:tr>
      <w:tr w:rsidR="00627AF5" w:rsidRPr="008C073A" w14:paraId="5EFB17C6" w14:textId="77777777" w:rsidTr="006677AE">
        <w:tc>
          <w:tcPr>
            <w:tcW w:w="664" w:type="dxa"/>
          </w:tcPr>
          <w:p w14:paraId="7E03706F"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64FD5D0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Napredovanja</w:t>
            </w:r>
          </w:p>
        </w:tc>
        <w:tc>
          <w:tcPr>
            <w:tcW w:w="1134" w:type="dxa"/>
          </w:tcPr>
          <w:p w14:paraId="66E644AF" w14:textId="77777777" w:rsidR="00627AF5" w:rsidRPr="008C073A" w:rsidRDefault="00627AF5" w:rsidP="008070B9">
            <w:pPr>
              <w:jc w:val="both"/>
              <w:rPr>
                <w:rFonts w:ascii="Arial Narrow" w:hAnsi="Arial Narrow" w:cstheme="majorHAnsi"/>
              </w:rPr>
            </w:pPr>
          </w:p>
        </w:tc>
        <w:tc>
          <w:tcPr>
            <w:tcW w:w="1134" w:type="dxa"/>
          </w:tcPr>
          <w:p w14:paraId="2AE5CC6F" w14:textId="77777777" w:rsidR="00627AF5" w:rsidRPr="008C073A" w:rsidRDefault="00627AF5" w:rsidP="008070B9">
            <w:pPr>
              <w:jc w:val="both"/>
              <w:rPr>
                <w:rFonts w:ascii="Arial Narrow" w:hAnsi="Arial Narrow" w:cstheme="majorHAnsi"/>
              </w:rPr>
            </w:pPr>
          </w:p>
        </w:tc>
        <w:tc>
          <w:tcPr>
            <w:tcW w:w="1134" w:type="dxa"/>
          </w:tcPr>
          <w:p w14:paraId="4CE09684" w14:textId="77777777" w:rsidR="00627AF5" w:rsidRPr="008C073A" w:rsidRDefault="00627AF5" w:rsidP="008070B9">
            <w:pPr>
              <w:jc w:val="both"/>
              <w:rPr>
                <w:rFonts w:ascii="Arial Narrow" w:hAnsi="Arial Narrow" w:cstheme="majorHAnsi"/>
              </w:rPr>
            </w:pPr>
          </w:p>
        </w:tc>
      </w:tr>
      <w:tr w:rsidR="00627AF5" w:rsidRPr="008C073A" w14:paraId="52F8C28B" w14:textId="77777777" w:rsidTr="006677AE">
        <w:tc>
          <w:tcPr>
            <w:tcW w:w="664" w:type="dxa"/>
          </w:tcPr>
          <w:p w14:paraId="61CBEE41"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67801FF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Plačni razred z napredovanjem </w:t>
            </w:r>
          </w:p>
        </w:tc>
        <w:tc>
          <w:tcPr>
            <w:tcW w:w="1134" w:type="dxa"/>
          </w:tcPr>
          <w:p w14:paraId="3956ECDF" w14:textId="77777777" w:rsidR="00627AF5" w:rsidRPr="008C073A" w:rsidRDefault="00627AF5" w:rsidP="008070B9">
            <w:pPr>
              <w:jc w:val="both"/>
              <w:rPr>
                <w:rFonts w:ascii="Arial Narrow" w:hAnsi="Arial Narrow" w:cstheme="majorHAnsi"/>
              </w:rPr>
            </w:pPr>
          </w:p>
        </w:tc>
        <w:tc>
          <w:tcPr>
            <w:tcW w:w="1134" w:type="dxa"/>
          </w:tcPr>
          <w:p w14:paraId="56C9EBF2" w14:textId="77777777" w:rsidR="00627AF5" w:rsidRPr="008C073A" w:rsidRDefault="00627AF5" w:rsidP="008070B9">
            <w:pPr>
              <w:jc w:val="both"/>
              <w:rPr>
                <w:rFonts w:ascii="Arial Narrow" w:hAnsi="Arial Narrow" w:cstheme="majorHAnsi"/>
              </w:rPr>
            </w:pPr>
          </w:p>
        </w:tc>
        <w:tc>
          <w:tcPr>
            <w:tcW w:w="1134" w:type="dxa"/>
          </w:tcPr>
          <w:p w14:paraId="1B6D80F4" w14:textId="77777777" w:rsidR="00627AF5" w:rsidRPr="008C073A" w:rsidRDefault="00627AF5" w:rsidP="008070B9">
            <w:pPr>
              <w:jc w:val="both"/>
              <w:rPr>
                <w:rFonts w:ascii="Arial Narrow" w:hAnsi="Arial Narrow" w:cstheme="majorHAnsi"/>
              </w:rPr>
            </w:pPr>
          </w:p>
        </w:tc>
      </w:tr>
      <w:tr w:rsidR="00627AF5" w:rsidRPr="008C073A" w14:paraId="1A12081F" w14:textId="77777777" w:rsidTr="006677AE">
        <w:tc>
          <w:tcPr>
            <w:tcW w:w="664" w:type="dxa"/>
          </w:tcPr>
          <w:p w14:paraId="2C4C274A"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008BFEB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Dodatki (Dodatek za delovno dobo (%, znesek), dodatek za mentorstvo, dodatek za specializacijo, magisterij in doktorat , dodatki za manj ugodne delovne pogoje…)</w:t>
            </w:r>
          </w:p>
        </w:tc>
        <w:tc>
          <w:tcPr>
            <w:tcW w:w="1134" w:type="dxa"/>
          </w:tcPr>
          <w:p w14:paraId="15B7EBEE" w14:textId="77777777" w:rsidR="00627AF5" w:rsidRPr="008C073A" w:rsidRDefault="00627AF5" w:rsidP="008070B9">
            <w:pPr>
              <w:jc w:val="both"/>
              <w:rPr>
                <w:rFonts w:ascii="Arial Narrow" w:hAnsi="Arial Narrow" w:cstheme="majorHAnsi"/>
              </w:rPr>
            </w:pPr>
          </w:p>
        </w:tc>
        <w:tc>
          <w:tcPr>
            <w:tcW w:w="1134" w:type="dxa"/>
          </w:tcPr>
          <w:p w14:paraId="4BE2D271" w14:textId="77777777" w:rsidR="00627AF5" w:rsidRPr="008C073A" w:rsidRDefault="00627AF5" w:rsidP="008070B9">
            <w:pPr>
              <w:jc w:val="both"/>
              <w:rPr>
                <w:rFonts w:ascii="Arial Narrow" w:hAnsi="Arial Narrow" w:cstheme="majorHAnsi"/>
              </w:rPr>
            </w:pPr>
          </w:p>
        </w:tc>
        <w:tc>
          <w:tcPr>
            <w:tcW w:w="1134" w:type="dxa"/>
          </w:tcPr>
          <w:p w14:paraId="57B01B3E" w14:textId="77777777" w:rsidR="00627AF5" w:rsidRPr="008C073A" w:rsidRDefault="00627AF5" w:rsidP="008070B9">
            <w:pPr>
              <w:jc w:val="both"/>
              <w:rPr>
                <w:rFonts w:ascii="Arial Narrow" w:hAnsi="Arial Narrow" w:cstheme="majorHAnsi"/>
              </w:rPr>
            </w:pPr>
          </w:p>
        </w:tc>
      </w:tr>
      <w:tr w:rsidR="00627AF5" w:rsidRPr="008C073A" w14:paraId="0614471E" w14:textId="77777777" w:rsidTr="006677AE">
        <w:tc>
          <w:tcPr>
            <w:tcW w:w="664" w:type="dxa"/>
          </w:tcPr>
          <w:p w14:paraId="40CE44A2"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442BDD9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Plača Bruto</w:t>
            </w:r>
          </w:p>
        </w:tc>
        <w:tc>
          <w:tcPr>
            <w:tcW w:w="1134" w:type="dxa"/>
          </w:tcPr>
          <w:p w14:paraId="61E16C95" w14:textId="77777777" w:rsidR="00627AF5" w:rsidRPr="008C073A" w:rsidRDefault="00627AF5" w:rsidP="008070B9">
            <w:pPr>
              <w:jc w:val="both"/>
              <w:rPr>
                <w:rFonts w:ascii="Arial Narrow" w:hAnsi="Arial Narrow" w:cstheme="majorHAnsi"/>
              </w:rPr>
            </w:pPr>
          </w:p>
        </w:tc>
        <w:tc>
          <w:tcPr>
            <w:tcW w:w="1134" w:type="dxa"/>
          </w:tcPr>
          <w:p w14:paraId="200F71D6" w14:textId="77777777" w:rsidR="00627AF5" w:rsidRPr="008C073A" w:rsidRDefault="00627AF5" w:rsidP="008070B9">
            <w:pPr>
              <w:jc w:val="both"/>
              <w:rPr>
                <w:rFonts w:ascii="Arial Narrow" w:hAnsi="Arial Narrow" w:cstheme="majorHAnsi"/>
              </w:rPr>
            </w:pPr>
          </w:p>
        </w:tc>
        <w:tc>
          <w:tcPr>
            <w:tcW w:w="1134" w:type="dxa"/>
          </w:tcPr>
          <w:p w14:paraId="0B8EF331" w14:textId="77777777" w:rsidR="00627AF5" w:rsidRPr="008C073A" w:rsidRDefault="00627AF5" w:rsidP="008070B9">
            <w:pPr>
              <w:jc w:val="both"/>
              <w:rPr>
                <w:rFonts w:ascii="Arial Narrow" w:hAnsi="Arial Narrow" w:cstheme="majorHAnsi"/>
              </w:rPr>
            </w:pPr>
          </w:p>
        </w:tc>
      </w:tr>
      <w:tr w:rsidR="00627AF5" w:rsidRPr="008C073A" w14:paraId="7677EA3D" w14:textId="77777777" w:rsidTr="006677AE">
        <w:tc>
          <w:tcPr>
            <w:tcW w:w="664" w:type="dxa"/>
          </w:tcPr>
          <w:p w14:paraId="52F8F2BC"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3384EFE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Datum veljavnosti</w:t>
            </w:r>
          </w:p>
        </w:tc>
        <w:tc>
          <w:tcPr>
            <w:tcW w:w="1134" w:type="dxa"/>
          </w:tcPr>
          <w:p w14:paraId="0DF4A0C7" w14:textId="77777777" w:rsidR="00627AF5" w:rsidRPr="008C073A" w:rsidRDefault="00627AF5" w:rsidP="008070B9">
            <w:pPr>
              <w:jc w:val="both"/>
              <w:rPr>
                <w:rFonts w:ascii="Arial Narrow" w:hAnsi="Arial Narrow" w:cstheme="majorHAnsi"/>
              </w:rPr>
            </w:pPr>
          </w:p>
        </w:tc>
        <w:tc>
          <w:tcPr>
            <w:tcW w:w="1134" w:type="dxa"/>
          </w:tcPr>
          <w:p w14:paraId="7CC8B1AE" w14:textId="77777777" w:rsidR="00627AF5" w:rsidRPr="008C073A" w:rsidRDefault="00627AF5" w:rsidP="008070B9">
            <w:pPr>
              <w:jc w:val="both"/>
              <w:rPr>
                <w:rFonts w:ascii="Arial Narrow" w:hAnsi="Arial Narrow" w:cstheme="majorHAnsi"/>
              </w:rPr>
            </w:pPr>
          </w:p>
        </w:tc>
        <w:tc>
          <w:tcPr>
            <w:tcW w:w="1134" w:type="dxa"/>
          </w:tcPr>
          <w:p w14:paraId="3A5553AD" w14:textId="77777777" w:rsidR="00627AF5" w:rsidRPr="008C073A" w:rsidRDefault="00627AF5" w:rsidP="008070B9">
            <w:pPr>
              <w:jc w:val="both"/>
              <w:rPr>
                <w:rFonts w:ascii="Arial Narrow" w:hAnsi="Arial Narrow" w:cstheme="majorHAnsi"/>
              </w:rPr>
            </w:pPr>
          </w:p>
        </w:tc>
      </w:tr>
      <w:tr w:rsidR="00627AF5" w:rsidRPr="008C073A" w14:paraId="50AA079B" w14:textId="77777777" w:rsidTr="006677AE">
        <w:tc>
          <w:tcPr>
            <w:tcW w:w="664" w:type="dxa"/>
          </w:tcPr>
          <w:p w14:paraId="7162108E"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5A22151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Pregled zgodovine</w:t>
            </w:r>
          </w:p>
        </w:tc>
        <w:tc>
          <w:tcPr>
            <w:tcW w:w="1134" w:type="dxa"/>
          </w:tcPr>
          <w:p w14:paraId="688FF6C8" w14:textId="77777777" w:rsidR="00627AF5" w:rsidRPr="008C073A" w:rsidRDefault="00627AF5" w:rsidP="008070B9">
            <w:pPr>
              <w:jc w:val="both"/>
              <w:rPr>
                <w:rFonts w:ascii="Arial Narrow" w:hAnsi="Arial Narrow" w:cstheme="majorHAnsi"/>
              </w:rPr>
            </w:pPr>
          </w:p>
        </w:tc>
        <w:tc>
          <w:tcPr>
            <w:tcW w:w="1134" w:type="dxa"/>
          </w:tcPr>
          <w:p w14:paraId="75FB5847" w14:textId="77777777" w:rsidR="00627AF5" w:rsidRPr="008C073A" w:rsidRDefault="00627AF5" w:rsidP="008070B9">
            <w:pPr>
              <w:jc w:val="both"/>
              <w:rPr>
                <w:rFonts w:ascii="Arial Narrow" w:hAnsi="Arial Narrow" w:cstheme="majorHAnsi"/>
              </w:rPr>
            </w:pPr>
          </w:p>
        </w:tc>
        <w:tc>
          <w:tcPr>
            <w:tcW w:w="1134" w:type="dxa"/>
          </w:tcPr>
          <w:p w14:paraId="4676A523" w14:textId="77777777" w:rsidR="00627AF5" w:rsidRPr="008C073A" w:rsidRDefault="00627AF5" w:rsidP="008070B9">
            <w:pPr>
              <w:jc w:val="both"/>
              <w:rPr>
                <w:rFonts w:ascii="Arial Narrow" w:hAnsi="Arial Narrow" w:cstheme="majorHAnsi"/>
              </w:rPr>
            </w:pPr>
          </w:p>
        </w:tc>
      </w:tr>
      <w:tr w:rsidR="00627AF5" w:rsidRPr="008C073A" w14:paraId="52DEB2F8" w14:textId="77777777" w:rsidTr="006677AE">
        <w:tc>
          <w:tcPr>
            <w:tcW w:w="664" w:type="dxa"/>
          </w:tcPr>
          <w:p w14:paraId="25F2A19F" w14:textId="77777777" w:rsidR="00627AF5" w:rsidRPr="008C073A" w:rsidRDefault="00627AF5" w:rsidP="008070B9">
            <w:pPr>
              <w:jc w:val="center"/>
              <w:rPr>
                <w:rFonts w:ascii="Arial Narrow" w:hAnsi="Arial Narrow" w:cstheme="majorHAnsi"/>
              </w:rPr>
            </w:pPr>
          </w:p>
        </w:tc>
        <w:tc>
          <w:tcPr>
            <w:tcW w:w="5715" w:type="dxa"/>
          </w:tcPr>
          <w:p w14:paraId="682F2235" w14:textId="77777777" w:rsidR="00627AF5" w:rsidRPr="008C073A" w:rsidRDefault="00627AF5" w:rsidP="008070B9">
            <w:pPr>
              <w:rPr>
                <w:rFonts w:ascii="Arial Narrow" w:hAnsi="Arial Narrow" w:cstheme="majorHAnsi"/>
              </w:rPr>
            </w:pPr>
            <w:r w:rsidRPr="008C073A">
              <w:rPr>
                <w:rFonts w:ascii="Arial Narrow" w:hAnsi="Arial Narrow" w:cstheme="majorHAnsi"/>
                <w:b/>
                <w:bCs/>
              </w:rPr>
              <w:t>”Sistemizacija” mora vsebovati:</w:t>
            </w:r>
          </w:p>
        </w:tc>
        <w:tc>
          <w:tcPr>
            <w:tcW w:w="1134" w:type="dxa"/>
          </w:tcPr>
          <w:p w14:paraId="73403619" w14:textId="77777777" w:rsidR="00627AF5" w:rsidRPr="008C073A" w:rsidRDefault="00627AF5" w:rsidP="008070B9">
            <w:pPr>
              <w:jc w:val="both"/>
              <w:rPr>
                <w:rFonts w:ascii="Arial Narrow" w:hAnsi="Arial Narrow" w:cstheme="majorHAnsi"/>
              </w:rPr>
            </w:pPr>
          </w:p>
        </w:tc>
        <w:tc>
          <w:tcPr>
            <w:tcW w:w="1134" w:type="dxa"/>
          </w:tcPr>
          <w:p w14:paraId="01685E0A" w14:textId="77777777" w:rsidR="00627AF5" w:rsidRPr="008C073A" w:rsidRDefault="00627AF5" w:rsidP="008070B9">
            <w:pPr>
              <w:jc w:val="both"/>
              <w:rPr>
                <w:rFonts w:ascii="Arial Narrow" w:hAnsi="Arial Narrow" w:cstheme="majorHAnsi"/>
              </w:rPr>
            </w:pPr>
          </w:p>
        </w:tc>
        <w:tc>
          <w:tcPr>
            <w:tcW w:w="1134" w:type="dxa"/>
          </w:tcPr>
          <w:p w14:paraId="1BEC49FA" w14:textId="77777777" w:rsidR="00627AF5" w:rsidRPr="008C073A" w:rsidRDefault="00627AF5" w:rsidP="008070B9">
            <w:pPr>
              <w:jc w:val="both"/>
              <w:rPr>
                <w:rFonts w:ascii="Arial Narrow" w:hAnsi="Arial Narrow" w:cstheme="majorHAnsi"/>
              </w:rPr>
            </w:pPr>
          </w:p>
        </w:tc>
      </w:tr>
      <w:tr w:rsidR="00627AF5" w:rsidRPr="008C073A" w14:paraId="5016380F" w14:textId="77777777" w:rsidTr="006677AE">
        <w:tc>
          <w:tcPr>
            <w:tcW w:w="664" w:type="dxa"/>
          </w:tcPr>
          <w:p w14:paraId="4484AD72"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30FECC6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Sistemizacijo zavoda po organizacijski strukturi</w:t>
            </w:r>
          </w:p>
        </w:tc>
        <w:tc>
          <w:tcPr>
            <w:tcW w:w="1134" w:type="dxa"/>
          </w:tcPr>
          <w:p w14:paraId="39F3502C" w14:textId="77777777" w:rsidR="00627AF5" w:rsidRPr="008C073A" w:rsidRDefault="00627AF5" w:rsidP="008070B9">
            <w:pPr>
              <w:jc w:val="both"/>
              <w:rPr>
                <w:rFonts w:ascii="Arial Narrow" w:hAnsi="Arial Narrow" w:cstheme="majorHAnsi"/>
              </w:rPr>
            </w:pPr>
          </w:p>
        </w:tc>
        <w:tc>
          <w:tcPr>
            <w:tcW w:w="1134" w:type="dxa"/>
          </w:tcPr>
          <w:p w14:paraId="465784E5" w14:textId="77777777" w:rsidR="00627AF5" w:rsidRPr="008C073A" w:rsidRDefault="00627AF5" w:rsidP="008070B9">
            <w:pPr>
              <w:jc w:val="both"/>
              <w:rPr>
                <w:rFonts w:ascii="Arial Narrow" w:hAnsi="Arial Narrow" w:cstheme="majorHAnsi"/>
              </w:rPr>
            </w:pPr>
          </w:p>
        </w:tc>
        <w:tc>
          <w:tcPr>
            <w:tcW w:w="1134" w:type="dxa"/>
          </w:tcPr>
          <w:p w14:paraId="26922806" w14:textId="77777777" w:rsidR="00627AF5" w:rsidRPr="008C073A" w:rsidRDefault="00627AF5" w:rsidP="008070B9">
            <w:pPr>
              <w:jc w:val="both"/>
              <w:rPr>
                <w:rFonts w:ascii="Arial Narrow" w:hAnsi="Arial Narrow" w:cstheme="majorHAnsi"/>
              </w:rPr>
            </w:pPr>
          </w:p>
        </w:tc>
      </w:tr>
      <w:tr w:rsidR="00627AF5" w:rsidRPr="008C073A" w14:paraId="16D93FEA" w14:textId="77777777" w:rsidTr="006677AE">
        <w:tc>
          <w:tcPr>
            <w:tcW w:w="664" w:type="dxa"/>
          </w:tcPr>
          <w:p w14:paraId="7F717508"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3EA3AF1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 naziv delovnega mesta (šifrant)</w:t>
            </w:r>
          </w:p>
        </w:tc>
        <w:tc>
          <w:tcPr>
            <w:tcW w:w="1134" w:type="dxa"/>
          </w:tcPr>
          <w:p w14:paraId="2880D083" w14:textId="77777777" w:rsidR="00627AF5" w:rsidRPr="008C073A" w:rsidRDefault="00627AF5" w:rsidP="008070B9">
            <w:pPr>
              <w:jc w:val="both"/>
              <w:rPr>
                <w:rFonts w:ascii="Arial Narrow" w:hAnsi="Arial Narrow" w:cstheme="majorHAnsi"/>
              </w:rPr>
            </w:pPr>
          </w:p>
        </w:tc>
        <w:tc>
          <w:tcPr>
            <w:tcW w:w="1134" w:type="dxa"/>
          </w:tcPr>
          <w:p w14:paraId="70CBEC2E" w14:textId="77777777" w:rsidR="00627AF5" w:rsidRPr="008C073A" w:rsidRDefault="00627AF5" w:rsidP="008070B9">
            <w:pPr>
              <w:jc w:val="both"/>
              <w:rPr>
                <w:rFonts w:ascii="Arial Narrow" w:hAnsi="Arial Narrow" w:cstheme="majorHAnsi"/>
              </w:rPr>
            </w:pPr>
          </w:p>
        </w:tc>
        <w:tc>
          <w:tcPr>
            <w:tcW w:w="1134" w:type="dxa"/>
          </w:tcPr>
          <w:p w14:paraId="5A30A28F" w14:textId="77777777" w:rsidR="00627AF5" w:rsidRPr="008C073A" w:rsidRDefault="00627AF5" w:rsidP="008070B9">
            <w:pPr>
              <w:jc w:val="both"/>
              <w:rPr>
                <w:rFonts w:ascii="Arial Narrow" w:hAnsi="Arial Narrow" w:cstheme="majorHAnsi"/>
              </w:rPr>
            </w:pPr>
          </w:p>
        </w:tc>
      </w:tr>
      <w:tr w:rsidR="00627AF5" w:rsidRPr="008C073A" w14:paraId="1F033311" w14:textId="77777777" w:rsidTr="006677AE">
        <w:tc>
          <w:tcPr>
            <w:tcW w:w="664" w:type="dxa"/>
          </w:tcPr>
          <w:p w14:paraId="2775A011"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668A7E85"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vpogleda razporeditve delavcev na delovna mesta (imensko in številčno)- (izpis po delovnih mestih na nivoju zavoda ali enote)</w:t>
            </w:r>
          </w:p>
        </w:tc>
        <w:tc>
          <w:tcPr>
            <w:tcW w:w="1134" w:type="dxa"/>
          </w:tcPr>
          <w:p w14:paraId="6A24A60E" w14:textId="77777777" w:rsidR="00627AF5" w:rsidRPr="008C073A" w:rsidRDefault="00627AF5" w:rsidP="008070B9">
            <w:pPr>
              <w:jc w:val="both"/>
              <w:rPr>
                <w:rFonts w:ascii="Arial Narrow" w:hAnsi="Arial Narrow" w:cstheme="majorHAnsi"/>
              </w:rPr>
            </w:pPr>
          </w:p>
        </w:tc>
        <w:tc>
          <w:tcPr>
            <w:tcW w:w="1134" w:type="dxa"/>
          </w:tcPr>
          <w:p w14:paraId="1B035CF3" w14:textId="77777777" w:rsidR="00627AF5" w:rsidRPr="008C073A" w:rsidRDefault="00627AF5" w:rsidP="008070B9">
            <w:pPr>
              <w:jc w:val="both"/>
              <w:rPr>
                <w:rFonts w:ascii="Arial Narrow" w:hAnsi="Arial Narrow" w:cstheme="majorHAnsi"/>
              </w:rPr>
            </w:pPr>
          </w:p>
        </w:tc>
        <w:tc>
          <w:tcPr>
            <w:tcW w:w="1134" w:type="dxa"/>
          </w:tcPr>
          <w:p w14:paraId="6B11A566" w14:textId="77777777" w:rsidR="00627AF5" w:rsidRPr="008C073A" w:rsidRDefault="00627AF5" w:rsidP="008070B9">
            <w:pPr>
              <w:jc w:val="both"/>
              <w:rPr>
                <w:rFonts w:ascii="Arial Narrow" w:hAnsi="Arial Narrow" w:cstheme="majorHAnsi"/>
              </w:rPr>
            </w:pPr>
          </w:p>
        </w:tc>
      </w:tr>
      <w:tr w:rsidR="00627AF5" w:rsidRPr="008C073A" w14:paraId="3DA7F6A9" w14:textId="77777777" w:rsidTr="006677AE">
        <w:tc>
          <w:tcPr>
            <w:tcW w:w="664" w:type="dxa"/>
          </w:tcPr>
          <w:p w14:paraId="58CAD423"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8392F0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Sistemizirano število zaposlenih na delovno mesto</w:t>
            </w:r>
          </w:p>
        </w:tc>
        <w:tc>
          <w:tcPr>
            <w:tcW w:w="1134" w:type="dxa"/>
          </w:tcPr>
          <w:p w14:paraId="44CF4550" w14:textId="77777777" w:rsidR="00627AF5" w:rsidRPr="008C073A" w:rsidRDefault="00627AF5" w:rsidP="008070B9">
            <w:pPr>
              <w:jc w:val="both"/>
              <w:rPr>
                <w:rFonts w:ascii="Arial Narrow" w:hAnsi="Arial Narrow" w:cstheme="majorHAnsi"/>
              </w:rPr>
            </w:pPr>
          </w:p>
        </w:tc>
        <w:tc>
          <w:tcPr>
            <w:tcW w:w="1134" w:type="dxa"/>
          </w:tcPr>
          <w:p w14:paraId="5EA2F96F" w14:textId="77777777" w:rsidR="00627AF5" w:rsidRPr="008C073A" w:rsidRDefault="00627AF5" w:rsidP="008070B9">
            <w:pPr>
              <w:jc w:val="both"/>
              <w:rPr>
                <w:rFonts w:ascii="Arial Narrow" w:hAnsi="Arial Narrow" w:cstheme="majorHAnsi"/>
              </w:rPr>
            </w:pPr>
          </w:p>
        </w:tc>
        <w:tc>
          <w:tcPr>
            <w:tcW w:w="1134" w:type="dxa"/>
          </w:tcPr>
          <w:p w14:paraId="2D47FC54" w14:textId="77777777" w:rsidR="00627AF5" w:rsidRPr="008C073A" w:rsidRDefault="00627AF5" w:rsidP="008070B9">
            <w:pPr>
              <w:jc w:val="both"/>
              <w:rPr>
                <w:rFonts w:ascii="Arial Narrow" w:hAnsi="Arial Narrow" w:cstheme="majorHAnsi"/>
              </w:rPr>
            </w:pPr>
          </w:p>
        </w:tc>
      </w:tr>
      <w:tr w:rsidR="00627AF5" w:rsidRPr="008C073A" w14:paraId="46AEE199" w14:textId="77777777" w:rsidTr="006677AE">
        <w:tc>
          <w:tcPr>
            <w:tcW w:w="664" w:type="dxa"/>
          </w:tcPr>
          <w:p w14:paraId="6FAE8A8E"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16066FA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Tarifna skupina delovnega mesta</w:t>
            </w:r>
          </w:p>
        </w:tc>
        <w:tc>
          <w:tcPr>
            <w:tcW w:w="1134" w:type="dxa"/>
          </w:tcPr>
          <w:p w14:paraId="0FF5720C" w14:textId="77777777" w:rsidR="00627AF5" w:rsidRPr="008C073A" w:rsidRDefault="00627AF5" w:rsidP="008070B9">
            <w:pPr>
              <w:jc w:val="both"/>
              <w:rPr>
                <w:rFonts w:ascii="Arial Narrow" w:hAnsi="Arial Narrow" w:cstheme="majorHAnsi"/>
              </w:rPr>
            </w:pPr>
          </w:p>
        </w:tc>
        <w:tc>
          <w:tcPr>
            <w:tcW w:w="1134" w:type="dxa"/>
          </w:tcPr>
          <w:p w14:paraId="5624E1D1" w14:textId="77777777" w:rsidR="00627AF5" w:rsidRPr="008C073A" w:rsidRDefault="00627AF5" w:rsidP="008070B9">
            <w:pPr>
              <w:jc w:val="both"/>
              <w:rPr>
                <w:rFonts w:ascii="Arial Narrow" w:hAnsi="Arial Narrow" w:cstheme="majorHAnsi"/>
              </w:rPr>
            </w:pPr>
          </w:p>
        </w:tc>
        <w:tc>
          <w:tcPr>
            <w:tcW w:w="1134" w:type="dxa"/>
          </w:tcPr>
          <w:p w14:paraId="5FF7F640" w14:textId="77777777" w:rsidR="00627AF5" w:rsidRPr="008C073A" w:rsidRDefault="00627AF5" w:rsidP="008070B9">
            <w:pPr>
              <w:jc w:val="both"/>
              <w:rPr>
                <w:rFonts w:ascii="Arial Narrow" w:hAnsi="Arial Narrow" w:cstheme="majorHAnsi"/>
              </w:rPr>
            </w:pPr>
          </w:p>
        </w:tc>
      </w:tr>
      <w:tr w:rsidR="00627AF5" w:rsidRPr="008C073A" w14:paraId="472057A4" w14:textId="77777777" w:rsidTr="006677AE">
        <w:tc>
          <w:tcPr>
            <w:tcW w:w="664" w:type="dxa"/>
          </w:tcPr>
          <w:p w14:paraId="3E117716"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3F124BE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Plačni razred delovnega mesta</w:t>
            </w:r>
          </w:p>
        </w:tc>
        <w:tc>
          <w:tcPr>
            <w:tcW w:w="1134" w:type="dxa"/>
          </w:tcPr>
          <w:p w14:paraId="3BF7A122" w14:textId="77777777" w:rsidR="00627AF5" w:rsidRPr="008C073A" w:rsidRDefault="00627AF5" w:rsidP="008070B9">
            <w:pPr>
              <w:jc w:val="both"/>
              <w:rPr>
                <w:rFonts w:ascii="Arial Narrow" w:hAnsi="Arial Narrow" w:cstheme="majorHAnsi"/>
              </w:rPr>
            </w:pPr>
          </w:p>
        </w:tc>
        <w:tc>
          <w:tcPr>
            <w:tcW w:w="1134" w:type="dxa"/>
          </w:tcPr>
          <w:p w14:paraId="25ED6D9E" w14:textId="77777777" w:rsidR="00627AF5" w:rsidRPr="008C073A" w:rsidRDefault="00627AF5" w:rsidP="008070B9">
            <w:pPr>
              <w:jc w:val="both"/>
              <w:rPr>
                <w:rFonts w:ascii="Arial Narrow" w:hAnsi="Arial Narrow" w:cstheme="majorHAnsi"/>
              </w:rPr>
            </w:pPr>
          </w:p>
        </w:tc>
        <w:tc>
          <w:tcPr>
            <w:tcW w:w="1134" w:type="dxa"/>
          </w:tcPr>
          <w:p w14:paraId="20931F31" w14:textId="77777777" w:rsidR="00627AF5" w:rsidRPr="008C073A" w:rsidRDefault="00627AF5" w:rsidP="008070B9">
            <w:pPr>
              <w:jc w:val="both"/>
              <w:rPr>
                <w:rFonts w:ascii="Arial Narrow" w:hAnsi="Arial Narrow" w:cstheme="majorHAnsi"/>
              </w:rPr>
            </w:pPr>
          </w:p>
        </w:tc>
      </w:tr>
      <w:tr w:rsidR="00627AF5" w:rsidRPr="008C073A" w14:paraId="3599307D" w14:textId="77777777" w:rsidTr="006677AE">
        <w:tc>
          <w:tcPr>
            <w:tcW w:w="664" w:type="dxa"/>
          </w:tcPr>
          <w:p w14:paraId="3ECF1B4D"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2A5721F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Zahtevana izobrazba</w:t>
            </w:r>
          </w:p>
        </w:tc>
        <w:tc>
          <w:tcPr>
            <w:tcW w:w="1134" w:type="dxa"/>
          </w:tcPr>
          <w:p w14:paraId="6BBE6455" w14:textId="77777777" w:rsidR="00627AF5" w:rsidRPr="008C073A" w:rsidRDefault="00627AF5" w:rsidP="008070B9">
            <w:pPr>
              <w:jc w:val="both"/>
              <w:rPr>
                <w:rFonts w:ascii="Arial Narrow" w:hAnsi="Arial Narrow" w:cstheme="majorHAnsi"/>
              </w:rPr>
            </w:pPr>
          </w:p>
        </w:tc>
        <w:tc>
          <w:tcPr>
            <w:tcW w:w="1134" w:type="dxa"/>
          </w:tcPr>
          <w:p w14:paraId="021BF0CB" w14:textId="77777777" w:rsidR="00627AF5" w:rsidRPr="008C073A" w:rsidRDefault="00627AF5" w:rsidP="008070B9">
            <w:pPr>
              <w:jc w:val="both"/>
              <w:rPr>
                <w:rFonts w:ascii="Arial Narrow" w:hAnsi="Arial Narrow" w:cstheme="majorHAnsi"/>
              </w:rPr>
            </w:pPr>
          </w:p>
        </w:tc>
        <w:tc>
          <w:tcPr>
            <w:tcW w:w="1134" w:type="dxa"/>
          </w:tcPr>
          <w:p w14:paraId="04F13C0B" w14:textId="77777777" w:rsidR="00627AF5" w:rsidRPr="008C073A" w:rsidRDefault="00627AF5" w:rsidP="008070B9">
            <w:pPr>
              <w:jc w:val="both"/>
              <w:rPr>
                <w:rFonts w:ascii="Arial Narrow" w:hAnsi="Arial Narrow" w:cstheme="majorHAnsi"/>
              </w:rPr>
            </w:pPr>
          </w:p>
        </w:tc>
      </w:tr>
      <w:tr w:rsidR="00627AF5" w:rsidRPr="008C073A" w14:paraId="6E1A7AEA" w14:textId="77777777" w:rsidTr="006677AE">
        <w:tc>
          <w:tcPr>
            <w:tcW w:w="664" w:type="dxa"/>
          </w:tcPr>
          <w:p w14:paraId="50E6089C" w14:textId="77777777" w:rsidR="00627AF5" w:rsidRPr="008C073A" w:rsidRDefault="00627AF5" w:rsidP="008070B9">
            <w:pPr>
              <w:jc w:val="center"/>
              <w:rPr>
                <w:rFonts w:ascii="Arial Narrow" w:hAnsi="Arial Narrow" w:cstheme="majorHAnsi"/>
              </w:rPr>
            </w:pPr>
          </w:p>
        </w:tc>
        <w:tc>
          <w:tcPr>
            <w:tcW w:w="5715" w:type="dxa"/>
          </w:tcPr>
          <w:p w14:paraId="23E53818" w14:textId="31AB850C" w:rsidR="00600821" w:rsidRPr="002F6E81" w:rsidRDefault="00627AF5" w:rsidP="00600821">
            <w:pPr>
              <w:rPr>
                <w:rFonts w:ascii="Arial Narrow" w:hAnsi="Arial Narrow" w:cstheme="majorHAnsi"/>
                <w:b/>
                <w:bCs/>
              </w:rPr>
            </w:pPr>
            <w:r w:rsidRPr="008C073A">
              <w:rPr>
                <w:rFonts w:ascii="Arial Narrow" w:hAnsi="Arial Narrow" w:cstheme="majorHAnsi"/>
                <w:b/>
                <w:bCs/>
              </w:rPr>
              <w:t>”Urniki” morajo vsebovati:</w:t>
            </w:r>
          </w:p>
        </w:tc>
        <w:tc>
          <w:tcPr>
            <w:tcW w:w="1134" w:type="dxa"/>
          </w:tcPr>
          <w:p w14:paraId="2BA5A804" w14:textId="77777777" w:rsidR="00627AF5" w:rsidRPr="008C073A" w:rsidRDefault="00627AF5" w:rsidP="008070B9">
            <w:pPr>
              <w:jc w:val="both"/>
              <w:rPr>
                <w:rFonts w:ascii="Arial Narrow" w:hAnsi="Arial Narrow" w:cstheme="majorHAnsi"/>
              </w:rPr>
            </w:pPr>
          </w:p>
        </w:tc>
        <w:tc>
          <w:tcPr>
            <w:tcW w:w="1134" w:type="dxa"/>
          </w:tcPr>
          <w:p w14:paraId="0D2B7D3E" w14:textId="77777777" w:rsidR="00627AF5" w:rsidRPr="008C073A" w:rsidRDefault="00627AF5" w:rsidP="008070B9">
            <w:pPr>
              <w:jc w:val="both"/>
              <w:rPr>
                <w:rFonts w:ascii="Arial Narrow" w:hAnsi="Arial Narrow" w:cstheme="majorHAnsi"/>
              </w:rPr>
            </w:pPr>
          </w:p>
        </w:tc>
        <w:tc>
          <w:tcPr>
            <w:tcW w:w="1134" w:type="dxa"/>
          </w:tcPr>
          <w:p w14:paraId="58707A8E" w14:textId="77777777" w:rsidR="00627AF5" w:rsidRPr="008C073A" w:rsidRDefault="00627AF5" w:rsidP="008070B9">
            <w:pPr>
              <w:jc w:val="both"/>
              <w:rPr>
                <w:rFonts w:ascii="Arial Narrow" w:hAnsi="Arial Narrow" w:cstheme="majorHAnsi"/>
              </w:rPr>
            </w:pPr>
          </w:p>
        </w:tc>
      </w:tr>
      <w:tr w:rsidR="00C4426C" w:rsidRPr="008C073A" w14:paraId="57961086" w14:textId="77777777" w:rsidTr="006677AE">
        <w:tc>
          <w:tcPr>
            <w:tcW w:w="664" w:type="dxa"/>
          </w:tcPr>
          <w:p w14:paraId="08EA6157" w14:textId="77777777" w:rsidR="00C4426C" w:rsidRPr="008C073A" w:rsidRDefault="00C4426C" w:rsidP="00F2385B">
            <w:pPr>
              <w:pStyle w:val="Odstavekseznama"/>
              <w:numPr>
                <w:ilvl w:val="0"/>
                <w:numId w:val="76"/>
              </w:numPr>
              <w:ind w:left="176" w:hanging="142"/>
              <w:jc w:val="center"/>
              <w:rPr>
                <w:rFonts w:ascii="Arial Narrow" w:hAnsi="Arial Narrow" w:cstheme="majorHAnsi"/>
              </w:rPr>
            </w:pPr>
          </w:p>
        </w:tc>
        <w:tc>
          <w:tcPr>
            <w:tcW w:w="5715" w:type="dxa"/>
          </w:tcPr>
          <w:p w14:paraId="5C21AD7D" w14:textId="77777777" w:rsidR="00600821" w:rsidRPr="00C45CAE" w:rsidRDefault="00600821" w:rsidP="00C45CAE">
            <w:pPr>
              <w:jc w:val="both"/>
              <w:rPr>
                <w:rFonts w:ascii="Arial Narrow" w:hAnsi="Arial Narrow" w:cstheme="majorHAnsi"/>
              </w:rPr>
            </w:pPr>
            <w:r w:rsidRPr="00C45CAE">
              <w:rPr>
                <w:rFonts w:ascii="Arial Narrow" w:hAnsi="Arial Narrow" w:cstheme="majorHAnsi"/>
              </w:rPr>
              <w:t>Vpisovanje predlogov urnikov po ambulantah in zaposlenih: zaposleni v predpisan obrazec.</w:t>
            </w:r>
          </w:p>
          <w:p w14:paraId="13097BE4" w14:textId="77777777" w:rsidR="00600821" w:rsidRPr="00C45CAE" w:rsidRDefault="00600821" w:rsidP="00C45CAE">
            <w:pPr>
              <w:jc w:val="both"/>
              <w:rPr>
                <w:rFonts w:ascii="Arial Narrow" w:hAnsi="Arial Narrow" w:cstheme="majorHAnsi"/>
              </w:rPr>
            </w:pPr>
            <w:r w:rsidRPr="00C45CAE">
              <w:rPr>
                <w:rFonts w:ascii="Arial Narrow" w:hAnsi="Arial Narrow" w:cstheme="majorHAnsi"/>
              </w:rPr>
              <w:t>Možnost potrjevanja nadrejeni, predstojnik.</w:t>
            </w:r>
          </w:p>
          <w:p w14:paraId="6CD7F43E" w14:textId="7DA46BED" w:rsidR="00C4426C" w:rsidRPr="008C073A" w:rsidRDefault="00600821" w:rsidP="00C4426C">
            <w:pPr>
              <w:pStyle w:val="Odstavekseznama"/>
              <w:spacing w:line="276" w:lineRule="auto"/>
              <w:ind w:left="0"/>
              <w:jc w:val="both"/>
              <w:rPr>
                <w:rFonts w:ascii="Arial Narrow" w:hAnsi="Arial Narrow" w:cstheme="majorHAnsi"/>
                <w:b/>
                <w:bCs/>
              </w:rPr>
            </w:pPr>
            <w:r w:rsidRPr="00C45CAE">
              <w:rPr>
                <w:rFonts w:ascii="Arial Narrow" w:hAnsi="Arial Narrow" w:cstheme="majorHAnsi"/>
              </w:rPr>
              <w:t>Priprava obvestila.</w:t>
            </w:r>
          </w:p>
        </w:tc>
        <w:tc>
          <w:tcPr>
            <w:tcW w:w="1134" w:type="dxa"/>
          </w:tcPr>
          <w:p w14:paraId="33C1E955" w14:textId="77777777" w:rsidR="00C4426C" w:rsidRPr="008C073A" w:rsidRDefault="00C4426C" w:rsidP="008070B9">
            <w:pPr>
              <w:jc w:val="both"/>
              <w:rPr>
                <w:rFonts w:ascii="Arial Narrow" w:hAnsi="Arial Narrow" w:cstheme="majorHAnsi"/>
              </w:rPr>
            </w:pPr>
          </w:p>
        </w:tc>
        <w:tc>
          <w:tcPr>
            <w:tcW w:w="1134" w:type="dxa"/>
          </w:tcPr>
          <w:p w14:paraId="312130A1" w14:textId="77777777" w:rsidR="00C4426C" w:rsidRPr="008C073A" w:rsidRDefault="00C4426C" w:rsidP="008070B9">
            <w:pPr>
              <w:jc w:val="both"/>
              <w:rPr>
                <w:rFonts w:ascii="Arial Narrow" w:hAnsi="Arial Narrow" w:cstheme="majorHAnsi"/>
              </w:rPr>
            </w:pPr>
          </w:p>
        </w:tc>
        <w:tc>
          <w:tcPr>
            <w:tcW w:w="1134" w:type="dxa"/>
          </w:tcPr>
          <w:p w14:paraId="615366A7" w14:textId="77777777" w:rsidR="00C4426C" w:rsidRPr="008C073A" w:rsidRDefault="00C4426C" w:rsidP="008070B9">
            <w:pPr>
              <w:jc w:val="both"/>
              <w:rPr>
                <w:rFonts w:ascii="Arial Narrow" w:hAnsi="Arial Narrow" w:cstheme="majorHAnsi"/>
              </w:rPr>
            </w:pPr>
          </w:p>
        </w:tc>
      </w:tr>
      <w:tr w:rsidR="00627AF5" w:rsidRPr="008C073A" w14:paraId="5397B910" w14:textId="77777777" w:rsidTr="006677AE">
        <w:tc>
          <w:tcPr>
            <w:tcW w:w="664" w:type="dxa"/>
          </w:tcPr>
          <w:p w14:paraId="3304C830"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5980954E" w14:textId="77777777" w:rsidR="00627AF5" w:rsidRPr="008C073A" w:rsidRDefault="00627AF5" w:rsidP="00C4426C">
            <w:pPr>
              <w:jc w:val="both"/>
              <w:rPr>
                <w:rFonts w:ascii="Arial Narrow" w:hAnsi="Arial Narrow" w:cstheme="majorHAnsi"/>
              </w:rPr>
            </w:pPr>
            <w:r w:rsidRPr="008C073A">
              <w:rPr>
                <w:rFonts w:ascii="Arial Narrow" w:hAnsi="Arial Narrow" w:cstheme="majorHAnsi"/>
              </w:rPr>
              <w:t>Vodenje urnikov po zaposl</w:t>
            </w:r>
            <w:r w:rsidR="00C4426C">
              <w:rPr>
                <w:rFonts w:ascii="Arial Narrow" w:hAnsi="Arial Narrow" w:cstheme="majorHAnsi"/>
              </w:rPr>
              <w:t>enih glede na delovni oz. ordinacijski čas</w:t>
            </w:r>
          </w:p>
        </w:tc>
        <w:tc>
          <w:tcPr>
            <w:tcW w:w="1134" w:type="dxa"/>
          </w:tcPr>
          <w:p w14:paraId="34ECB032" w14:textId="77777777" w:rsidR="00627AF5" w:rsidRPr="008C073A" w:rsidRDefault="00627AF5" w:rsidP="008070B9">
            <w:pPr>
              <w:jc w:val="both"/>
              <w:rPr>
                <w:rFonts w:ascii="Arial Narrow" w:hAnsi="Arial Narrow" w:cstheme="majorHAnsi"/>
              </w:rPr>
            </w:pPr>
          </w:p>
        </w:tc>
        <w:tc>
          <w:tcPr>
            <w:tcW w:w="1134" w:type="dxa"/>
          </w:tcPr>
          <w:p w14:paraId="7730465A" w14:textId="77777777" w:rsidR="00627AF5" w:rsidRPr="008C073A" w:rsidRDefault="00627AF5" w:rsidP="008070B9">
            <w:pPr>
              <w:jc w:val="both"/>
              <w:rPr>
                <w:rFonts w:ascii="Arial Narrow" w:hAnsi="Arial Narrow" w:cstheme="majorHAnsi"/>
              </w:rPr>
            </w:pPr>
          </w:p>
        </w:tc>
        <w:tc>
          <w:tcPr>
            <w:tcW w:w="1134" w:type="dxa"/>
          </w:tcPr>
          <w:p w14:paraId="1207E2E2" w14:textId="77777777" w:rsidR="00627AF5" w:rsidRPr="008C073A" w:rsidRDefault="00627AF5" w:rsidP="008070B9">
            <w:pPr>
              <w:jc w:val="both"/>
              <w:rPr>
                <w:rFonts w:ascii="Arial Narrow" w:hAnsi="Arial Narrow" w:cstheme="majorHAnsi"/>
              </w:rPr>
            </w:pPr>
          </w:p>
        </w:tc>
      </w:tr>
      <w:tr w:rsidR="00627AF5" w:rsidRPr="008C073A" w14:paraId="32D275B4" w14:textId="77777777" w:rsidTr="006677AE">
        <w:tc>
          <w:tcPr>
            <w:tcW w:w="664" w:type="dxa"/>
          </w:tcPr>
          <w:p w14:paraId="7EA38728"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6284FC65" w14:textId="77777777" w:rsidR="00627AF5" w:rsidRPr="008C073A" w:rsidRDefault="00C4426C" w:rsidP="008070B9">
            <w:pPr>
              <w:jc w:val="both"/>
              <w:rPr>
                <w:rFonts w:ascii="Arial Narrow" w:hAnsi="Arial Narrow" w:cstheme="majorHAnsi"/>
              </w:rPr>
            </w:pPr>
            <w:r>
              <w:rPr>
                <w:rFonts w:ascii="Arial Narrow" w:hAnsi="Arial Narrow" w:cstheme="majorHAnsi"/>
              </w:rPr>
              <w:t>Priprava podatkov za objavo na spletni strani</w:t>
            </w:r>
          </w:p>
        </w:tc>
        <w:tc>
          <w:tcPr>
            <w:tcW w:w="1134" w:type="dxa"/>
          </w:tcPr>
          <w:p w14:paraId="22D39A11" w14:textId="77777777" w:rsidR="00627AF5" w:rsidRPr="008C073A" w:rsidRDefault="00627AF5" w:rsidP="008070B9">
            <w:pPr>
              <w:jc w:val="both"/>
              <w:rPr>
                <w:rFonts w:ascii="Arial Narrow" w:hAnsi="Arial Narrow" w:cstheme="majorHAnsi"/>
              </w:rPr>
            </w:pPr>
          </w:p>
        </w:tc>
        <w:tc>
          <w:tcPr>
            <w:tcW w:w="1134" w:type="dxa"/>
          </w:tcPr>
          <w:p w14:paraId="2ACA3CD1" w14:textId="77777777" w:rsidR="00627AF5" w:rsidRPr="008C073A" w:rsidRDefault="00627AF5" w:rsidP="008070B9">
            <w:pPr>
              <w:jc w:val="both"/>
              <w:rPr>
                <w:rFonts w:ascii="Arial Narrow" w:hAnsi="Arial Narrow" w:cstheme="majorHAnsi"/>
              </w:rPr>
            </w:pPr>
          </w:p>
        </w:tc>
        <w:tc>
          <w:tcPr>
            <w:tcW w:w="1134" w:type="dxa"/>
          </w:tcPr>
          <w:p w14:paraId="2B8BF212" w14:textId="77777777" w:rsidR="00627AF5" w:rsidRPr="008C073A" w:rsidRDefault="00627AF5" w:rsidP="008070B9">
            <w:pPr>
              <w:jc w:val="both"/>
              <w:rPr>
                <w:rFonts w:ascii="Arial Narrow" w:hAnsi="Arial Narrow" w:cstheme="majorHAnsi"/>
              </w:rPr>
            </w:pPr>
          </w:p>
        </w:tc>
      </w:tr>
      <w:tr w:rsidR="00627AF5" w:rsidRPr="008C073A" w14:paraId="09801039" w14:textId="77777777" w:rsidTr="006677AE">
        <w:tc>
          <w:tcPr>
            <w:tcW w:w="664" w:type="dxa"/>
          </w:tcPr>
          <w:p w14:paraId="4EFA5A13" w14:textId="77777777" w:rsidR="00627AF5" w:rsidRPr="008C073A" w:rsidRDefault="00627AF5" w:rsidP="008070B9">
            <w:pPr>
              <w:jc w:val="center"/>
              <w:rPr>
                <w:rFonts w:ascii="Arial Narrow" w:hAnsi="Arial Narrow" w:cstheme="majorHAnsi"/>
              </w:rPr>
            </w:pPr>
          </w:p>
        </w:tc>
        <w:tc>
          <w:tcPr>
            <w:tcW w:w="5715" w:type="dxa"/>
          </w:tcPr>
          <w:p w14:paraId="755E6304" w14:textId="77777777" w:rsidR="00627AF5" w:rsidRPr="008C073A" w:rsidRDefault="00627AF5" w:rsidP="008070B9">
            <w:pPr>
              <w:rPr>
                <w:rFonts w:ascii="Arial Narrow" w:hAnsi="Arial Narrow" w:cstheme="majorHAnsi"/>
              </w:rPr>
            </w:pPr>
            <w:r w:rsidRPr="008C073A">
              <w:rPr>
                <w:rFonts w:ascii="Arial Narrow" w:hAnsi="Arial Narrow" w:cstheme="majorHAnsi"/>
                <w:b/>
                <w:bCs/>
              </w:rPr>
              <w:t>”Izobraževanje” mora vsebovati:</w:t>
            </w:r>
          </w:p>
        </w:tc>
        <w:tc>
          <w:tcPr>
            <w:tcW w:w="1134" w:type="dxa"/>
          </w:tcPr>
          <w:p w14:paraId="410981AC" w14:textId="77777777" w:rsidR="00627AF5" w:rsidRPr="008C073A" w:rsidRDefault="00627AF5" w:rsidP="008070B9">
            <w:pPr>
              <w:jc w:val="both"/>
              <w:rPr>
                <w:rFonts w:ascii="Arial Narrow" w:hAnsi="Arial Narrow" w:cstheme="majorHAnsi"/>
              </w:rPr>
            </w:pPr>
          </w:p>
        </w:tc>
        <w:tc>
          <w:tcPr>
            <w:tcW w:w="1134" w:type="dxa"/>
          </w:tcPr>
          <w:p w14:paraId="24C068A5" w14:textId="77777777" w:rsidR="00627AF5" w:rsidRPr="008C073A" w:rsidRDefault="00627AF5" w:rsidP="008070B9">
            <w:pPr>
              <w:jc w:val="both"/>
              <w:rPr>
                <w:rFonts w:ascii="Arial Narrow" w:hAnsi="Arial Narrow" w:cstheme="majorHAnsi"/>
              </w:rPr>
            </w:pPr>
          </w:p>
        </w:tc>
        <w:tc>
          <w:tcPr>
            <w:tcW w:w="1134" w:type="dxa"/>
          </w:tcPr>
          <w:p w14:paraId="047B4E86" w14:textId="77777777" w:rsidR="00627AF5" w:rsidRPr="008C073A" w:rsidRDefault="00627AF5" w:rsidP="008070B9">
            <w:pPr>
              <w:jc w:val="both"/>
              <w:rPr>
                <w:rFonts w:ascii="Arial Narrow" w:hAnsi="Arial Narrow" w:cstheme="majorHAnsi"/>
              </w:rPr>
            </w:pPr>
          </w:p>
        </w:tc>
      </w:tr>
      <w:tr w:rsidR="00163D70" w:rsidRPr="008C073A" w14:paraId="4F8DBD4B" w14:textId="77777777" w:rsidTr="006677AE">
        <w:tc>
          <w:tcPr>
            <w:tcW w:w="664" w:type="dxa"/>
          </w:tcPr>
          <w:p w14:paraId="10FB0E43" w14:textId="77777777" w:rsidR="00163D70" w:rsidRPr="00C45CAE" w:rsidRDefault="00163D70" w:rsidP="00F2385B">
            <w:pPr>
              <w:pStyle w:val="Odstavekseznama"/>
              <w:numPr>
                <w:ilvl w:val="0"/>
                <w:numId w:val="76"/>
              </w:numPr>
              <w:ind w:left="176" w:hanging="142"/>
              <w:jc w:val="center"/>
              <w:rPr>
                <w:rFonts w:ascii="Arial Narrow" w:hAnsi="Arial Narrow" w:cstheme="majorHAnsi"/>
              </w:rPr>
            </w:pPr>
          </w:p>
        </w:tc>
        <w:tc>
          <w:tcPr>
            <w:tcW w:w="5715" w:type="dxa"/>
          </w:tcPr>
          <w:p w14:paraId="6F5A325F" w14:textId="77777777" w:rsidR="00600821" w:rsidRPr="002F6E81" w:rsidRDefault="00600821" w:rsidP="00C45CAE">
            <w:pPr>
              <w:jc w:val="both"/>
              <w:rPr>
                <w:rFonts w:ascii="Arial Narrow" w:hAnsi="Arial Narrow" w:cstheme="majorHAnsi"/>
              </w:rPr>
            </w:pPr>
            <w:r w:rsidRPr="002F6E81">
              <w:rPr>
                <w:rFonts w:ascii="Arial Narrow" w:hAnsi="Arial Narrow" w:cstheme="majorHAnsi"/>
              </w:rPr>
              <w:t>Vnos podatka o strokovnem izobraževanju v predpisan obrazec.</w:t>
            </w:r>
          </w:p>
          <w:p w14:paraId="724B5507" w14:textId="77777777" w:rsidR="00600821" w:rsidRPr="002F6E81" w:rsidRDefault="00600821" w:rsidP="00C45CAE">
            <w:pPr>
              <w:spacing w:line="276" w:lineRule="auto"/>
              <w:jc w:val="both"/>
              <w:rPr>
                <w:rFonts w:ascii="Arial Narrow" w:hAnsi="Arial Narrow" w:cstheme="majorHAnsi"/>
              </w:rPr>
            </w:pPr>
            <w:r w:rsidRPr="002F6E81">
              <w:rPr>
                <w:rFonts w:ascii="Arial Narrow" w:hAnsi="Arial Narrow" w:cstheme="majorHAnsi"/>
              </w:rPr>
              <w:t>Možnost potrjevanja nadrejeni, predstojnik.</w:t>
            </w:r>
          </w:p>
          <w:p w14:paraId="4F09EABF" w14:textId="77777777" w:rsidR="00600821" w:rsidRPr="002F6E81" w:rsidRDefault="00600821" w:rsidP="00C45CAE">
            <w:pPr>
              <w:jc w:val="both"/>
              <w:rPr>
                <w:rFonts w:ascii="Arial Narrow" w:hAnsi="Arial Narrow" w:cstheme="majorHAnsi"/>
              </w:rPr>
            </w:pPr>
            <w:r w:rsidRPr="002F6E81">
              <w:rPr>
                <w:rFonts w:ascii="Arial Narrow" w:hAnsi="Arial Narrow" w:cstheme="majorHAnsi"/>
              </w:rPr>
              <w:t>Povezava na potni nalog.</w:t>
            </w:r>
          </w:p>
          <w:p w14:paraId="0A5ED29F" w14:textId="2D21FEFA" w:rsidR="00163D70" w:rsidRPr="002F6E81" w:rsidRDefault="00600821" w:rsidP="00C45CAE">
            <w:pPr>
              <w:pStyle w:val="Pripombabesedilo"/>
              <w:rPr>
                <w:rFonts w:ascii="Arial Narrow" w:hAnsi="Arial Narrow"/>
              </w:rPr>
            </w:pPr>
            <w:r w:rsidRPr="002F6E81">
              <w:rPr>
                <w:rFonts w:ascii="Arial Narrow" w:hAnsi="Arial Narrow" w:cstheme="majorHAnsi"/>
              </w:rPr>
              <w:t>Potrdilo o izobraževanju.</w:t>
            </w:r>
          </w:p>
        </w:tc>
        <w:tc>
          <w:tcPr>
            <w:tcW w:w="1134" w:type="dxa"/>
          </w:tcPr>
          <w:p w14:paraId="72C2CCAA" w14:textId="77777777" w:rsidR="00163D70" w:rsidRPr="008C073A" w:rsidRDefault="00163D70" w:rsidP="008070B9">
            <w:pPr>
              <w:jc w:val="both"/>
              <w:rPr>
                <w:rFonts w:ascii="Arial Narrow" w:hAnsi="Arial Narrow" w:cstheme="majorHAnsi"/>
              </w:rPr>
            </w:pPr>
          </w:p>
        </w:tc>
        <w:tc>
          <w:tcPr>
            <w:tcW w:w="1134" w:type="dxa"/>
          </w:tcPr>
          <w:p w14:paraId="36328AB9" w14:textId="77777777" w:rsidR="00163D70" w:rsidRPr="008C073A" w:rsidRDefault="00163D70" w:rsidP="008070B9">
            <w:pPr>
              <w:jc w:val="both"/>
              <w:rPr>
                <w:rFonts w:ascii="Arial Narrow" w:hAnsi="Arial Narrow" w:cstheme="majorHAnsi"/>
              </w:rPr>
            </w:pPr>
          </w:p>
        </w:tc>
        <w:tc>
          <w:tcPr>
            <w:tcW w:w="1134" w:type="dxa"/>
          </w:tcPr>
          <w:p w14:paraId="4C00A383" w14:textId="77777777" w:rsidR="00163D70" w:rsidRPr="008C073A" w:rsidRDefault="00163D70" w:rsidP="008070B9">
            <w:pPr>
              <w:jc w:val="both"/>
              <w:rPr>
                <w:rFonts w:ascii="Arial Narrow" w:hAnsi="Arial Narrow" w:cstheme="majorHAnsi"/>
              </w:rPr>
            </w:pPr>
          </w:p>
        </w:tc>
      </w:tr>
      <w:bookmarkEnd w:id="9"/>
      <w:tr w:rsidR="00627AF5" w:rsidRPr="008C073A" w14:paraId="2389AB63" w14:textId="77777777" w:rsidTr="006677AE">
        <w:tc>
          <w:tcPr>
            <w:tcW w:w="664" w:type="dxa"/>
          </w:tcPr>
          <w:p w14:paraId="0BA3C4E2"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24C4D56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Oznaka dodatnega znanja</w:t>
            </w:r>
          </w:p>
        </w:tc>
        <w:tc>
          <w:tcPr>
            <w:tcW w:w="1134" w:type="dxa"/>
          </w:tcPr>
          <w:p w14:paraId="2E3B1527" w14:textId="77777777" w:rsidR="00627AF5" w:rsidRPr="008C073A" w:rsidRDefault="00627AF5" w:rsidP="008070B9">
            <w:pPr>
              <w:jc w:val="both"/>
              <w:rPr>
                <w:rFonts w:ascii="Arial Narrow" w:hAnsi="Arial Narrow" w:cstheme="majorHAnsi"/>
              </w:rPr>
            </w:pPr>
          </w:p>
        </w:tc>
        <w:tc>
          <w:tcPr>
            <w:tcW w:w="1134" w:type="dxa"/>
          </w:tcPr>
          <w:p w14:paraId="2BA73902" w14:textId="77777777" w:rsidR="00627AF5" w:rsidRPr="008C073A" w:rsidRDefault="00627AF5" w:rsidP="008070B9">
            <w:pPr>
              <w:jc w:val="both"/>
              <w:rPr>
                <w:rFonts w:ascii="Arial Narrow" w:hAnsi="Arial Narrow" w:cstheme="majorHAnsi"/>
              </w:rPr>
            </w:pPr>
          </w:p>
        </w:tc>
        <w:tc>
          <w:tcPr>
            <w:tcW w:w="1134" w:type="dxa"/>
          </w:tcPr>
          <w:p w14:paraId="4942D246" w14:textId="77777777" w:rsidR="00627AF5" w:rsidRPr="008C073A" w:rsidRDefault="00627AF5" w:rsidP="008070B9">
            <w:pPr>
              <w:jc w:val="both"/>
              <w:rPr>
                <w:rFonts w:ascii="Arial Narrow" w:hAnsi="Arial Narrow" w:cstheme="majorHAnsi"/>
              </w:rPr>
            </w:pPr>
          </w:p>
        </w:tc>
      </w:tr>
      <w:tr w:rsidR="00627AF5" w:rsidRPr="008C073A" w14:paraId="241BEC94" w14:textId="77777777" w:rsidTr="006677AE">
        <w:tc>
          <w:tcPr>
            <w:tcW w:w="664" w:type="dxa"/>
          </w:tcPr>
          <w:p w14:paraId="7380B447"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2B90F44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Naziv dodatnega znanja</w:t>
            </w:r>
          </w:p>
        </w:tc>
        <w:tc>
          <w:tcPr>
            <w:tcW w:w="1134" w:type="dxa"/>
          </w:tcPr>
          <w:p w14:paraId="72F89552" w14:textId="77777777" w:rsidR="00627AF5" w:rsidRPr="008C073A" w:rsidRDefault="00627AF5" w:rsidP="008070B9">
            <w:pPr>
              <w:jc w:val="both"/>
              <w:rPr>
                <w:rFonts w:ascii="Arial Narrow" w:hAnsi="Arial Narrow" w:cstheme="majorHAnsi"/>
              </w:rPr>
            </w:pPr>
          </w:p>
        </w:tc>
        <w:tc>
          <w:tcPr>
            <w:tcW w:w="1134" w:type="dxa"/>
          </w:tcPr>
          <w:p w14:paraId="45854DD8" w14:textId="77777777" w:rsidR="00627AF5" w:rsidRPr="008C073A" w:rsidRDefault="00627AF5" w:rsidP="008070B9">
            <w:pPr>
              <w:jc w:val="both"/>
              <w:rPr>
                <w:rFonts w:ascii="Arial Narrow" w:hAnsi="Arial Narrow" w:cstheme="majorHAnsi"/>
              </w:rPr>
            </w:pPr>
          </w:p>
        </w:tc>
        <w:tc>
          <w:tcPr>
            <w:tcW w:w="1134" w:type="dxa"/>
          </w:tcPr>
          <w:p w14:paraId="26083668" w14:textId="77777777" w:rsidR="00627AF5" w:rsidRPr="008C073A" w:rsidRDefault="00627AF5" w:rsidP="008070B9">
            <w:pPr>
              <w:jc w:val="both"/>
              <w:rPr>
                <w:rFonts w:ascii="Arial Narrow" w:hAnsi="Arial Narrow" w:cstheme="majorHAnsi"/>
              </w:rPr>
            </w:pPr>
          </w:p>
        </w:tc>
      </w:tr>
      <w:tr w:rsidR="00627AF5" w:rsidRPr="008C073A" w14:paraId="3E834866" w14:textId="77777777" w:rsidTr="006677AE">
        <w:tc>
          <w:tcPr>
            <w:tcW w:w="664" w:type="dxa"/>
          </w:tcPr>
          <w:p w14:paraId="5E4FB777"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333E37E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Vrednost dodatnega znanja</w:t>
            </w:r>
          </w:p>
        </w:tc>
        <w:tc>
          <w:tcPr>
            <w:tcW w:w="1134" w:type="dxa"/>
          </w:tcPr>
          <w:p w14:paraId="74F48E48" w14:textId="77777777" w:rsidR="00627AF5" w:rsidRPr="008C073A" w:rsidRDefault="00627AF5" w:rsidP="008070B9">
            <w:pPr>
              <w:jc w:val="both"/>
              <w:rPr>
                <w:rFonts w:ascii="Arial Narrow" w:hAnsi="Arial Narrow" w:cstheme="majorHAnsi"/>
              </w:rPr>
            </w:pPr>
          </w:p>
        </w:tc>
        <w:tc>
          <w:tcPr>
            <w:tcW w:w="1134" w:type="dxa"/>
          </w:tcPr>
          <w:p w14:paraId="650364C7" w14:textId="77777777" w:rsidR="00627AF5" w:rsidRPr="008C073A" w:rsidRDefault="00627AF5" w:rsidP="008070B9">
            <w:pPr>
              <w:jc w:val="both"/>
              <w:rPr>
                <w:rFonts w:ascii="Arial Narrow" w:hAnsi="Arial Narrow" w:cstheme="majorHAnsi"/>
              </w:rPr>
            </w:pPr>
          </w:p>
        </w:tc>
        <w:tc>
          <w:tcPr>
            <w:tcW w:w="1134" w:type="dxa"/>
          </w:tcPr>
          <w:p w14:paraId="4E3E139D" w14:textId="77777777" w:rsidR="00627AF5" w:rsidRPr="008C073A" w:rsidRDefault="00627AF5" w:rsidP="008070B9">
            <w:pPr>
              <w:jc w:val="both"/>
              <w:rPr>
                <w:rFonts w:ascii="Arial Narrow" w:hAnsi="Arial Narrow" w:cstheme="majorHAnsi"/>
              </w:rPr>
            </w:pPr>
          </w:p>
        </w:tc>
      </w:tr>
      <w:tr w:rsidR="00627AF5" w:rsidRPr="008C073A" w14:paraId="26020DF2" w14:textId="77777777" w:rsidTr="006677AE">
        <w:tc>
          <w:tcPr>
            <w:tcW w:w="664" w:type="dxa"/>
          </w:tcPr>
          <w:p w14:paraId="4D7D4D24"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5B0540FB"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Oznaka skupine dodatnega znanja</w:t>
            </w:r>
          </w:p>
        </w:tc>
        <w:tc>
          <w:tcPr>
            <w:tcW w:w="1134" w:type="dxa"/>
          </w:tcPr>
          <w:p w14:paraId="739AD464" w14:textId="77777777" w:rsidR="00627AF5" w:rsidRPr="008C073A" w:rsidRDefault="00627AF5" w:rsidP="008070B9">
            <w:pPr>
              <w:jc w:val="both"/>
              <w:rPr>
                <w:rFonts w:ascii="Arial Narrow" w:hAnsi="Arial Narrow" w:cstheme="majorHAnsi"/>
              </w:rPr>
            </w:pPr>
          </w:p>
        </w:tc>
        <w:tc>
          <w:tcPr>
            <w:tcW w:w="1134" w:type="dxa"/>
          </w:tcPr>
          <w:p w14:paraId="15D30029" w14:textId="77777777" w:rsidR="00627AF5" w:rsidRPr="008C073A" w:rsidRDefault="00627AF5" w:rsidP="008070B9">
            <w:pPr>
              <w:jc w:val="both"/>
              <w:rPr>
                <w:rFonts w:ascii="Arial Narrow" w:hAnsi="Arial Narrow" w:cstheme="majorHAnsi"/>
              </w:rPr>
            </w:pPr>
          </w:p>
        </w:tc>
        <w:tc>
          <w:tcPr>
            <w:tcW w:w="1134" w:type="dxa"/>
          </w:tcPr>
          <w:p w14:paraId="5AB9D3E0" w14:textId="77777777" w:rsidR="00627AF5" w:rsidRPr="008C073A" w:rsidRDefault="00627AF5" w:rsidP="008070B9">
            <w:pPr>
              <w:jc w:val="both"/>
              <w:rPr>
                <w:rFonts w:ascii="Arial Narrow" w:hAnsi="Arial Narrow" w:cstheme="majorHAnsi"/>
              </w:rPr>
            </w:pPr>
          </w:p>
        </w:tc>
      </w:tr>
      <w:tr w:rsidR="00627AF5" w:rsidRPr="008C073A" w14:paraId="73C7B6CF" w14:textId="77777777" w:rsidTr="006677AE">
        <w:tc>
          <w:tcPr>
            <w:tcW w:w="664" w:type="dxa"/>
          </w:tcPr>
          <w:p w14:paraId="37DDC106"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5142E14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Naziv skupine dodatnega znanja</w:t>
            </w:r>
          </w:p>
        </w:tc>
        <w:tc>
          <w:tcPr>
            <w:tcW w:w="1134" w:type="dxa"/>
          </w:tcPr>
          <w:p w14:paraId="0DC9B31F" w14:textId="77777777" w:rsidR="00627AF5" w:rsidRPr="008C073A" w:rsidRDefault="00627AF5" w:rsidP="008070B9">
            <w:pPr>
              <w:jc w:val="both"/>
              <w:rPr>
                <w:rFonts w:ascii="Arial Narrow" w:hAnsi="Arial Narrow" w:cstheme="majorHAnsi"/>
              </w:rPr>
            </w:pPr>
          </w:p>
        </w:tc>
        <w:tc>
          <w:tcPr>
            <w:tcW w:w="1134" w:type="dxa"/>
          </w:tcPr>
          <w:p w14:paraId="0DE95A92" w14:textId="77777777" w:rsidR="00627AF5" w:rsidRPr="008C073A" w:rsidRDefault="00627AF5" w:rsidP="008070B9">
            <w:pPr>
              <w:jc w:val="both"/>
              <w:rPr>
                <w:rFonts w:ascii="Arial Narrow" w:hAnsi="Arial Narrow" w:cstheme="majorHAnsi"/>
              </w:rPr>
            </w:pPr>
          </w:p>
        </w:tc>
        <w:tc>
          <w:tcPr>
            <w:tcW w:w="1134" w:type="dxa"/>
          </w:tcPr>
          <w:p w14:paraId="4C445041" w14:textId="77777777" w:rsidR="00627AF5" w:rsidRPr="008C073A" w:rsidRDefault="00627AF5" w:rsidP="008070B9">
            <w:pPr>
              <w:jc w:val="both"/>
              <w:rPr>
                <w:rFonts w:ascii="Arial Narrow" w:hAnsi="Arial Narrow" w:cstheme="majorHAnsi"/>
              </w:rPr>
            </w:pPr>
          </w:p>
        </w:tc>
      </w:tr>
      <w:tr w:rsidR="00627AF5" w:rsidRPr="008C073A" w14:paraId="37E3599B" w14:textId="77777777" w:rsidTr="006677AE">
        <w:tc>
          <w:tcPr>
            <w:tcW w:w="664" w:type="dxa"/>
          </w:tcPr>
          <w:p w14:paraId="4FBD244D"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2626769D"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Trajanje dodatnega znanja</w:t>
            </w:r>
          </w:p>
        </w:tc>
        <w:tc>
          <w:tcPr>
            <w:tcW w:w="1134" w:type="dxa"/>
          </w:tcPr>
          <w:p w14:paraId="2CA13A4E" w14:textId="77777777" w:rsidR="00627AF5" w:rsidRPr="008C073A" w:rsidRDefault="00627AF5" w:rsidP="008070B9">
            <w:pPr>
              <w:jc w:val="both"/>
              <w:rPr>
                <w:rFonts w:ascii="Arial Narrow" w:hAnsi="Arial Narrow" w:cstheme="majorHAnsi"/>
              </w:rPr>
            </w:pPr>
          </w:p>
        </w:tc>
        <w:tc>
          <w:tcPr>
            <w:tcW w:w="1134" w:type="dxa"/>
          </w:tcPr>
          <w:p w14:paraId="404690F0" w14:textId="77777777" w:rsidR="00627AF5" w:rsidRPr="008C073A" w:rsidRDefault="00627AF5" w:rsidP="008070B9">
            <w:pPr>
              <w:jc w:val="both"/>
              <w:rPr>
                <w:rFonts w:ascii="Arial Narrow" w:hAnsi="Arial Narrow" w:cstheme="majorHAnsi"/>
              </w:rPr>
            </w:pPr>
          </w:p>
        </w:tc>
        <w:tc>
          <w:tcPr>
            <w:tcW w:w="1134" w:type="dxa"/>
          </w:tcPr>
          <w:p w14:paraId="6E330F6A" w14:textId="77777777" w:rsidR="00627AF5" w:rsidRPr="008C073A" w:rsidRDefault="00627AF5" w:rsidP="008070B9">
            <w:pPr>
              <w:jc w:val="both"/>
              <w:rPr>
                <w:rFonts w:ascii="Arial Narrow" w:hAnsi="Arial Narrow" w:cstheme="majorHAnsi"/>
              </w:rPr>
            </w:pPr>
          </w:p>
        </w:tc>
      </w:tr>
      <w:tr w:rsidR="00627AF5" w:rsidRPr="008C073A" w14:paraId="1D1BFBDA" w14:textId="77777777" w:rsidTr="006677AE">
        <w:tc>
          <w:tcPr>
            <w:tcW w:w="664" w:type="dxa"/>
          </w:tcPr>
          <w:p w14:paraId="27F17224"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4B498F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Datum pridobitve dodatnega znanja</w:t>
            </w:r>
          </w:p>
        </w:tc>
        <w:tc>
          <w:tcPr>
            <w:tcW w:w="1134" w:type="dxa"/>
          </w:tcPr>
          <w:p w14:paraId="4F5CCC97" w14:textId="77777777" w:rsidR="00627AF5" w:rsidRPr="008C073A" w:rsidRDefault="00627AF5" w:rsidP="008070B9">
            <w:pPr>
              <w:jc w:val="both"/>
              <w:rPr>
                <w:rFonts w:ascii="Arial Narrow" w:hAnsi="Arial Narrow" w:cstheme="majorHAnsi"/>
              </w:rPr>
            </w:pPr>
          </w:p>
        </w:tc>
        <w:tc>
          <w:tcPr>
            <w:tcW w:w="1134" w:type="dxa"/>
          </w:tcPr>
          <w:p w14:paraId="362191C0" w14:textId="77777777" w:rsidR="00627AF5" w:rsidRPr="008C073A" w:rsidRDefault="00627AF5" w:rsidP="008070B9">
            <w:pPr>
              <w:jc w:val="both"/>
              <w:rPr>
                <w:rFonts w:ascii="Arial Narrow" w:hAnsi="Arial Narrow" w:cstheme="majorHAnsi"/>
              </w:rPr>
            </w:pPr>
          </w:p>
        </w:tc>
        <w:tc>
          <w:tcPr>
            <w:tcW w:w="1134" w:type="dxa"/>
          </w:tcPr>
          <w:p w14:paraId="40E144DF" w14:textId="77777777" w:rsidR="00627AF5" w:rsidRPr="008C073A" w:rsidRDefault="00627AF5" w:rsidP="008070B9">
            <w:pPr>
              <w:jc w:val="both"/>
              <w:rPr>
                <w:rFonts w:ascii="Arial Narrow" w:hAnsi="Arial Narrow" w:cstheme="majorHAnsi"/>
              </w:rPr>
            </w:pPr>
          </w:p>
        </w:tc>
      </w:tr>
      <w:tr w:rsidR="00627AF5" w:rsidRPr="008C073A" w14:paraId="7A3F7BB6" w14:textId="77777777" w:rsidTr="006677AE">
        <w:tc>
          <w:tcPr>
            <w:tcW w:w="664" w:type="dxa"/>
          </w:tcPr>
          <w:p w14:paraId="55998FB1"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F2A6DA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Šifra organizatorja izobraževanja</w:t>
            </w:r>
          </w:p>
        </w:tc>
        <w:tc>
          <w:tcPr>
            <w:tcW w:w="1134" w:type="dxa"/>
          </w:tcPr>
          <w:p w14:paraId="19BDEFF9" w14:textId="77777777" w:rsidR="00627AF5" w:rsidRPr="008C073A" w:rsidRDefault="00627AF5" w:rsidP="008070B9">
            <w:pPr>
              <w:jc w:val="both"/>
              <w:rPr>
                <w:rFonts w:ascii="Arial Narrow" w:hAnsi="Arial Narrow" w:cstheme="majorHAnsi"/>
              </w:rPr>
            </w:pPr>
          </w:p>
        </w:tc>
        <w:tc>
          <w:tcPr>
            <w:tcW w:w="1134" w:type="dxa"/>
          </w:tcPr>
          <w:p w14:paraId="26ABD570" w14:textId="77777777" w:rsidR="00627AF5" w:rsidRPr="008C073A" w:rsidRDefault="00627AF5" w:rsidP="008070B9">
            <w:pPr>
              <w:jc w:val="both"/>
              <w:rPr>
                <w:rFonts w:ascii="Arial Narrow" w:hAnsi="Arial Narrow" w:cstheme="majorHAnsi"/>
              </w:rPr>
            </w:pPr>
          </w:p>
        </w:tc>
        <w:tc>
          <w:tcPr>
            <w:tcW w:w="1134" w:type="dxa"/>
          </w:tcPr>
          <w:p w14:paraId="2927E316" w14:textId="77777777" w:rsidR="00627AF5" w:rsidRPr="008C073A" w:rsidRDefault="00627AF5" w:rsidP="008070B9">
            <w:pPr>
              <w:jc w:val="both"/>
              <w:rPr>
                <w:rFonts w:ascii="Arial Narrow" w:hAnsi="Arial Narrow" w:cstheme="majorHAnsi"/>
              </w:rPr>
            </w:pPr>
          </w:p>
        </w:tc>
      </w:tr>
      <w:tr w:rsidR="00627AF5" w:rsidRPr="008C073A" w14:paraId="039DB4B9" w14:textId="77777777" w:rsidTr="006677AE">
        <w:tc>
          <w:tcPr>
            <w:tcW w:w="664" w:type="dxa"/>
          </w:tcPr>
          <w:p w14:paraId="7079E236"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0EE81D7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Naziv organizatorja izobraževanja</w:t>
            </w:r>
          </w:p>
        </w:tc>
        <w:tc>
          <w:tcPr>
            <w:tcW w:w="1134" w:type="dxa"/>
          </w:tcPr>
          <w:p w14:paraId="79BE3A36" w14:textId="77777777" w:rsidR="00627AF5" w:rsidRPr="008C073A" w:rsidRDefault="00627AF5" w:rsidP="008070B9">
            <w:pPr>
              <w:jc w:val="both"/>
              <w:rPr>
                <w:rFonts w:ascii="Arial Narrow" w:hAnsi="Arial Narrow" w:cstheme="majorHAnsi"/>
              </w:rPr>
            </w:pPr>
          </w:p>
        </w:tc>
        <w:tc>
          <w:tcPr>
            <w:tcW w:w="1134" w:type="dxa"/>
          </w:tcPr>
          <w:p w14:paraId="11CC125F" w14:textId="77777777" w:rsidR="00627AF5" w:rsidRPr="008C073A" w:rsidRDefault="00627AF5" w:rsidP="008070B9">
            <w:pPr>
              <w:jc w:val="both"/>
              <w:rPr>
                <w:rFonts w:ascii="Arial Narrow" w:hAnsi="Arial Narrow" w:cstheme="majorHAnsi"/>
              </w:rPr>
            </w:pPr>
          </w:p>
        </w:tc>
        <w:tc>
          <w:tcPr>
            <w:tcW w:w="1134" w:type="dxa"/>
          </w:tcPr>
          <w:p w14:paraId="5CE97797" w14:textId="77777777" w:rsidR="00627AF5" w:rsidRPr="008C073A" w:rsidRDefault="00627AF5" w:rsidP="008070B9">
            <w:pPr>
              <w:jc w:val="both"/>
              <w:rPr>
                <w:rFonts w:ascii="Arial Narrow" w:hAnsi="Arial Narrow" w:cstheme="majorHAnsi"/>
              </w:rPr>
            </w:pPr>
          </w:p>
        </w:tc>
      </w:tr>
      <w:tr w:rsidR="00627AF5" w:rsidRPr="008C073A" w14:paraId="2746A4B2" w14:textId="77777777" w:rsidTr="006677AE">
        <w:tc>
          <w:tcPr>
            <w:tcW w:w="664" w:type="dxa"/>
          </w:tcPr>
          <w:p w14:paraId="542AE104"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0C073F0E"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Strošek izobraževanja </w:t>
            </w:r>
          </w:p>
        </w:tc>
        <w:tc>
          <w:tcPr>
            <w:tcW w:w="1134" w:type="dxa"/>
          </w:tcPr>
          <w:p w14:paraId="0D0AC572" w14:textId="77777777" w:rsidR="00627AF5" w:rsidRPr="008C073A" w:rsidRDefault="00627AF5" w:rsidP="008070B9">
            <w:pPr>
              <w:jc w:val="both"/>
              <w:rPr>
                <w:rFonts w:ascii="Arial Narrow" w:hAnsi="Arial Narrow" w:cstheme="majorHAnsi"/>
              </w:rPr>
            </w:pPr>
          </w:p>
        </w:tc>
        <w:tc>
          <w:tcPr>
            <w:tcW w:w="1134" w:type="dxa"/>
          </w:tcPr>
          <w:p w14:paraId="71455338" w14:textId="77777777" w:rsidR="00627AF5" w:rsidRPr="008C073A" w:rsidRDefault="00627AF5" w:rsidP="008070B9">
            <w:pPr>
              <w:jc w:val="both"/>
              <w:rPr>
                <w:rFonts w:ascii="Arial Narrow" w:hAnsi="Arial Narrow" w:cstheme="majorHAnsi"/>
              </w:rPr>
            </w:pPr>
          </w:p>
        </w:tc>
        <w:tc>
          <w:tcPr>
            <w:tcW w:w="1134" w:type="dxa"/>
          </w:tcPr>
          <w:p w14:paraId="0B967D03" w14:textId="77777777" w:rsidR="00627AF5" w:rsidRPr="008C073A" w:rsidRDefault="00627AF5" w:rsidP="008070B9">
            <w:pPr>
              <w:jc w:val="both"/>
              <w:rPr>
                <w:rFonts w:ascii="Arial Narrow" w:hAnsi="Arial Narrow" w:cstheme="majorHAnsi"/>
              </w:rPr>
            </w:pPr>
          </w:p>
        </w:tc>
      </w:tr>
      <w:tr w:rsidR="00627AF5" w:rsidRPr="008C073A" w14:paraId="0D9068D6" w14:textId="77777777" w:rsidTr="006677AE">
        <w:tc>
          <w:tcPr>
            <w:tcW w:w="664" w:type="dxa"/>
          </w:tcPr>
          <w:p w14:paraId="5C291AE0" w14:textId="77777777" w:rsidR="00627AF5" w:rsidRPr="008C073A" w:rsidRDefault="00627AF5" w:rsidP="008070B9">
            <w:pPr>
              <w:jc w:val="center"/>
              <w:rPr>
                <w:rFonts w:ascii="Arial Narrow" w:hAnsi="Arial Narrow" w:cstheme="majorHAnsi"/>
              </w:rPr>
            </w:pPr>
          </w:p>
        </w:tc>
        <w:tc>
          <w:tcPr>
            <w:tcW w:w="5715" w:type="dxa"/>
          </w:tcPr>
          <w:p w14:paraId="2FF8F7E4" w14:textId="77777777" w:rsidR="00627AF5" w:rsidRPr="008C073A" w:rsidRDefault="00627AF5" w:rsidP="008070B9">
            <w:pPr>
              <w:rPr>
                <w:rFonts w:ascii="Arial Narrow" w:hAnsi="Arial Narrow" w:cstheme="majorHAnsi"/>
              </w:rPr>
            </w:pPr>
            <w:r w:rsidRPr="008C073A">
              <w:rPr>
                <w:rFonts w:ascii="Arial Narrow" w:hAnsi="Arial Narrow" w:cstheme="majorHAnsi"/>
                <w:b/>
                <w:bCs/>
              </w:rPr>
              <w:t>”Napredovanje” mora vsebovati:</w:t>
            </w:r>
          </w:p>
        </w:tc>
        <w:tc>
          <w:tcPr>
            <w:tcW w:w="1134" w:type="dxa"/>
          </w:tcPr>
          <w:p w14:paraId="7D4AAA9C" w14:textId="77777777" w:rsidR="00627AF5" w:rsidRPr="008C073A" w:rsidRDefault="00627AF5" w:rsidP="008070B9">
            <w:pPr>
              <w:jc w:val="both"/>
              <w:rPr>
                <w:rFonts w:ascii="Arial Narrow" w:hAnsi="Arial Narrow" w:cstheme="majorHAnsi"/>
              </w:rPr>
            </w:pPr>
          </w:p>
        </w:tc>
        <w:tc>
          <w:tcPr>
            <w:tcW w:w="1134" w:type="dxa"/>
          </w:tcPr>
          <w:p w14:paraId="34801922" w14:textId="77777777" w:rsidR="00627AF5" w:rsidRPr="008C073A" w:rsidRDefault="00627AF5" w:rsidP="008070B9">
            <w:pPr>
              <w:jc w:val="both"/>
              <w:rPr>
                <w:rFonts w:ascii="Arial Narrow" w:hAnsi="Arial Narrow" w:cstheme="majorHAnsi"/>
              </w:rPr>
            </w:pPr>
          </w:p>
        </w:tc>
        <w:tc>
          <w:tcPr>
            <w:tcW w:w="1134" w:type="dxa"/>
          </w:tcPr>
          <w:p w14:paraId="31510DEF" w14:textId="77777777" w:rsidR="00627AF5" w:rsidRPr="008C073A" w:rsidRDefault="00627AF5" w:rsidP="008070B9">
            <w:pPr>
              <w:jc w:val="both"/>
              <w:rPr>
                <w:rFonts w:ascii="Arial Narrow" w:hAnsi="Arial Narrow" w:cstheme="majorHAnsi"/>
              </w:rPr>
            </w:pPr>
          </w:p>
        </w:tc>
      </w:tr>
      <w:tr w:rsidR="00627AF5" w:rsidRPr="008C073A" w14:paraId="70C67B39" w14:textId="77777777" w:rsidTr="006677AE">
        <w:tc>
          <w:tcPr>
            <w:tcW w:w="664" w:type="dxa"/>
          </w:tcPr>
          <w:p w14:paraId="60516AFC"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2E822F9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Ocenjevalni listi</w:t>
            </w:r>
          </w:p>
        </w:tc>
        <w:tc>
          <w:tcPr>
            <w:tcW w:w="1134" w:type="dxa"/>
          </w:tcPr>
          <w:p w14:paraId="5367CEB4" w14:textId="77777777" w:rsidR="00627AF5" w:rsidRPr="008C073A" w:rsidRDefault="00627AF5" w:rsidP="008070B9">
            <w:pPr>
              <w:jc w:val="both"/>
              <w:rPr>
                <w:rFonts w:ascii="Arial Narrow" w:hAnsi="Arial Narrow" w:cstheme="majorHAnsi"/>
              </w:rPr>
            </w:pPr>
          </w:p>
        </w:tc>
        <w:tc>
          <w:tcPr>
            <w:tcW w:w="1134" w:type="dxa"/>
          </w:tcPr>
          <w:p w14:paraId="5071A0FD" w14:textId="77777777" w:rsidR="00627AF5" w:rsidRPr="008C073A" w:rsidRDefault="00627AF5" w:rsidP="008070B9">
            <w:pPr>
              <w:jc w:val="both"/>
              <w:rPr>
                <w:rFonts w:ascii="Arial Narrow" w:hAnsi="Arial Narrow" w:cstheme="majorHAnsi"/>
              </w:rPr>
            </w:pPr>
          </w:p>
        </w:tc>
        <w:tc>
          <w:tcPr>
            <w:tcW w:w="1134" w:type="dxa"/>
          </w:tcPr>
          <w:p w14:paraId="3239DC55" w14:textId="77777777" w:rsidR="00627AF5" w:rsidRPr="008C073A" w:rsidRDefault="00627AF5" w:rsidP="008070B9">
            <w:pPr>
              <w:jc w:val="both"/>
              <w:rPr>
                <w:rFonts w:ascii="Arial Narrow" w:hAnsi="Arial Narrow" w:cstheme="majorHAnsi"/>
              </w:rPr>
            </w:pPr>
          </w:p>
        </w:tc>
      </w:tr>
      <w:tr w:rsidR="00627AF5" w:rsidRPr="008C073A" w14:paraId="58B6BF49" w14:textId="77777777" w:rsidTr="006677AE">
        <w:tc>
          <w:tcPr>
            <w:tcW w:w="664" w:type="dxa"/>
          </w:tcPr>
          <w:p w14:paraId="09722B74"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BF9AA6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Evidenčni listi</w:t>
            </w:r>
          </w:p>
        </w:tc>
        <w:tc>
          <w:tcPr>
            <w:tcW w:w="1134" w:type="dxa"/>
          </w:tcPr>
          <w:p w14:paraId="340BF4A9" w14:textId="77777777" w:rsidR="00627AF5" w:rsidRPr="008C073A" w:rsidRDefault="00627AF5" w:rsidP="008070B9">
            <w:pPr>
              <w:jc w:val="both"/>
              <w:rPr>
                <w:rFonts w:ascii="Arial Narrow" w:hAnsi="Arial Narrow" w:cstheme="majorHAnsi"/>
              </w:rPr>
            </w:pPr>
          </w:p>
        </w:tc>
        <w:tc>
          <w:tcPr>
            <w:tcW w:w="1134" w:type="dxa"/>
          </w:tcPr>
          <w:p w14:paraId="49B5C1F3" w14:textId="77777777" w:rsidR="00627AF5" w:rsidRPr="008C073A" w:rsidRDefault="00627AF5" w:rsidP="008070B9">
            <w:pPr>
              <w:jc w:val="both"/>
              <w:rPr>
                <w:rFonts w:ascii="Arial Narrow" w:hAnsi="Arial Narrow" w:cstheme="majorHAnsi"/>
              </w:rPr>
            </w:pPr>
          </w:p>
        </w:tc>
        <w:tc>
          <w:tcPr>
            <w:tcW w:w="1134" w:type="dxa"/>
          </w:tcPr>
          <w:p w14:paraId="5CDE56DA" w14:textId="77777777" w:rsidR="00627AF5" w:rsidRPr="008C073A" w:rsidRDefault="00627AF5" w:rsidP="008070B9">
            <w:pPr>
              <w:jc w:val="both"/>
              <w:rPr>
                <w:rFonts w:ascii="Arial Narrow" w:hAnsi="Arial Narrow" w:cstheme="majorHAnsi"/>
              </w:rPr>
            </w:pPr>
          </w:p>
        </w:tc>
      </w:tr>
      <w:tr w:rsidR="00627AF5" w:rsidRPr="008C073A" w14:paraId="4D0F2C9B" w14:textId="77777777" w:rsidTr="006677AE">
        <w:tc>
          <w:tcPr>
            <w:tcW w:w="664" w:type="dxa"/>
          </w:tcPr>
          <w:p w14:paraId="75D54868"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1247A56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Priprava podatkov za ocenjevanje</w:t>
            </w:r>
          </w:p>
        </w:tc>
        <w:tc>
          <w:tcPr>
            <w:tcW w:w="1134" w:type="dxa"/>
          </w:tcPr>
          <w:p w14:paraId="61A168B6" w14:textId="77777777" w:rsidR="00627AF5" w:rsidRPr="008C073A" w:rsidRDefault="00627AF5" w:rsidP="008070B9">
            <w:pPr>
              <w:jc w:val="both"/>
              <w:rPr>
                <w:rFonts w:ascii="Arial Narrow" w:hAnsi="Arial Narrow" w:cstheme="majorHAnsi"/>
              </w:rPr>
            </w:pPr>
          </w:p>
        </w:tc>
        <w:tc>
          <w:tcPr>
            <w:tcW w:w="1134" w:type="dxa"/>
          </w:tcPr>
          <w:p w14:paraId="083AF778" w14:textId="77777777" w:rsidR="00627AF5" w:rsidRPr="008C073A" w:rsidRDefault="00627AF5" w:rsidP="008070B9">
            <w:pPr>
              <w:jc w:val="both"/>
              <w:rPr>
                <w:rFonts w:ascii="Arial Narrow" w:hAnsi="Arial Narrow" w:cstheme="majorHAnsi"/>
              </w:rPr>
            </w:pPr>
          </w:p>
        </w:tc>
        <w:tc>
          <w:tcPr>
            <w:tcW w:w="1134" w:type="dxa"/>
          </w:tcPr>
          <w:p w14:paraId="593478E7" w14:textId="77777777" w:rsidR="00627AF5" w:rsidRPr="008C073A" w:rsidRDefault="00627AF5" w:rsidP="008070B9">
            <w:pPr>
              <w:jc w:val="both"/>
              <w:rPr>
                <w:rFonts w:ascii="Arial Narrow" w:hAnsi="Arial Narrow" w:cstheme="majorHAnsi"/>
              </w:rPr>
            </w:pPr>
          </w:p>
        </w:tc>
      </w:tr>
      <w:tr w:rsidR="00232F1B" w:rsidRPr="008C073A" w14:paraId="51182DA8" w14:textId="77777777" w:rsidTr="006677AE">
        <w:tc>
          <w:tcPr>
            <w:tcW w:w="664" w:type="dxa"/>
          </w:tcPr>
          <w:p w14:paraId="5A2F055B" w14:textId="77777777" w:rsidR="00232F1B" w:rsidRPr="008C073A" w:rsidRDefault="00232F1B" w:rsidP="00F2385B">
            <w:pPr>
              <w:pStyle w:val="Odstavekseznama"/>
              <w:numPr>
                <w:ilvl w:val="0"/>
                <w:numId w:val="76"/>
              </w:numPr>
              <w:ind w:left="176" w:hanging="142"/>
              <w:jc w:val="center"/>
              <w:rPr>
                <w:rFonts w:ascii="Arial Narrow" w:hAnsi="Arial Narrow" w:cstheme="majorHAnsi"/>
              </w:rPr>
            </w:pPr>
          </w:p>
        </w:tc>
        <w:tc>
          <w:tcPr>
            <w:tcW w:w="5715" w:type="dxa"/>
          </w:tcPr>
          <w:p w14:paraId="58ED6619" w14:textId="77777777" w:rsidR="00232F1B" w:rsidRPr="008C073A" w:rsidRDefault="00232F1B" w:rsidP="008070B9">
            <w:pPr>
              <w:jc w:val="both"/>
              <w:rPr>
                <w:rFonts w:ascii="Arial Narrow" w:hAnsi="Arial Narrow" w:cstheme="majorHAnsi"/>
              </w:rPr>
            </w:pPr>
            <w:r>
              <w:rPr>
                <w:rFonts w:ascii="Arial Narrow" w:hAnsi="Arial Narrow" w:cstheme="majorHAnsi"/>
              </w:rPr>
              <w:t>Vnos ocen in ocenjevalnih listov</w:t>
            </w:r>
          </w:p>
        </w:tc>
        <w:tc>
          <w:tcPr>
            <w:tcW w:w="1134" w:type="dxa"/>
          </w:tcPr>
          <w:p w14:paraId="2672B875" w14:textId="77777777" w:rsidR="00232F1B" w:rsidRPr="008C073A" w:rsidRDefault="00232F1B" w:rsidP="008070B9">
            <w:pPr>
              <w:jc w:val="both"/>
              <w:rPr>
                <w:rFonts w:ascii="Arial Narrow" w:hAnsi="Arial Narrow" w:cstheme="majorHAnsi"/>
              </w:rPr>
            </w:pPr>
          </w:p>
        </w:tc>
        <w:tc>
          <w:tcPr>
            <w:tcW w:w="1134" w:type="dxa"/>
          </w:tcPr>
          <w:p w14:paraId="1A1B1F26" w14:textId="77777777" w:rsidR="00232F1B" w:rsidRPr="008C073A" w:rsidRDefault="00232F1B" w:rsidP="008070B9">
            <w:pPr>
              <w:jc w:val="both"/>
              <w:rPr>
                <w:rFonts w:ascii="Arial Narrow" w:hAnsi="Arial Narrow" w:cstheme="majorHAnsi"/>
              </w:rPr>
            </w:pPr>
          </w:p>
        </w:tc>
        <w:tc>
          <w:tcPr>
            <w:tcW w:w="1134" w:type="dxa"/>
          </w:tcPr>
          <w:p w14:paraId="1D86A297" w14:textId="77777777" w:rsidR="00232F1B" w:rsidRPr="008C073A" w:rsidRDefault="00232F1B" w:rsidP="008070B9">
            <w:pPr>
              <w:jc w:val="both"/>
              <w:rPr>
                <w:rFonts w:ascii="Arial Narrow" w:hAnsi="Arial Narrow" w:cstheme="majorHAnsi"/>
              </w:rPr>
            </w:pPr>
          </w:p>
        </w:tc>
      </w:tr>
      <w:tr w:rsidR="00627AF5" w:rsidRPr="008C073A" w14:paraId="3742DD28" w14:textId="77777777" w:rsidTr="006677AE">
        <w:tc>
          <w:tcPr>
            <w:tcW w:w="664" w:type="dxa"/>
          </w:tcPr>
          <w:p w14:paraId="279C65B7"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35F6F59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Avtomatična obdelava podatkov po vnosu ocen (kandidati, napredovanja, popravki podatkov za plačo, aneksi…</w:t>
            </w:r>
          </w:p>
        </w:tc>
        <w:tc>
          <w:tcPr>
            <w:tcW w:w="1134" w:type="dxa"/>
          </w:tcPr>
          <w:p w14:paraId="5E38B96F" w14:textId="77777777" w:rsidR="00627AF5" w:rsidRPr="008C073A" w:rsidRDefault="00627AF5" w:rsidP="008070B9">
            <w:pPr>
              <w:jc w:val="both"/>
              <w:rPr>
                <w:rFonts w:ascii="Arial Narrow" w:hAnsi="Arial Narrow" w:cstheme="majorHAnsi"/>
              </w:rPr>
            </w:pPr>
          </w:p>
        </w:tc>
        <w:tc>
          <w:tcPr>
            <w:tcW w:w="1134" w:type="dxa"/>
          </w:tcPr>
          <w:p w14:paraId="412EC2C6" w14:textId="77777777" w:rsidR="00627AF5" w:rsidRPr="008C073A" w:rsidRDefault="00627AF5" w:rsidP="008070B9">
            <w:pPr>
              <w:jc w:val="both"/>
              <w:rPr>
                <w:rFonts w:ascii="Arial Narrow" w:hAnsi="Arial Narrow" w:cstheme="majorHAnsi"/>
              </w:rPr>
            </w:pPr>
          </w:p>
        </w:tc>
        <w:tc>
          <w:tcPr>
            <w:tcW w:w="1134" w:type="dxa"/>
          </w:tcPr>
          <w:p w14:paraId="39F2EB8A" w14:textId="77777777" w:rsidR="00627AF5" w:rsidRPr="008C073A" w:rsidRDefault="00627AF5" w:rsidP="008070B9">
            <w:pPr>
              <w:jc w:val="both"/>
              <w:rPr>
                <w:rFonts w:ascii="Arial Narrow" w:hAnsi="Arial Narrow" w:cstheme="majorHAnsi"/>
              </w:rPr>
            </w:pPr>
          </w:p>
        </w:tc>
      </w:tr>
      <w:tr w:rsidR="00627AF5" w:rsidRPr="008C073A" w14:paraId="5CC49267" w14:textId="77777777" w:rsidTr="006677AE">
        <w:tc>
          <w:tcPr>
            <w:tcW w:w="664" w:type="dxa"/>
          </w:tcPr>
          <w:p w14:paraId="1B2B2113" w14:textId="77777777" w:rsidR="00627AF5" w:rsidRPr="008C073A" w:rsidRDefault="00627AF5" w:rsidP="008070B9">
            <w:pPr>
              <w:jc w:val="center"/>
              <w:rPr>
                <w:rFonts w:ascii="Arial Narrow" w:hAnsi="Arial Narrow" w:cstheme="majorHAnsi"/>
              </w:rPr>
            </w:pPr>
          </w:p>
        </w:tc>
        <w:tc>
          <w:tcPr>
            <w:tcW w:w="5715" w:type="dxa"/>
          </w:tcPr>
          <w:p w14:paraId="60A08BB3" w14:textId="77777777" w:rsidR="00627AF5" w:rsidRPr="008C073A" w:rsidRDefault="00627AF5" w:rsidP="008070B9">
            <w:pPr>
              <w:rPr>
                <w:rFonts w:ascii="Arial Narrow" w:hAnsi="Arial Narrow" w:cstheme="majorHAnsi"/>
              </w:rPr>
            </w:pPr>
            <w:r w:rsidRPr="008C073A">
              <w:rPr>
                <w:rFonts w:ascii="Arial Narrow" w:hAnsi="Arial Narrow" w:cstheme="majorHAnsi"/>
                <w:b/>
                <w:bCs/>
              </w:rPr>
              <w:t>”Mentorstvo” mora vsebovati:</w:t>
            </w:r>
          </w:p>
        </w:tc>
        <w:tc>
          <w:tcPr>
            <w:tcW w:w="1134" w:type="dxa"/>
          </w:tcPr>
          <w:p w14:paraId="0A1C3BE8" w14:textId="77777777" w:rsidR="00627AF5" w:rsidRPr="008C073A" w:rsidRDefault="00627AF5" w:rsidP="008070B9">
            <w:pPr>
              <w:jc w:val="both"/>
              <w:rPr>
                <w:rFonts w:ascii="Arial Narrow" w:hAnsi="Arial Narrow" w:cstheme="majorHAnsi"/>
              </w:rPr>
            </w:pPr>
          </w:p>
        </w:tc>
        <w:tc>
          <w:tcPr>
            <w:tcW w:w="1134" w:type="dxa"/>
          </w:tcPr>
          <w:p w14:paraId="7832D9A4" w14:textId="77777777" w:rsidR="00627AF5" w:rsidRPr="008C073A" w:rsidRDefault="00627AF5" w:rsidP="008070B9">
            <w:pPr>
              <w:jc w:val="both"/>
              <w:rPr>
                <w:rFonts w:ascii="Arial Narrow" w:hAnsi="Arial Narrow" w:cstheme="majorHAnsi"/>
              </w:rPr>
            </w:pPr>
          </w:p>
        </w:tc>
        <w:tc>
          <w:tcPr>
            <w:tcW w:w="1134" w:type="dxa"/>
          </w:tcPr>
          <w:p w14:paraId="51D468C8" w14:textId="77777777" w:rsidR="00627AF5" w:rsidRPr="008C073A" w:rsidRDefault="00627AF5" w:rsidP="008070B9">
            <w:pPr>
              <w:jc w:val="both"/>
              <w:rPr>
                <w:rFonts w:ascii="Arial Narrow" w:hAnsi="Arial Narrow" w:cstheme="majorHAnsi"/>
              </w:rPr>
            </w:pPr>
          </w:p>
        </w:tc>
      </w:tr>
      <w:tr w:rsidR="00627AF5" w:rsidRPr="008C073A" w14:paraId="07138E2C" w14:textId="77777777" w:rsidTr="006677AE">
        <w:tc>
          <w:tcPr>
            <w:tcW w:w="664" w:type="dxa"/>
          </w:tcPr>
          <w:p w14:paraId="7C3159C6"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0C4DF16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Začetek in konec nastopa mentorstva (podatki o pripravniku – ime priimek, lokacija…)</w:t>
            </w:r>
          </w:p>
        </w:tc>
        <w:tc>
          <w:tcPr>
            <w:tcW w:w="1134" w:type="dxa"/>
          </w:tcPr>
          <w:p w14:paraId="2532A242" w14:textId="77777777" w:rsidR="00627AF5" w:rsidRPr="008C073A" w:rsidRDefault="00627AF5" w:rsidP="008070B9">
            <w:pPr>
              <w:jc w:val="both"/>
              <w:rPr>
                <w:rFonts w:ascii="Arial Narrow" w:hAnsi="Arial Narrow" w:cstheme="majorHAnsi"/>
              </w:rPr>
            </w:pPr>
          </w:p>
        </w:tc>
        <w:tc>
          <w:tcPr>
            <w:tcW w:w="1134" w:type="dxa"/>
          </w:tcPr>
          <w:p w14:paraId="22878D67" w14:textId="77777777" w:rsidR="00627AF5" w:rsidRPr="008C073A" w:rsidRDefault="00627AF5" w:rsidP="008070B9">
            <w:pPr>
              <w:jc w:val="both"/>
              <w:rPr>
                <w:rFonts w:ascii="Arial Narrow" w:hAnsi="Arial Narrow" w:cstheme="majorHAnsi"/>
              </w:rPr>
            </w:pPr>
          </w:p>
        </w:tc>
        <w:tc>
          <w:tcPr>
            <w:tcW w:w="1134" w:type="dxa"/>
          </w:tcPr>
          <w:p w14:paraId="45487093" w14:textId="77777777" w:rsidR="00627AF5" w:rsidRPr="008C073A" w:rsidRDefault="00627AF5" w:rsidP="008070B9">
            <w:pPr>
              <w:jc w:val="both"/>
              <w:rPr>
                <w:rFonts w:ascii="Arial Narrow" w:hAnsi="Arial Narrow" w:cstheme="majorHAnsi"/>
              </w:rPr>
            </w:pPr>
          </w:p>
        </w:tc>
      </w:tr>
      <w:tr w:rsidR="00627AF5" w:rsidRPr="008C073A" w14:paraId="69A1D0F7" w14:textId="77777777" w:rsidTr="006677AE">
        <w:tc>
          <w:tcPr>
            <w:tcW w:w="664" w:type="dxa"/>
          </w:tcPr>
          <w:p w14:paraId="1441EE80"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4067670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Oblika mentorstva (glavni, posredni, neposredni…)</w:t>
            </w:r>
          </w:p>
        </w:tc>
        <w:tc>
          <w:tcPr>
            <w:tcW w:w="1134" w:type="dxa"/>
          </w:tcPr>
          <w:p w14:paraId="59E8A97F" w14:textId="77777777" w:rsidR="00627AF5" w:rsidRPr="008C073A" w:rsidRDefault="00627AF5" w:rsidP="008070B9">
            <w:pPr>
              <w:jc w:val="both"/>
              <w:rPr>
                <w:rFonts w:ascii="Arial Narrow" w:hAnsi="Arial Narrow" w:cstheme="majorHAnsi"/>
              </w:rPr>
            </w:pPr>
          </w:p>
        </w:tc>
        <w:tc>
          <w:tcPr>
            <w:tcW w:w="1134" w:type="dxa"/>
          </w:tcPr>
          <w:p w14:paraId="4DBB5630" w14:textId="77777777" w:rsidR="00627AF5" w:rsidRPr="008C073A" w:rsidRDefault="00627AF5" w:rsidP="008070B9">
            <w:pPr>
              <w:jc w:val="both"/>
              <w:rPr>
                <w:rFonts w:ascii="Arial Narrow" w:hAnsi="Arial Narrow" w:cstheme="majorHAnsi"/>
              </w:rPr>
            </w:pPr>
          </w:p>
        </w:tc>
        <w:tc>
          <w:tcPr>
            <w:tcW w:w="1134" w:type="dxa"/>
          </w:tcPr>
          <w:p w14:paraId="26E63C3E" w14:textId="77777777" w:rsidR="00627AF5" w:rsidRPr="008C073A" w:rsidRDefault="00627AF5" w:rsidP="008070B9">
            <w:pPr>
              <w:jc w:val="both"/>
              <w:rPr>
                <w:rFonts w:ascii="Arial Narrow" w:hAnsi="Arial Narrow" w:cstheme="majorHAnsi"/>
              </w:rPr>
            </w:pPr>
          </w:p>
        </w:tc>
      </w:tr>
      <w:tr w:rsidR="00627AF5" w:rsidRPr="008C073A" w14:paraId="0E2B7AC8" w14:textId="77777777" w:rsidTr="006677AE">
        <w:tc>
          <w:tcPr>
            <w:tcW w:w="664" w:type="dxa"/>
          </w:tcPr>
          <w:p w14:paraId="7FDA87A4"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D929EB4"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Način financiranja </w:t>
            </w:r>
          </w:p>
        </w:tc>
        <w:tc>
          <w:tcPr>
            <w:tcW w:w="1134" w:type="dxa"/>
          </w:tcPr>
          <w:p w14:paraId="7CDF509B" w14:textId="77777777" w:rsidR="00627AF5" w:rsidRPr="008C073A" w:rsidRDefault="00627AF5" w:rsidP="008070B9">
            <w:pPr>
              <w:jc w:val="both"/>
              <w:rPr>
                <w:rFonts w:ascii="Arial Narrow" w:hAnsi="Arial Narrow" w:cstheme="majorHAnsi"/>
              </w:rPr>
            </w:pPr>
          </w:p>
        </w:tc>
        <w:tc>
          <w:tcPr>
            <w:tcW w:w="1134" w:type="dxa"/>
          </w:tcPr>
          <w:p w14:paraId="1E2435D5" w14:textId="77777777" w:rsidR="00627AF5" w:rsidRPr="008C073A" w:rsidRDefault="00627AF5" w:rsidP="008070B9">
            <w:pPr>
              <w:jc w:val="both"/>
              <w:rPr>
                <w:rFonts w:ascii="Arial Narrow" w:hAnsi="Arial Narrow" w:cstheme="majorHAnsi"/>
              </w:rPr>
            </w:pPr>
          </w:p>
        </w:tc>
        <w:tc>
          <w:tcPr>
            <w:tcW w:w="1134" w:type="dxa"/>
          </w:tcPr>
          <w:p w14:paraId="6E31F907" w14:textId="77777777" w:rsidR="00627AF5" w:rsidRPr="008C073A" w:rsidRDefault="00627AF5" w:rsidP="008070B9">
            <w:pPr>
              <w:jc w:val="both"/>
              <w:rPr>
                <w:rFonts w:ascii="Arial Narrow" w:hAnsi="Arial Narrow" w:cstheme="majorHAnsi"/>
              </w:rPr>
            </w:pPr>
          </w:p>
        </w:tc>
      </w:tr>
      <w:tr w:rsidR="00627AF5" w:rsidRPr="008C073A" w14:paraId="5DFB9B58" w14:textId="77777777" w:rsidTr="006677AE">
        <w:tc>
          <w:tcPr>
            <w:tcW w:w="664" w:type="dxa"/>
          </w:tcPr>
          <w:p w14:paraId="3511FA3D" w14:textId="77777777" w:rsidR="00627AF5" w:rsidRPr="008C073A" w:rsidRDefault="00627AF5" w:rsidP="008070B9">
            <w:pPr>
              <w:jc w:val="center"/>
              <w:rPr>
                <w:rFonts w:ascii="Arial Narrow" w:hAnsi="Arial Narrow" w:cstheme="majorHAnsi"/>
              </w:rPr>
            </w:pPr>
          </w:p>
        </w:tc>
        <w:tc>
          <w:tcPr>
            <w:tcW w:w="5715" w:type="dxa"/>
          </w:tcPr>
          <w:p w14:paraId="0DB9B6C0" w14:textId="77777777" w:rsidR="00627AF5" w:rsidRPr="008C073A" w:rsidRDefault="00627AF5" w:rsidP="008070B9">
            <w:pPr>
              <w:rPr>
                <w:rFonts w:ascii="Arial Narrow" w:hAnsi="Arial Narrow" w:cstheme="majorHAnsi"/>
              </w:rPr>
            </w:pPr>
            <w:r w:rsidRPr="008C073A">
              <w:rPr>
                <w:rFonts w:ascii="Arial Narrow" w:hAnsi="Arial Narrow" w:cstheme="majorHAnsi"/>
                <w:b/>
                <w:bCs/>
              </w:rPr>
              <w:t>”Dopusti” morajo vsebovati:</w:t>
            </w:r>
          </w:p>
        </w:tc>
        <w:tc>
          <w:tcPr>
            <w:tcW w:w="1134" w:type="dxa"/>
          </w:tcPr>
          <w:p w14:paraId="28A4AD42" w14:textId="77777777" w:rsidR="00627AF5" w:rsidRPr="008C073A" w:rsidRDefault="00627AF5" w:rsidP="008070B9">
            <w:pPr>
              <w:jc w:val="both"/>
              <w:rPr>
                <w:rFonts w:ascii="Arial Narrow" w:hAnsi="Arial Narrow" w:cstheme="majorHAnsi"/>
              </w:rPr>
            </w:pPr>
          </w:p>
        </w:tc>
        <w:tc>
          <w:tcPr>
            <w:tcW w:w="1134" w:type="dxa"/>
          </w:tcPr>
          <w:p w14:paraId="509777B8" w14:textId="77777777" w:rsidR="00627AF5" w:rsidRPr="008C073A" w:rsidRDefault="00627AF5" w:rsidP="008070B9">
            <w:pPr>
              <w:jc w:val="both"/>
              <w:rPr>
                <w:rFonts w:ascii="Arial Narrow" w:hAnsi="Arial Narrow" w:cstheme="majorHAnsi"/>
              </w:rPr>
            </w:pPr>
          </w:p>
        </w:tc>
        <w:tc>
          <w:tcPr>
            <w:tcW w:w="1134" w:type="dxa"/>
          </w:tcPr>
          <w:p w14:paraId="5DD8B744" w14:textId="77777777" w:rsidR="00627AF5" w:rsidRPr="008C073A" w:rsidRDefault="00627AF5" w:rsidP="008070B9">
            <w:pPr>
              <w:jc w:val="both"/>
              <w:rPr>
                <w:rFonts w:ascii="Arial Narrow" w:hAnsi="Arial Narrow" w:cstheme="majorHAnsi"/>
              </w:rPr>
            </w:pPr>
          </w:p>
        </w:tc>
      </w:tr>
      <w:tr w:rsidR="00627AF5" w:rsidRPr="008C073A" w14:paraId="549B852F" w14:textId="77777777" w:rsidTr="006677AE">
        <w:tc>
          <w:tcPr>
            <w:tcW w:w="664" w:type="dxa"/>
          </w:tcPr>
          <w:p w14:paraId="0C8C0FCE"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4471C5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Vnos dopustov (kriteriji, dodatni pogoji)</w:t>
            </w:r>
          </w:p>
        </w:tc>
        <w:tc>
          <w:tcPr>
            <w:tcW w:w="1134" w:type="dxa"/>
          </w:tcPr>
          <w:p w14:paraId="67161807" w14:textId="77777777" w:rsidR="00627AF5" w:rsidRPr="008C073A" w:rsidRDefault="00627AF5" w:rsidP="008070B9">
            <w:pPr>
              <w:jc w:val="both"/>
              <w:rPr>
                <w:rFonts w:ascii="Arial Narrow" w:hAnsi="Arial Narrow" w:cstheme="majorHAnsi"/>
              </w:rPr>
            </w:pPr>
          </w:p>
        </w:tc>
        <w:tc>
          <w:tcPr>
            <w:tcW w:w="1134" w:type="dxa"/>
          </w:tcPr>
          <w:p w14:paraId="55A4C532" w14:textId="77777777" w:rsidR="00627AF5" w:rsidRPr="008C073A" w:rsidRDefault="00627AF5" w:rsidP="008070B9">
            <w:pPr>
              <w:jc w:val="both"/>
              <w:rPr>
                <w:rFonts w:ascii="Arial Narrow" w:hAnsi="Arial Narrow" w:cstheme="majorHAnsi"/>
              </w:rPr>
            </w:pPr>
          </w:p>
        </w:tc>
        <w:tc>
          <w:tcPr>
            <w:tcW w:w="1134" w:type="dxa"/>
          </w:tcPr>
          <w:p w14:paraId="2D2DE449" w14:textId="77777777" w:rsidR="00627AF5" w:rsidRPr="008C073A" w:rsidRDefault="00627AF5" w:rsidP="008070B9">
            <w:pPr>
              <w:jc w:val="both"/>
              <w:rPr>
                <w:rFonts w:ascii="Arial Narrow" w:hAnsi="Arial Narrow" w:cstheme="majorHAnsi"/>
              </w:rPr>
            </w:pPr>
          </w:p>
        </w:tc>
      </w:tr>
      <w:tr w:rsidR="00627AF5" w:rsidRPr="008C073A" w14:paraId="6D8C5B88" w14:textId="77777777" w:rsidTr="006677AE">
        <w:tc>
          <w:tcPr>
            <w:tcW w:w="664" w:type="dxa"/>
          </w:tcPr>
          <w:p w14:paraId="6D512C8B"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5E26D3D8"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Avtomatski izračun in osvežitev</w:t>
            </w:r>
          </w:p>
        </w:tc>
        <w:tc>
          <w:tcPr>
            <w:tcW w:w="1134" w:type="dxa"/>
          </w:tcPr>
          <w:p w14:paraId="1299EF58" w14:textId="77777777" w:rsidR="00627AF5" w:rsidRPr="008C073A" w:rsidRDefault="00627AF5" w:rsidP="008070B9">
            <w:pPr>
              <w:jc w:val="both"/>
              <w:rPr>
                <w:rFonts w:ascii="Arial Narrow" w:hAnsi="Arial Narrow" w:cstheme="majorHAnsi"/>
              </w:rPr>
            </w:pPr>
          </w:p>
        </w:tc>
        <w:tc>
          <w:tcPr>
            <w:tcW w:w="1134" w:type="dxa"/>
          </w:tcPr>
          <w:p w14:paraId="367FCFB2" w14:textId="77777777" w:rsidR="00627AF5" w:rsidRPr="008C073A" w:rsidRDefault="00627AF5" w:rsidP="008070B9">
            <w:pPr>
              <w:jc w:val="both"/>
              <w:rPr>
                <w:rFonts w:ascii="Arial Narrow" w:hAnsi="Arial Narrow" w:cstheme="majorHAnsi"/>
              </w:rPr>
            </w:pPr>
          </w:p>
        </w:tc>
        <w:tc>
          <w:tcPr>
            <w:tcW w:w="1134" w:type="dxa"/>
          </w:tcPr>
          <w:p w14:paraId="604FB980" w14:textId="77777777" w:rsidR="00627AF5" w:rsidRPr="008C073A" w:rsidRDefault="00627AF5" w:rsidP="008070B9">
            <w:pPr>
              <w:jc w:val="both"/>
              <w:rPr>
                <w:rFonts w:ascii="Arial Narrow" w:hAnsi="Arial Narrow" w:cstheme="majorHAnsi"/>
              </w:rPr>
            </w:pPr>
          </w:p>
        </w:tc>
      </w:tr>
      <w:tr w:rsidR="00627AF5" w:rsidRPr="008C073A" w14:paraId="4ADA0B5B" w14:textId="77777777" w:rsidTr="006677AE">
        <w:tc>
          <w:tcPr>
            <w:tcW w:w="664" w:type="dxa"/>
          </w:tcPr>
          <w:p w14:paraId="3CA07029"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1FBA33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Evidenca podatkov o letnem dopustu po odločbi, lanski, koriščen- podatek iz obračuna plač in reg. del. časa</w:t>
            </w:r>
          </w:p>
        </w:tc>
        <w:tc>
          <w:tcPr>
            <w:tcW w:w="1134" w:type="dxa"/>
          </w:tcPr>
          <w:p w14:paraId="5DB087E2" w14:textId="77777777" w:rsidR="00627AF5" w:rsidRPr="008C073A" w:rsidRDefault="00627AF5" w:rsidP="008070B9">
            <w:pPr>
              <w:jc w:val="both"/>
              <w:rPr>
                <w:rFonts w:ascii="Arial Narrow" w:hAnsi="Arial Narrow" w:cstheme="majorHAnsi"/>
              </w:rPr>
            </w:pPr>
          </w:p>
        </w:tc>
        <w:tc>
          <w:tcPr>
            <w:tcW w:w="1134" w:type="dxa"/>
          </w:tcPr>
          <w:p w14:paraId="5859D752" w14:textId="77777777" w:rsidR="00627AF5" w:rsidRPr="008C073A" w:rsidRDefault="00627AF5" w:rsidP="008070B9">
            <w:pPr>
              <w:jc w:val="both"/>
              <w:rPr>
                <w:rFonts w:ascii="Arial Narrow" w:hAnsi="Arial Narrow" w:cstheme="majorHAnsi"/>
              </w:rPr>
            </w:pPr>
          </w:p>
        </w:tc>
        <w:tc>
          <w:tcPr>
            <w:tcW w:w="1134" w:type="dxa"/>
          </w:tcPr>
          <w:p w14:paraId="09A6460D" w14:textId="77777777" w:rsidR="00627AF5" w:rsidRPr="008C073A" w:rsidRDefault="00627AF5" w:rsidP="008070B9">
            <w:pPr>
              <w:jc w:val="both"/>
              <w:rPr>
                <w:rFonts w:ascii="Arial Narrow" w:hAnsi="Arial Narrow" w:cstheme="majorHAnsi"/>
              </w:rPr>
            </w:pPr>
          </w:p>
        </w:tc>
      </w:tr>
      <w:tr w:rsidR="00627AF5" w:rsidRPr="008C073A" w14:paraId="1276DF01" w14:textId="77777777" w:rsidTr="006677AE">
        <w:tc>
          <w:tcPr>
            <w:tcW w:w="664" w:type="dxa"/>
          </w:tcPr>
          <w:p w14:paraId="29F28976"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589040D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Odločbe o dopustu</w:t>
            </w:r>
          </w:p>
        </w:tc>
        <w:tc>
          <w:tcPr>
            <w:tcW w:w="1134" w:type="dxa"/>
          </w:tcPr>
          <w:p w14:paraId="311380AC" w14:textId="77777777" w:rsidR="00627AF5" w:rsidRPr="008C073A" w:rsidRDefault="00627AF5" w:rsidP="008070B9">
            <w:pPr>
              <w:jc w:val="both"/>
              <w:rPr>
                <w:rFonts w:ascii="Arial Narrow" w:hAnsi="Arial Narrow" w:cstheme="majorHAnsi"/>
              </w:rPr>
            </w:pPr>
          </w:p>
        </w:tc>
        <w:tc>
          <w:tcPr>
            <w:tcW w:w="1134" w:type="dxa"/>
          </w:tcPr>
          <w:p w14:paraId="543C0BCB" w14:textId="77777777" w:rsidR="00627AF5" w:rsidRPr="008C073A" w:rsidRDefault="00627AF5" w:rsidP="008070B9">
            <w:pPr>
              <w:jc w:val="both"/>
              <w:rPr>
                <w:rFonts w:ascii="Arial Narrow" w:hAnsi="Arial Narrow" w:cstheme="majorHAnsi"/>
              </w:rPr>
            </w:pPr>
          </w:p>
        </w:tc>
        <w:tc>
          <w:tcPr>
            <w:tcW w:w="1134" w:type="dxa"/>
          </w:tcPr>
          <w:p w14:paraId="1E9D4543" w14:textId="77777777" w:rsidR="00627AF5" w:rsidRPr="008C073A" w:rsidRDefault="00627AF5" w:rsidP="008070B9">
            <w:pPr>
              <w:jc w:val="both"/>
              <w:rPr>
                <w:rFonts w:ascii="Arial Narrow" w:hAnsi="Arial Narrow" w:cstheme="majorHAnsi"/>
              </w:rPr>
            </w:pPr>
          </w:p>
        </w:tc>
      </w:tr>
      <w:tr w:rsidR="00627AF5" w:rsidRPr="008C073A" w14:paraId="4B20E61D" w14:textId="77777777" w:rsidTr="006677AE">
        <w:tc>
          <w:tcPr>
            <w:tcW w:w="664" w:type="dxa"/>
          </w:tcPr>
          <w:p w14:paraId="7555DDA9" w14:textId="77777777" w:rsidR="00627AF5" w:rsidRPr="008C073A" w:rsidRDefault="00627AF5" w:rsidP="008070B9">
            <w:pPr>
              <w:jc w:val="center"/>
              <w:rPr>
                <w:rFonts w:ascii="Arial Narrow" w:hAnsi="Arial Narrow" w:cstheme="majorHAnsi"/>
              </w:rPr>
            </w:pPr>
          </w:p>
        </w:tc>
        <w:tc>
          <w:tcPr>
            <w:tcW w:w="5715" w:type="dxa"/>
          </w:tcPr>
          <w:p w14:paraId="7A25945A" w14:textId="77777777" w:rsidR="00627AF5" w:rsidRPr="008C073A" w:rsidRDefault="00627AF5" w:rsidP="008070B9">
            <w:pPr>
              <w:rPr>
                <w:rFonts w:ascii="Arial Narrow" w:hAnsi="Arial Narrow" w:cstheme="majorHAnsi"/>
                <w:b/>
                <w:bCs/>
              </w:rPr>
            </w:pPr>
            <w:r w:rsidRPr="008C073A">
              <w:rPr>
                <w:rFonts w:ascii="Arial Narrow" w:hAnsi="Arial Narrow" w:cstheme="majorHAnsi"/>
                <w:b/>
                <w:bCs/>
              </w:rPr>
              <w:t>”Licence zdravnikov</w:t>
            </w:r>
            <w:r w:rsidR="00053B45">
              <w:rPr>
                <w:rFonts w:ascii="Arial Narrow" w:hAnsi="Arial Narrow" w:cstheme="majorHAnsi"/>
                <w:b/>
                <w:bCs/>
              </w:rPr>
              <w:t>, medicinskih sester, vpis v register</w:t>
            </w:r>
            <w:r w:rsidRPr="008C073A">
              <w:rPr>
                <w:rFonts w:ascii="Arial Narrow" w:hAnsi="Arial Narrow" w:cstheme="majorHAnsi"/>
                <w:b/>
                <w:bCs/>
              </w:rPr>
              <w:t xml:space="preserve">” morajo </w:t>
            </w:r>
            <w:r w:rsidRPr="008C073A">
              <w:rPr>
                <w:rFonts w:ascii="Arial Narrow" w:hAnsi="Arial Narrow" w:cstheme="majorHAnsi"/>
                <w:b/>
                <w:bCs/>
              </w:rPr>
              <w:lastRenderedPageBreak/>
              <w:t>vsebovati:</w:t>
            </w:r>
          </w:p>
        </w:tc>
        <w:tc>
          <w:tcPr>
            <w:tcW w:w="1134" w:type="dxa"/>
          </w:tcPr>
          <w:p w14:paraId="0EB9398F" w14:textId="77777777" w:rsidR="00627AF5" w:rsidRPr="008C073A" w:rsidRDefault="00627AF5" w:rsidP="008070B9">
            <w:pPr>
              <w:jc w:val="both"/>
              <w:rPr>
                <w:rFonts w:ascii="Arial Narrow" w:hAnsi="Arial Narrow" w:cstheme="majorHAnsi"/>
              </w:rPr>
            </w:pPr>
          </w:p>
        </w:tc>
        <w:tc>
          <w:tcPr>
            <w:tcW w:w="1134" w:type="dxa"/>
          </w:tcPr>
          <w:p w14:paraId="72E1D5F9" w14:textId="77777777" w:rsidR="00627AF5" w:rsidRPr="008C073A" w:rsidRDefault="00627AF5" w:rsidP="008070B9">
            <w:pPr>
              <w:jc w:val="both"/>
              <w:rPr>
                <w:rFonts w:ascii="Arial Narrow" w:hAnsi="Arial Narrow" w:cstheme="majorHAnsi"/>
              </w:rPr>
            </w:pPr>
          </w:p>
        </w:tc>
        <w:tc>
          <w:tcPr>
            <w:tcW w:w="1134" w:type="dxa"/>
          </w:tcPr>
          <w:p w14:paraId="5CDAA60B" w14:textId="77777777" w:rsidR="00627AF5" w:rsidRPr="008C073A" w:rsidRDefault="00627AF5" w:rsidP="008070B9">
            <w:pPr>
              <w:jc w:val="both"/>
              <w:rPr>
                <w:rFonts w:ascii="Arial Narrow" w:hAnsi="Arial Narrow" w:cstheme="majorHAnsi"/>
              </w:rPr>
            </w:pPr>
          </w:p>
        </w:tc>
      </w:tr>
      <w:tr w:rsidR="00627AF5" w:rsidRPr="008C073A" w14:paraId="67B63430" w14:textId="77777777" w:rsidTr="006677AE">
        <w:tc>
          <w:tcPr>
            <w:tcW w:w="664" w:type="dxa"/>
          </w:tcPr>
          <w:p w14:paraId="4828B283"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5C552C7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Področje licence</w:t>
            </w:r>
          </w:p>
        </w:tc>
        <w:tc>
          <w:tcPr>
            <w:tcW w:w="1134" w:type="dxa"/>
          </w:tcPr>
          <w:p w14:paraId="4A97F27A" w14:textId="77777777" w:rsidR="00627AF5" w:rsidRPr="008C073A" w:rsidRDefault="00627AF5" w:rsidP="008070B9">
            <w:pPr>
              <w:jc w:val="both"/>
              <w:rPr>
                <w:rFonts w:ascii="Arial Narrow" w:hAnsi="Arial Narrow" w:cstheme="majorHAnsi"/>
              </w:rPr>
            </w:pPr>
          </w:p>
        </w:tc>
        <w:tc>
          <w:tcPr>
            <w:tcW w:w="1134" w:type="dxa"/>
          </w:tcPr>
          <w:p w14:paraId="423E07F7" w14:textId="77777777" w:rsidR="00627AF5" w:rsidRPr="008C073A" w:rsidRDefault="00627AF5" w:rsidP="008070B9">
            <w:pPr>
              <w:jc w:val="both"/>
              <w:rPr>
                <w:rFonts w:ascii="Arial Narrow" w:hAnsi="Arial Narrow" w:cstheme="majorHAnsi"/>
              </w:rPr>
            </w:pPr>
          </w:p>
        </w:tc>
        <w:tc>
          <w:tcPr>
            <w:tcW w:w="1134" w:type="dxa"/>
          </w:tcPr>
          <w:p w14:paraId="60C459CF" w14:textId="77777777" w:rsidR="00627AF5" w:rsidRPr="008C073A" w:rsidRDefault="00627AF5" w:rsidP="008070B9">
            <w:pPr>
              <w:jc w:val="both"/>
              <w:rPr>
                <w:rFonts w:ascii="Arial Narrow" w:hAnsi="Arial Narrow" w:cstheme="majorHAnsi"/>
              </w:rPr>
            </w:pPr>
          </w:p>
        </w:tc>
      </w:tr>
      <w:tr w:rsidR="00627AF5" w:rsidRPr="008C073A" w14:paraId="4E41BD88" w14:textId="77777777" w:rsidTr="006677AE">
        <w:tc>
          <w:tcPr>
            <w:tcW w:w="664" w:type="dxa"/>
          </w:tcPr>
          <w:p w14:paraId="53FCF50C"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2A519E8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Datum pridobitve licence</w:t>
            </w:r>
          </w:p>
        </w:tc>
        <w:tc>
          <w:tcPr>
            <w:tcW w:w="1134" w:type="dxa"/>
          </w:tcPr>
          <w:p w14:paraId="183AB034" w14:textId="77777777" w:rsidR="00627AF5" w:rsidRPr="008C073A" w:rsidRDefault="00627AF5" w:rsidP="008070B9">
            <w:pPr>
              <w:jc w:val="both"/>
              <w:rPr>
                <w:rFonts w:ascii="Arial Narrow" w:hAnsi="Arial Narrow" w:cstheme="majorHAnsi"/>
              </w:rPr>
            </w:pPr>
          </w:p>
        </w:tc>
        <w:tc>
          <w:tcPr>
            <w:tcW w:w="1134" w:type="dxa"/>
          </w:tcPr>
          <w:p w14:paraId="1E867F9A" w14:textId="77777777" w:rsidR="00627AF5" w:rsidRPr="008C073A" w:rsidRDefault="00627AF5" w:rsidP="008070B9">
            <w:pPr>
              <w:jc w:val="both"/>
              <w:rPr>
                <w:rFonts w:ascii="Arial Narrow" w:hAnsi="Arial Narrow" w:cstheme="majorHAnsi"/>
              </w:rPr>
            </w:pPr>
          </w:p>
        </w:tc>
        <w:tc>
          <w:tcPr>
            <w:tcW w:w="1134" w:type="dxa"/>
          </w:tcPr>
          <w:p w14:paraId="28DA0014" w14:textId="77777777" w:rsidR="00627AF5" w:rsidRPr="008C073A" w:rsidRDefault="00627AF5" w:rsidP="008070B9">
            <w:pPr>
              <w:jc w:val="both"/>
              <w:rPr>
                <w:rFonts w:ascii="Arial Narrow" w:hAnsi="Arial Narrow" w:cstheme="majorHAnsi"/>
              </w:rPr>
            </w:pPr>
          </w:p>
        </w:tc>
      </w:tr>
      <w:tr w:rsidR="00627AF5" w:rsidRPr="008C073A" w14:paraId="31D9F30B" w14:textId="77777777" w:rsidTr="006677AE">
        <w:tc>
          <w:tcPr>
            <w:tcW w:w="664" w:type="dxa"/>
          </w:tcPr>
          <w:p w14:paraId="4B10E212"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61BDBA4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Obdobje veljavnosti licence</w:t>
            </w:r>
          </w:p>
        </w:tc>
        <w:tc>
          <w:tcPr>
            <w:tcW w:w="1134" w:type="dxa"/>
          </w:tcPr>
          <w:p w14:paraId="46A14682" w14:textId="77777777" w:rsidR="00627AF5" w:rsidRPr="008C073A" w:rsidRDefault="00627AF5" w:rsidP="008070B9">
            <w:pPr>
              <w:jc w:val="both"/>
              <w:rPr>
                <w:rFonts w:ascii="Arial Narrow" w:hAnsi="Arial Narrow" w:cstheme="majorHAnsi"/>
              </w:rPr>
            </w:pPr>
          </w:p>
        </w:tc>
        <w:tc>
          <w:tcPr>
            <w:tcW w:w="1134" w:type="dxa"/>
          </w:tcPr>
          <w:p w14:paraId="341AD2F4" w14:textId="77777777" w:rsidR="00627AF5" w:rsidRPr="008C073A" w:rsidRDefault="00627AF5" w:rsidP="008070B9">
            <w:pPr>
              <w:jc w:val="both"/>
              <w:rPr>
                <w:rFonts w:ascii="Arial Narrow" w:hAnsi="Arial Narrow" w:cstheme="majorHAnsi"/>
              </w:rPr>
            </w:pPr>
          </w:p>
        </w:tc>
        <w:tc>
          <w:tcPr>
            <w:tcW w:w="1134" w:type="dxa"/>
          </w:tcPr>
          <w:p w14:paraId="041B996F" w14:textId="77777777" w:rsidR="00053B45" w:rsidRPr="008C073A" w:rsidRDefault="00053B45" w:rsidP="008070B9">
            <w:pPr>
              <w:jc w:val="both"/>
              <w:rPr>
                <w:rFonts w:ascii="Arial Narrow" w:hAnsi="Arial Narrow" w:cstheme="majorHAnsi"/>
              </w:rPr>
            </w:pPr>
          </w:p>
        </w:tc>
      </w:tr>
      <w:tr w:rsidR="00DB5305" w:rsidRPr="00DB5305" w14:paraId="30D9EB0A" w14:textId="77777777" w:rsidTr="006677AE">
        <w:tc>
          <w:tcPr>
            <w:tcW w:w="664" w:type="dxa"/>
          </w:tcPr>
          <w:p w14:paraId="114DBDEC" w14:textId="77777777" w:rsidR="00053B45" w:rsidRPr="00DB5305" w:rsidRDefault="00053B45" w:rsidP="00053B45">
            <w:pPr>
              <w:pStyle w:val="Odstavekseznama"/>
              <w:ind w:left="176"/>
              <w:rPr>
                <w:rFonts w:ascii="Arial Narrow" w:hAnsi="Arial Narrow" w:cstheme="majorHAnsi"/>
              </w:rPr>
            </w:pPr>
          </w:p>
        </w:tc>
        <w:tc>
          <w:tcPr>
            <w:tcW w:w="5715" w:type="dxa"/>
          </w:tcPr>
          <w:p w14:paraId="6E7BC0CD" w14:textId="77777777" w:rsidR="00053B45" w:rsidRPr="00DB5305" w:rsidRDefault="00053B45" w:rsidP="00053B45">
            <w:pPr>
              <w:spacing w:line="276" w:lineRule="auto"/>
              <w:jc w:val="both"/>
              <w:rPr>
                <w:rFonts w:ascii="Arial Narrow" w:hAnsi="Arial Narrow" w:cstheme="majorHAnsi"/>
                <w:b/>
              </w:rPr>
            </w:pPr>
            <w:r w:rsidRPr="00DB5305">
              <w:rPr>
                <w:rFonts w:ascii="Arial Narrow" w:hAnsi="Arial Narrow" w:cstheme="majorHAnsi"/>
                <w:b/>
              </w:rPr>
              <w:t>Povečan obseg dela mora vsebovati:</w:t>
            </w:r>
          </w:p>
        </w:tc>
        <w:tc>
          <w:tcPr>
            <w:tcW w:w="1134" w:type="dxa"/>
          </w:tcPr>
          <w:p w14:paraId="1CA06FE9" w14:textId="77777777" w:rsidR="00053B45" w:rsidRPr="00DB5305" w:rsidRDefault="00053B45" w:rsidP="008070B9">
            <w:pPr>
              <w:jc w:val="both"/>
              <w:rPr>
                <w:rFonts w:ascii="Arial Narrow" w:hAnsi="Arial Narrow" w:cstheme="majorHAnsi"/>
              </w:rPr>
            </w:pPr>
          </w:p>
        </w:tc>
        <w:tc>
          <w:tcPr>
            <w:tcW w:w="1134" w:type="dxa"/>
          </w:tcPr>
          <w:p w14:paraId="51F205CD" w14:textId="77777777" w:rsidR="00053B45" w:rsidRPr="00DB5305" w:rsidRDefault="00053B45" w:rsidP="008070B9">
            <w:pPr>
              <w:jc w:val="both"/>
              <w:rPr>
                <w:rFonts w:ascii="Arial Narrow" w:hAnsi="Arial Narrow" w:cstheme="majorHAnsi"/>
              </w:rPr>
            </w:pPr>
          </w:p>
        </w:tc>
        <w:tc>
          <w:tcPr>
            <w:tcW w:w="1134" w:type="dxa"/>
          </w:tcPr>
          <w:p w14:paraId="4CD5603D" w14:textId="77777777" w:rsidR="00053B45" w:rsidRPr="00DB5305" w:rsidRDefault="00053B45" w:rsidP="008070B9">
            <w:pPr>
              <w:jc w:val="both"/>
              <w:rPr>
                <w:rFonts w:ascii="Arial Narrow" w:hAnsi="Arial Narrow" w:cstheme="majorHAnsi"/>
              </w:rPr>
            </w:pPr>
          </w:p>
        </w:tc>
      </w:tr>
      <w:tr w:rsidR="00053B45" w:rsidRPr="008C073A" w14:paraId="1BF8EC07" w14:textId="77777777" w:rsidTr="006677AE">
        <w:tc>
          <w:tcPr>
            <w:tcW w:w="664" w:type="dxa"/>
          </w:tcPr>
          <w:p w14:paraId="331AA12C" w14:textId="77777777" w:rsidR="00053B45" w:rsidRPr="008C073A" w:rsidRDefault="00053B45" w:rsidP="00F2385B">
            <w:pPr>
              <w:pStyle w:val="Odstavekseznama"/>
              <w:numPr>
                <w:ilvl w:val="0"/>
                <w:numId w:val="76"/>
              </w:numPr>
              <w:ind w:left="176" w:hanging="142"/>
              <w:jc w:val="center"/>
              <w:rPr>
                <w:rFonts w:ascii="Arial Narrow" w:hAnsi="Arial Narrow" w:cstheme="majorHAnsi"/>
              </w:rPr>
            </w:pPr>
          </w:p>
        </w:tc>
        <w:tc>
          <w:tcPr>
            <w:tcW w:w="5715" w:type="dxa"/>
          </w:tcPr>
          <w:p w14:paraId="0E123973" w14:textId="4D835C9C" w:rsidR="00365439" w:rsidRPr="00B51CA8" w:rsidRDefault="00053B45" w:rsidP="00B51CA8">
            <w:pPr>
              <w:pStyle w:val="Odstavekseznama"/>
              <w:numPr>
                <w:ilvl w:val="0"/>
                <w:numId w:val="85"/>
              </w:numPr>
              <w:ind w:left="221" w:hanging="221"/>
              <w:jc w:val="both"/>
              <w:rPr>
                <w:rFonts w:ascii="Arial Narrow" w:hAnsi="Arial Narrow" w:cstheme="majorHAnsi"/>
              </w:rPr>
            </w:pPr>
            <w:r w:rsidRPr="00B51CA8">
              <w:rPr>
                <w:rFonts w:ascii="Arial Narrow" w:hAnsi="Arial Narrow" w:cstheme="majorHAnsi"/>
              </w:rPr>
              <w:t>Vnos predloga s strani pred</w:t>
            </w:r>
            <w:r w:rsidR="00B51CA8">
              <w:rPr>
                <w:rFonts w:ascii="Arial Narrow" w:hAnsi="Arial Narrow" w:cstheme="majorHAnsi"/>
              </w:rPr>
              <w:t>stojnika enote, glede na razlog.</w:t>
            </w:r>
          </w:p>
          <w:p w14:paraId="217C1B05" w14:textId="2685B51E" w:rsidR="00365439" w:rsidRPr="00B51CA8" w:rsidRDefault="00B51CA8" w:rsidP="00B51CA8">
            <w:pPr>
              <w:pStyle w:val="Odstavekseznama"/>
              <w:numPr>
                <w:ilvl w:val="0"/>
                <w:numId w:val="85"/>
              </w:numPr>
              <w:ind w:left="221" w:hanging="221"/>
              <w:jc w:val="both"/>
              <w:rPr>
                <w:rFonts w:ascii="Arial Narrow" w:hAnsi="Arial Narrow" w:cstheme="majorHAnsi"/>
              </w:rPr>
            </w:pPr>
            <w:r>
              <w:rPr>
                <w:rFonts w:ascii="Arial Narrow" w:hAnsi="Arial Narrow" w:cstheme="majorHAnsi"/>
              </w:rPr>
              <w:t>I</w:t>
            </w:r>
            <w:r w:rsidR="00053B45" w:rsidRPr="00B51CA8">
              <w:rPr>
                <w:rFonts w:ascii="Arial Narrow" w:hAnsi="Arial Narrow" w:cstheme="majorHAnsi"/>
              </w:rPr>
              <w:t>zračun odstotka in določitev vsebine za izplačilo dela plače iz naslova povečanega obsega dela v sistem za kreiranje dokumentov</w:t>
            </w:r>
            <w:r>
              <w:rPr>
                <w:rFonts w:ascii="Arial Narrow" w:hAnsi="Arial Narrow" w:cstheme="majorHAnsi"/>
              </w:rPr>
              <w:t>.</w:t>
            </w:r>
            <w:r w:rsidR="00053B45" w:rsidRPr="00B51CA8">
              <w:rPr>
                <w:rFonts w:ascii="Arial Narrow" w:hAnsi="Arial Narrow" w:cstheme="majorHAnsi"/>
              </w:rPr>
              <w:t xml:space="preserve"> </w:t>
            </w:r>
          </w:p>
          <w:p w14:paraId="37BD14E2" w14:textId="02CF0899" w:rsidR="00053B45" w:rsidRPr="00B51CA8" w:rsidRDefault="00B51CA8" w:rsidP="00B51CA8">
            <w:pPr>
              <w:pStyle w:val="Odstavekseznama"/>
              <w:numPr>
                <w:ilvl w:val="0"/>
                <w:numId w:val="85"/>
              </w:numPr>
              <w:ind w:left="221" w:hanging="221"/>
              <w:jc w:val="both"/>
              <w:rPr>
                <w:rFonts w:ascii="Arial Narrow" w:hAnsi="Arial Narrow" w:cstheme="majorHAnsi"/>
              </w:rPr>
            </w:pPr>
            <w:r>
              <w:rPr>
                <w:rFonts w:ascii="Arial Narrow" w:hAnsi="Arial Narrow" w:cstheme="majorHAnsi"/>
              </w:rPr>
              <w:t>K</w:t>
            </w:r>
            <w:r w:rsidR="00053B45" w:rsidRPr="00B51CA8">
              <w:rPr>
                <w:rFonts w:ascii="Arial Narrow" w:hAnsi="Arial Narrow" w:cstheme="majorHAnsi"/>
              </w:rPr>
              <w:t>reiranje in posredovanje dokumentov zaposlenim iz programa na službene e-naslove.</w:t>
            </w:r>
          </w:p>
        </w:tc>
        <w:tc>
          <w:tcPr>
            <w:tcW w:w="1134" w:type="dxa"/>
          </w:tcPr>
          <w:p w14:paraId="6BD6EEE7" w14:textId="77777777" w:rsidR="00053B45" w:rsidRPr="008C073A" w:rsidRDefault="00053B45" w:rsidP="008070B9">
            <w:pPr>
              <w:jc w:val="both"/>
              <w:rPr>
                <w:rFonts w:ascii="Arial Narrow" w:hAnsi="Arial Narrow" w:cstheme="majorHAnsi"/>
              </w:rPr>
            </w:pPr>
          </w:p>
        </w:tc>
        <w:tc>
          <w:tcPr>
            <w:tcW w:w="1134" w:type="dxa"/>
          </w:tcPr>
          <w:p w14:paraId="2F97F4BA" w14:textId="77777777" w:rsidR="00053B45" w:rsidRPr="008C073A" w:rsidRDefault="00053B45" w:rsidP="008070B9">
            <w:pPr>
              <w:jc w:val="both"/>
              <w:rPr>
                <w:rFonts w:ascii="Arial Narrow" w:hAnsi="Arial Narrow" w:cstheme="majorHAnsi"/>
              </w:rPr>
            </w:pPr>
          </w:p>
        </w:tc>
        <w:tc>
          <w:tcPr>
            <w:tcW w:w="1134" w:type="dxa"/>
          </w:tcPr>
          <w:p w14:paraId="7394511E" w14:textId="77777777" w:rsidR="00053B45" w:rsidRPr="008C073A" w:rsidRDefault="00053B45" w:rsidP="008070B9">
            <w:pPr>
              <w:jc w:val="both"/>
              <w:rPr>
                <w:rFonts w:ascii="Arial Narrow" w:hAnsi="Arial Narrow" w:cstheme="majorHAnsi"/>
              </w:rPr>
            </w:pPr>
          </w:p>
        </w:tc>
      </w:tr>
      <w:tr w:rsidR="00DB5305" w:rsidRPr="00DB5305" w14:paraId="1E30FC72" w14:textId="77777777" w:rsidTr="006677AE">
        <w:tc>
          <w:tcPr>
            <w:tcW w:w="664" w:type="dxa"/>
          </w:tcPr>
          <w:p w14:paraId="37839366" w14:textId="77777777" w:rsidR="00053B45" w:rsidRPr="00DB5305" w:rsidRDefault="00053B45" w:rsidP="00215B44">
            <w:pPr>
              <w:rPr>
                <w:rFonts w:ascii="Arial Narrow" w:hAnsi="Arial Narrow" w:cstheme="majorHAnsi"/>
              </w:rPr>
            </w:pPr>
          </w:p>
        </w:tc>
        <w:tc>
          <w:tcPr>
            <w:tcW w:w="5715" w:type="dxa"/>
          </w:tcPr>
          <w:p w14:paraId="4DBA7523" w14:textId="77777777" w:rsidR="00053B45" w:rsidRPr="00DB5305" w:rsidRDefault="00053B45" w:rsidP="008070B9">
            <w:pPr>
              <w:jc w:val="both"/>
              <w:rPr>
                <w:rFonts w:ascii="Arial Narrow" w:hAnsi="Arial Narrow" w:cstheme="majorHAnsi"/>
              </w:rPr>
            </w:pPr>
            <w:r w:rsidRPr="00DB5305">
              <w:rPr>
                <w:rFonts w:ascii="Arial Narrow" w:hAnsi="Arial Narrow" w:cstheme="majorHAnsi"/>
                <w:b/>
              </w:rPr>
              <w:t>Izdaja soglasja za delo izven ZDL mora vsebovati:</w:t>
            </w:r>
          </w:p>
        </w:tc>
        <w:tc>
          <w:tcPr>
            <w:tcW w:w="1134" w:type="dxa"/>
          </w:tcPr>
          <w:p w14:paraId="052CABB1" w14:textId="77777777" w:rsidR="00053B45" w:rsidRPr="00DB5305" w:rsidRDefault="00053B45" w:rsidP="008070B9">
            <w:pPr>
              <w:jc w:val="both"/>
              <w:rPr>
                <w:rFonts w:ascii="Arial Narrow" w:hAnsi="Arial Narrow" w:cstheme="majorHAnsi"/>
              </w:rPr>
            </w:pPr>
          </w:p>
        </w:tc>
        <w:tc>
          <w:tcPr>
            <w:tcW w:w="1134" w:type="dxa"/>
          </w:tcPr>
          <w:p w14:paraId="1DC34EF7" w14:textId="77777777" w:rsidR="00053B45" w:rsidRPr="00DB5305" w:rsidRDefault="00053B45" w:rsidP="008070B9">
            <w:pPr>
              <w:jc w:val="both"/>
              <w:rPr>
                <w:rFonts w:ascii="Arial Narrow" w:hAnsi="Arial Narrow" w:cstheme="majorHAnsi"/>
              </w:rPr>
            </w:pPr>
          </w:p>
        </w:tc>
        <w:tc>
          <w:tcPr>
            <w:tcW w:w="1134" w:type="dxa"/>
          </w:tcPr>
          <w:p w14:paraId="68B90CE8" w14:textId="77777777" w:rsidR="00053B45" w:rsidRPr="00DB5305" w:rsidRDefault="00053B45" w:rsidP="008070B9">
            <w:pPr>
              <w:jc w:val="both"/>
              <w:rPr>
                <w:rFonts w:ascii="Arial Narrow" w:hAnsi="Arial Narrow" w:cstheme="majorHAnsi"/>
              </w:rPr>
            </w:pPr>
          </w:p>
        </w:tc>
      </w:tr>
      <w:tr w:rsidR="00C37C99" w:rsidRPr="00DB5305" w14:paraId="0E8A3391" w14:textId="77777777" w:rsidTr="006677AE">
        <w:tc>
          <w:tcPr>
            <w:tcW w:w="664" w:type="dxa"/>
          </w:tcPr>
          <w:p w14:paraId="585164EC" w14:textId="77777777" w:rsidR="00053B45" w:rsidRPr="00DB5305" w:rsidRDefault="00053B45" w:rsidP="00F2385B">
            <w:pPr>
              <w:pStyle w:val="Odstavekseznama"/>
              <w:numPr>
                <w:ilvl w:val="0"/>
                <w:numId w:val="76"/>
              </w:numPr>
              <w:ind w:left="176" w:hanging="142"/>
              <w:jc w:val="center"/>
              <w:rPr>
                <w:rFonts w:ascii="Arial Narrow" w:hAnsi="Arial Narrow" w:cstheme="majorHAnsi"/>
              </w:rPr>
            </w:pPr>
          </w:p>
        </w:tc>
        <w:tc>
          <w:tcPr>
            <w:tcW w:w="5715" w:type="dxa"/>
          </w:tcPr>
          <w:p w14:paraId="61DEDCC6" w14:textId="446D6C5E" w:rsidR="00365439" w:rsidRPr="00B51CA8" w:rsidRDefault="00B51CA8" w:rsidP="00B51CA8">
            <w:pPr>
              <w:pStyle w:val="Odstavekseznama"/>
              <w:numPr>
                <w:ilvl w:val="0"/>
                <w:numId w:val="86"/>
              </w:numPr>
              <w:ind w:left="221" w:hanging="221"/>
              <w:jc w:val="both"/>
              <w:rPr>
                <w:rFonts w:ascii="Arial Narrow" w:hAnsi="Arial Narrow" w:cstheme="majorHAnsi"/>
              </w:rPr>
            </w:pPr>
            <w:r>
              <w:rPr>
                <w:rFonts w:ascii="Arial Narrow" w:hAnsi="Arial Narrow" w:cstheme="majorHAnsi"/>
              </w:rPr>
              <w:t>V</w:t>
            </w:r>
            <w:r w:rsidR="00365439" w:rsidRPr="00B51CA8">
              <w:rPr>
                <w:rFonts w:ascii="Arial Narrow" w:hAnsi="Arial Narrow" w:cstheme="majorHAnsi"/>
              </w:rPr>
              <w:t xml:space="preserve">pis soglasja </w:t>
            </w:r>
            <w:r w:rsidR="00053B45" w:rsidRPr="00B51CA8">
              <w:rPr>
                <w:rFonts w:ascii="Arial Narrow" w:hAnsi="Arial Narrow" w:cstheme="majorHAnsi"/>
              </w:rPr>
              <w:t>nadrejen</w:t>
            </w:r>
            <w:r w:rsidR="00365439" w:rsidRPr="00B51CA8">
              <w:rPr>
                <w:rFonts w:ascii="Arial Narrow" w:hAnsi="Arial Narrow" w:cstheme="majorHAnsi"/>
              </w:rPr>
              <w:t>ega</w:t>
            </w:r>
            <w:r>
              <w:rPr>
                <w:rFonts w:ascii="Arial Narrow" w:hAnsi="Arial Narrow" w:cstheme="majorHAnsi"/>
              </w:rPr>
              <w:t>.</w:t>
            </w:r>
          </w:p>
          <w:p w14:paraId="77BF5223" w14:textId="6358163B" w:rsidR="00365439" w:rsidRPr="00B51CA8" w:rsidRDefault="00B51CA8" w:rsidP="00B51CA8">
            <w:pPr>
              <w:pStyle w:val="Odstavekseznama"/>
              <w:numPr>
                <w:ilvl w:val="0"/>
                <w:numId w:val="86"/>
              </w:numPr>
              <w:ind w:left="221" w:hanging="221"/>
              <w:jc w:val="both"/>
              <w:rPr>
                <w:rFonts w:ascii="Arial Narrow" w:hAnsi="Arial Narrow" w:cstheme="majorHAnsi"/>
              </w:rPr>
            </w:pPr>
            <w:r>
              <w:rPr>
                <w:rFonts w:ascii="Arial Narrow" w:hAnsi="Arial Narrow" w:cstheme="majorHAnsi"/>
              </w:rPr>
              <w:t>I</w:t>
            </w:r>
            <w:r w:rsidR="00053B45" w:rsidRPr="00B51CA8">
              <w:rPr>
                <w:rFonts w:ascii="Arial Narrow" w:hAnsi="Arial Narrow" w:cstheme="majorHAnsi"/>
              </w:rPr>
              <w:t>zpolnjevanje in potrjevanje predstojnik</w:t>
            </w:r>
            <w:r w:rsidR="00365439" w:rsidRPr="00B51CA8">
              <w:rPr>
                <w:rFonts w:ascii="Arial Narrow" w:hAnsi="Arial Narrow" w:cstheme="majorHAnsi"/>
              </w:rPr>
              <w:t>a</w:t>
            </w:r>
            <w:r>
              <w:rPr>
                <w:rFonts w:ascii="Arial Narrow" w:hAnsi="Arial Narrow" w:cstheme="majorHAnsi"/>
              </w:rPr>
              <w:t>.</w:t>
            </w:r>
          </w:p>
          <w:p w14:paraId="32550C7E" w14:textId="201E1A24" w:rsidR="00053B45" w:rsidRPr="00B51CA8" w:rsidRDefault="00B51CA8" w:rsidP="00B51CA8">
            <w:pPr>
              <w:pStyle w:val="Odstavekseznama"/>
              <w:numPr>
                <w:ilvl w:val="0"/>
                <w:numId w:val="86"/>
              </w:numPr>
              <w:ind w:left="221" w:hanging="221"/>
              <w:jc w:val="both"/>
              <w:rPr>
                <w:rFonts w:ascii="Arial Narrow" w:hAnsi="Arial Narrow" w:cstheme="majorHAnsi"/>
              </w:rPr>
            </w:pPr>
            <w:r>
              <w:rPr>
                <w:rFonts w:ascii="Arial Narrow" w:hAnsi="Arial Narrow" w:cstheme="majorHAnsi"/>
              </w:rPr>
              <w:t>K</w:t>
            </w:r>
            <w:r w:rsidR="00053B45" w:rsidRPr="00B51CA8">
              <w:rPr>
                <w:rFonts w:ascii="Arial Narrow" w:hAnsi="Arial Narrow" w:cstheme="majorHAnsi"/>
              </w:rPr>
              <w:t>reiranje dokumentov za zaposlenega</w:t>
            </w:r>
            <w:r w:rsidR="00365439" w:rsidRPr="00B51CA8">
              <w:rPr>
                <w:rFonts w:ascii="Arial Narrow" w:hAnsi="Arial Narrow" w:cstheme="majorHAnsi"/>
              </w:rPr>
              <w:t xml:space="preserve"> (kadrovska služba)</w:t>
            </w:r>
            <w:r>
              <w:rPr>
                <w:rFonts w:ascii="Arial Narrow" w:hAnsi="Arial Narrow" w:cstheme="majorHAnsi"/>
              </w:rPr>
              <w:t>.</w:t>
            </w:r>
          </w:p>
        </w:tc>
        <w:tc>
          <w:tcPr>
            <w:tcW w:w="1134" w:type="dxa"/>
          </w:tcPr>
          <w:p w14:paraId="03CD0F73" w14:textId="77777777" w:rsidR="00053B45" w:rsidRPr="00DB5305" w:rsidRDefault="00053B45" w:rsidP="008070B9">
            <w:pPr>
              <w:jc w:val="both"/>
              <w:rPr>
                <w:rFonts w:ascii="Arial Narrow" w:hAnsi="Arial Narrow" w:cstheme="majorHAnsi"/>
              </w:rPr>
            </w:pPr>
          </w:p>
        </w:tc>
        <w:tc>
          <w:tcPr>
            <w:tcW w:w="1134" w:type="dxa"/>
          </w:tcPr>
          <w:p w14:paraId="6CD661CD" w14:textId="77777777" w:rsidR="00053B45" w:rsidRPr="00DB5305" w:rsidRDefault="00053B45" w:rsidP="008070B9">
            <w:pPr>
              <w:jc w:val="both"/>
              <w:rPr>
                <w:rFonts w:ascii="Arial Narrow" w:hAnsi="Arial Narrow" w:cstheme="majorHAnsi"/>
              </w:rPr>
            </w:pPr>
          </w:p>
        </w:tc>
        <w:tc>
          <w:tcPr>
            <w:tcW w:w="1134" w:type="dxa"/>
          </w:tcPr>
          <w:p w14:paraId="7772EA0F" w14:textId="77777777" w:rsidR="00053B45" w:rsidRPr="00DB5305" w:rsidRDefault="00053B45" w:rsidP="008070B9">
            <w:pPr>
              <w:jc w:val="both"/>
              <w:rPr>
                <w:rFonts w:ascii="Arial Narrow" w:hAnsi="Arial Narrow" w:cstheme="majorHAnsi"/>
              </w:rPr>
            </w:pPr>
          </w:p>
        </w:tc>
      </w:tr>
      <w:tr w:rsidR="00627AF5" w:rsidRPr="008C073A" w14:paraId="01974780" w14:textId="77777777" w:rsidTr="006677AE">
        <w:tc>
          <w:tcPr>
            <w:tcW w:w="664" w:type="dxa"/>
          </w:tcPr>
          <w:p w14:paraId="66E90DBA" w14:textId="77777777" w:rsidR="00627AF5" w:rsidRPr="008C073A" w:rsidRDefault="00627AF5" w:rsidP="008070B9">
            <w:pPr>
              <w:jc w:val="center"/>
              <w:rPr>
                <w:rFonts w:ascii="Arial Narrow" w:hAnsi="Arial Narrow" w:cstheme="majorHAnsi"/>
              </w:rPr>
            </w:pPr>
          </w:p>
        </w:tc>
        <w:tc>
          <w:tcPr>
            <w:tcW w:w="5715" w:type="dxa"/>
          </w:tcPr>
          <w:p w14:paraId="15C0806C" w14:textId="77777777" w:rsidR="00627AF5" w:rsidRPr="008C073A" w:rsidRDefault="00627AF5" w:rsidP="008070B9">
            <w:pPr>
              <w:rPr>
                <w:rFonts w:ascii="Arial Narrow" w:hAnsi="Arial Narrow" w:cstheme="majorHAnsi"/>
                <w:b/>
                <w:bCs/>
              </w:rPr>
            </w:pPr>
            <w:r w:rsidRPr="008C073A">
              <w:rPr>
                <w:rFonts w:ascii="Arial Narrow" w:hAnsi="Arial Narrow" w:cstheme="majorHAnsi"/>
                <w:b/>
                <w:bCs/>
              </w:rPr>
              <w:t>Analize / Statistike / Izpisi</w:t>
            </w:r>
          </w:p>
        </w:tc>
        <w:tc>
          <w:tcPr>
            <w:tcW w:w="1134" w:type="dxa"/>
          </w:tcPr>
          <w:p w14:paraId="150B7FA3" w14:textId="77777777" w:rsidR="00627AF5" w:rsidRPr="008C073A" w:rsidRDefault="00627AF5" w:rsidP="008070B9">
            <w:pPr>
              <w:jc w:val="both"/>
              <w:rPr>
                <w:rFonts w:ascii="Arial Narrow" w:hAnsi="Arial Narrow" w:cstheme="majorHAnsi"/>
              </w:rPr>
            </w:pPr>
          </w:p>
        </w:tc>
        <w:tc>
          <w:tcPr>
            <w:tcW w:w="1134" w:type="dxa"/>
          </w:tcPr>
          <w:p w14:paraId="752C3FDE" w14:textId="77777777" w:rsidR="00627AF5" w:rsidRPr="008C073A" w:rsidRDefault="00627AF5" w:rsidP="008070B9">
            <w:pPr>
              <w:jc w:val="both"/>
              <w:rPr>
                <w:rFonts w:ascii="Arial Narrow" w:hAnsi="Arial Narrow" w:cstheme="majorHAnsi"/>
              </w:rPr>
            </w:pPr>
          </w:p>
        </w:tc>
        <w:tc>
          <w:tcPr>
            <w:tcW w:w="1134" w:type="dxa"/>
          </w:tcPr>
          <w:p w14:paraId="3D9B1592" w14:textId="77777777" w:rsidR="00627AF5" w:rsidRPr="008C073A" w:rsidRDefault="00627AF5" w:rsidP="008070B9">
            <w:pPr>
              <w:jc w:val="both"/>
              <w:rPr>
                <w:rFonts w:ascii="Arial Narrow" w:hAnsi="Arial Narrow" w:cstheme="majorHAnsi"/>
              </w:rPr>
            </w:pPr>
          </w:p>
        </w:tc>
      </w:tr>
      <w:tr w:rsidR="00627AF5" w:rsidRPr="008C073A" w14:paraId="4A5E2E44" w14:textId="77777777" w:rsidTr="006677AE">
        <w:tc>
          <w:tcPr>
            <w:tcW w:w="664" w:type="dxa"/>
          </w:tcPr>
          <w:p w14:paraId="239EBB97"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1B8F4B4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Delavci iz ur</w:t>
            </w:r>
          </w:p>
        </w:tc>
        <w:tc>
          <w:tcPr>
            <w:tcW w:w="1134" w:type="dxa"/>
          </w:tcPr>
          <w:p w14:paraId="6347A358" w14:textId="77777777" w:rsidR="00627AF5" w:rsidRPr="008C073A" w:rsidRDefault="00627AF5" w:rsidP="008070B9">
            <w:pPr>
              <w:jc w:val="both"/>
              <w:rPr>
                <w:rFonts w:ascii="Arial Narrow" w:hAnsi="Arial Narrow" w:cstheme="majorHAnsi"/>
              </w:rPr>
            </w:pPr>
          </w:p>
        </w:tc>
        <w:tc>
          <w:tcPr>
            <w:tcW w:w="1134" w:type="dxa"/>
          </w:tcPr>
          <w:p w14:paraId="4E52402C" w14:textId="77777777" w:rsidR="00627AF5" w:rsidRPr="008C073A" w:rsidRDefault="00627AF5" w:rsidP="008070B9">
            <w:pPr>
              <w:jc w:val="both"/>
              <w:rPr>
                <w:rFonts w:ascii="Arial Narrow" w:hAnsi="Arial Narrow" w:cstheme="majorHAnsi"/>
              </w:rPr>
            </w:pPr>
          </w:p>
        </w:tc>
        <w:tc>
          <w:tcPr>
            <w:tcW w:w="1134" w:type="dxa"/>
          </w:tcPr>
          <w:p w14:paraId="4474A802" w14:textId="77777777" w:rsidR="00627AF5" w:rsidRPr="008C073A" w:rsidRDefault="00627AF5" w:rsidP="008070B9">
            <w:pPr>
              <w:jc w:val="both"/>
              <w:rPr>
                <w:rFonts w:ascii="Arial Narrow" w:hAnsi="Arial Narrow" w:cstheme="majorHAnsi"/>
              </w:rPr>
            </w:pPr>
          </w:p>
        </w:tc>
      </w:tr>
      <w:tr w:rsidR="00627AF5" w:rsidRPr="008C073A" w14:paraId="45E043A9" w14:textId="77777777" w:rsidTr="006677AE">
        <w:tc>
          <w:tcPr>
            <w:tcW w:w="664" w:type="dxa"/>
          </w:tcPr>
          <w:p w14:paraId="1A21C2DE"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1C3D8229"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Kadrovski načrt (poročanje)</w:t>
            </w:r>
          </w:p>
        </w:tc>
        <w:tc>
          <w:tcPr>
            <w:tcW w:w="1134" w:type="dxa"/>
          </w:tcPr>
          <w:p w14:paraId="7EB72B9E" w14:textId="77777777" w:rsidR="00627AF5" w:rsidRPr="008C073A" w:rsidRDefault="00627AF5" w:rsidP="008070B9">
            <w:pPr>
              <w:jc w:val="both"/>
              <w:rPr>
                <w:rFonts w:ascii="Arial Narrow" w:hAnsi="Arial Narrow" w:cstheme="majorHAnsi"/>
              </w:rPr>
            </w:pPr>
          </w:p>
        </w:tc>
        <w:tc>
          <w:tcPr>
            <w:tcW w:w="1134" w:type="dxa"/>
          </w:tcPr>
          <w:p w14:paraId="54114C9A" w14:textId="77777777" w:rsidR="00627AF5" w:rsidRPr="008C073A" w:rsidRDefault="00627AF5" w:rsidP="008070B9">
            <w:pPr>
              <w:jc w:val="both"/>
              <w:rPr>
                <w:rFonts w:ascii="Arial Narrow" w:hAnsi="Arial Narrow" w:cstheme="majorHAnsi"/>
              </w:rPr>
            </w:pPr>
          </w:p>
        </w:tc>
        <w:tc>
          <w:tcPr>
            <w:tcW w:w="1134" w:type="dxa"/>
          </w:tcPr>
          <w:p w14:paraId="36B481B1" w14:textId="77777777" w:rsidR="00627AF5" w:rsidRPr="008C073A" w:rsidRDefault="00627AF5" w:rsidP="008070B9">
            <w:pPr>
              <w:jc w:val="both"/>
              <w:rPr>
                <w:rFonts w:ascii="Arial Narrow" w:hAnsi="Arial Narrow" w:cstheme="majorHAnsi"/>
              </w:rPr>
            </w:pPr>
          </w:p>
        </w:tc>
      </w:tr>
      <w:tr w:rsidR="00627AF5" w:rsidRPr="008C073A" w14:paraId="78278E32" w14:textId="77777777" w:rsidTr="006677AE">
        <w:tc>
          <w:tcPr>
            <w:tcW w:w="664" w:type="dxa"/>
          </w:tcPr>
          <w:p w14:paraId="47907480"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0BD21EA1"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izpisa vseh zakonsko predpisanih obrazcev (M1,M2 M3, M-DČ…)</w:t>
            </w:r>
          </w:p>
        </w:tc>
        <w:tc>
          <w:tcPr>
            <w:tcW w:w="1134" w:type="dxa"/>
          </w:tcPr>
          <w:p w14:paraId="16EDCEF2" w14:textId="77777777" w:rsidR="00627AF5" w:rsidRPr="008C073A" w:rsidRDefault="00627AF5" w:rsidP="008070B9">
            <w:pPr>
              <w:jc w:val="both"/>
              <w:rPr>
                <w:rFonts w:ascii="Arial Narrow" w:hAnsi="Arial Narrow" w:cstheme="majorHAnsi"/>
              </w:rPr>
            </w:pPr>
          </w:p>
        </w:tc>
        <w:tc>
          <w:tcPr>
            <w:tcW w:w="1134" w:type="dxa"/>
          </w:tcPr>
          <w:p w14:paraId="3C28E631" w14:textId="77777777" w:rsidR="00627AF5" w:rsidRPr="008C073A" w:rsidRDefault="00627AF5" w:rsidP="008070B9">
            <w:pPr>
              <w:jc w:val="both"/>
              <w:rPr>
                <w:rFonts w:ascii="Arial Narrow" w:hAnsi="Arial Narrow" w:cstheme="majorHAnsi"/>
              </w:rPr>
            </w:pPr>
          </w:p>
        </w:tc>
        <w:tc>
          <w:tcPr>
            <w:tcW w:w="1134" w:type="dxa"/>
          </w:tcPr>
          <w:p w14:paraId="0813BC32" w14:textId="77777777" w:rsidR="00627AF5" w:rsidRPr="008C073A" w:rsidRDefault="00627AF5" w:rsidP="008070B9">
            <w:pPr>
              <w:jc w:val="both"/>
              <w:rPr>
                <w:rFonts w:ascii="Arial Narrow" w:hAnsi="Arial Narrow" w:cstheme="majorHAnsi"/>
              </w:rPr>
            </w:pPr>
          </w:p>
        </w:tc>
      </w:tr>
      <w:tr w:rsidR="00627AF5" w:rsidRPr="008C073A" w14:paraId="180F1A8D" w14:textId="77777777" w:rsidTr="006677AE">
        <w:tc>
          <w:tcPr>
            <w:tcW w:w="664" w:type="dxa"/>
          </w:tcPr>
          <w:p w14:paraId="208711AC"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78BDB08C"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Izpis Evidenčnega kartona</w:t>
            </w:r>
          </w:p>
        </w:tc>
        <w:tc>
          <w:tcPr>
            <w:tcW w:w="1134" w:type="dxa"/>
          </w:tcPr>
          <w:p w14:paraId="202AEC7D" w14:textId="77777777" w:rsidR="00627AF5" w:rsidRPr="008C073A" w:rsidRDefault="00627AF5" w:rsidP="008070B9">
            <w:pPr>
              <w:jc w:val="both"/>
              <w:rPr>
                <w:rFonts w:ascii="Arial Narrow" w:hAnsi="Arial Narrow" w:cstheme="majorHAnsi"/>
              </w:rPr>
            </w:pPr>
          </w:p>
        </w:tc>
        <w:tc>
          <w:tcPr>
            <w:tcW w:w="1134" w:type="dxa"/>
          </w:tcPr>
          <w:p w14:paraId="29BF342E" w14:textId="77777777" w:rsidR="00627AF5" w:rsidRPr="008C073A" w:rsidRDefault="00627AF5" w:rsidP="008070B9">
            <w:pPr>
              <w:jc w:val="both"/>
              <w:rPr>
                <w:rFonts w:ascii="Arial Narrow" w:hAnsi="Arial Narrow" w:cstheme="majorHAnsi"/>
              </w:rPr>
            </w:pPr>
          </w:p>
        </w:tc>
        <w:tc>
          <w:tcPr>
            <w:tcW w:w="1134" w:type="dxa"/>
          </w:tcPr>
          <w:p w14:paraId="2741881A" w14:textId="77777777" w:rsidR="00627AF5" w:rsidRPr="008C073A" w:rsidRDefault="00627AF5" w:rsidP="008070B9">
            <w:pPr>
              <w:jc w:val="both"/>
              <w:rPr>
                <w:rFonts w:ascii="Arial Narrow" w:hAnsi="Arial Narrow" w:cstheme="majorHAnsi"/>
              </w:rPr>
            </w:pPr>
          </w:p>
        </w:tc>
      </w:tr>
      <w:tr w:rsidR="00627AF5" w:rsidRPr="008C073A" w14:paraId="0AEB67E7" w14:textId="77777777" w:rsidTr="006677AE">
        <w:tc>
          <w:tcPr>
            <w:tcW w:w="664" w:type="dxa"/>
          </w:tcPr>
          <w:p w14:paraId="167A432E"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6B6FF8C6"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Standardni izpisi (šifranti, osnovni podatki o zaposlenih, potrdilo o zaposlitvi…. ) </w:t>
            </w:r>
          </w:p>
        </w:tc>
        <w:tc>
          <w:tcPr>
            <w:tcW w:w="1134" w:type="dxa"/>
          </w:tcPr>
          <w:p w14:paraId="41A7C58E" w14:textId="77777777" w:rsidR="00627AF5" w:rsidRPr="008C073A" w:rsidRDefault="00627AF5" w:rsidP="008070B9">
            <w:pPr>
              <w:jc w:val="both"/>
              <w:rPr>
                <w:rFonts w:ascii="Arial Narrow" w:hAnsi="Arial Narrow" w:cstheme="majorHAnsi"/>
              </w:rPr>
            </w:pPr>
          </w:p>
        </w:tc>
        <w:tc>
          <w:tcPr>
            <w:tcW w:w="1134" w:type="dxa"/>
          </w:tcPr>
          <w:p w14:paraId="5C52BBB7" w14:textId="77777777" w:rsidR="00627AF5" w:rsidRPr="008C073A" w:rsidRDefault="00627AF5" w:rsidP="008070B9">
            <w:pPr>
              <w:jc w:val="both"/>
              <w:rPr>
                <w:rFonts w:ascii="Arial Narrow" w:hAnsi="Arial Narrow" w:cstheme="majorHAnsi"/>
              </w:rPr>
            </w:pPr>
          </w:p>
        </w:tc>
        <w:tc>
          <w:tcPr>
            <w:tcW w:w="1134" w:type="dxa"/>
          </w:tcPr>
          <w:p w14:paraId="6CF8413B" w14:textId="77777777" w:rsidR="00627AF5" w:rsidRPr="008C073A" w:rsidRDefault="00627AF5" w:rsidP="008070B9">
            <w:pPr>
              <w:jc w:val="both"/>
              <w:rPr>
                <w:rFonts w:ascii="Arial Narrow" w:hAnsi="Arial Narrow" w:cstheme="majorHAnsi"/>
              </w:rPr>
            </w:pPr>
          </w:p>
        </w:tc>
      </w:tr>
      <w:tr w:rsidR="00627AF5" w:rsidRPr="008C073A" w14:paraId="14E384D1" w14:textId="77777777" w:rsidTr="006677AE">
        <w:tc>
          <w:tcPr>
            <w:tcW w:w="664" w:type="dxa"/>
          </w:tcPr>
          <w:p w14:paraId="03FDB8F3"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37AD0650"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Izpisi pogodb, sklepov, aneksov (izpisi preko WORD-a - MAIL MARGE); nabor standardnih izpisov ob novo zaposlenemu glede na vrsto kadra</w:t>
            </w:r>
          </w:p>
        </w:tc>
        <w:tc>
          <w:tcPr>
            <w:tcW w:w="1134" w:type="dxa"/>
          </w:tcPr>
          <w:p w14:paraId="03D80235" w14:textId="77777777" w:rsidR="00627AF5" w:rsidRPr="008C073A" w:rsidRDefault="00627AF5" w:rsidP="008070B9">
            <w:pPr>
              <w:jc w:val="both"/>
              <w:rPr>
                <w:rFonts w:ascii="Arial Narrow" w:hAnsi="Arial Narrow" w:cstheme="majorHAnsi"/>
              </w:rPr>
            </w:pPr>
          </w:p>
        </w:tc>
        <w:tc>
          <w:tcPr>
            <w:tcW w:w="1134" w:type="dxa"/>
          </w:tcPr>
          <w:p w14:paraId="10D96840" w14:textId="77777777" w:rsidR="00627AF5" w:rsidRPr="008C073A" w:rsidRDefault="00627AF5" w:rsidP="008070B9">
            <w:pPr>
              <w:jc w:val="both"/>
              <w:rPr>
                <w:rFonts w:ascii="Arial Narrow" w:hAnsi="Arial Narrow" w:cstheme="majorHAnsi"/>
              </w:rPr>
            </w:pPr>
          </w:p>
        </w:tc>
        <w:tc>
          <w:tcPr>
            <w:tcW w:w="1134" w:type="dxa"/>
          </w:tcPr>
          <w:p w14:paraId="7F810D2D" w14:textId="77777777" w:rsidR="00627AF5" w:rsidRPr="008C073A" w:rsidRDefault="00627AF5" w:rsidP="008070B9">
            <w:pPr>
              <w:jc w:val="both"/>
              <w:rPr>
                <w:rFonts w:ascii="Arial Narrow" w:hAnsi="Arial Narrow" w:cstheme="majorHAnsi"/>
              </w:rPr>
            </w:pPr>
          </w:p>
        </w:tc>
      </w:tr>
      <w:tr w:rsidR="00627AF5" w:rsidRPr="008C073A" w14:paraId="1F5EC0C3" w14:textId="77777777" w:rsidTr="006677AE">
        <w:tc>
          <w:tcPr>
            <w:tcW w:w="664" w:type="dxa"/>
          </w:tcPr>
          <w:p w14:paraId="776AF700"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5D92BA3A"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Urejanje in dodajanje novih izpisov (WORD-a - MAIL MARGE)</w:t>
            </w:r>
          </w:p>
        </w:tc>
        <w:tc>
          <w:tcPr>
            <w:tcW w:w="1134" w:type="dxa"/>
          </w:tcPr>
          <w:p w14:paraId="60FF2D64" w14:textId="77777777" w:rsidR="00627AF5" w:rsidRPr="008C073A" w:rsidRDefault="00627AF5" w:rsidP="008070B9">
            <w:pPr>
              <w:jc w:val="both"/>
              <w:rPr>
                <w:rFonts w:ascii="Arial Narrow" w:hAnsi="Arial Narrow" w:cstheme="majorHAnsi"/>
              </w:rPr>
            </w:pPr>
          </w:p>
        </w:tc>
        <w:tc>
          <w:tcPr>
            <w:tcW w:w="1134" w:type="dxa"/>
          </w:tcPr>
          <w:p w14:paraId="387D4BDE" w14:textId="77777777" w:rsidR="00627AF5" w:rsidRPr="008C073A" w:rsidRDefault="00627AF5" w:rsidP="008070B9">
            <w:pPr>
              <w:jc w:val="both"/>
              <w:rPr>
                <w:rFonts w:ascii="Arial Narrow" w:hAnsi="Arial Narrow" w:cstheme="majorHAnsi"/>
              </w:rPr>
            </w:pPr>
          </w:p>
        </w:tc>
        <w:tc>
          <w:tcPr>
            <w:tcW w:w="1134" w:type="dxa"/>
          </w:tcPr>
          <w:p w14:paraId="39D444C3" w14:textId="77777777" w:rsidR="00627AF5" w:rsidRPr="008C073A" w:rsidRDefault="00627AF5" w:rsidP="008070B9">
            <w:pPr>
              <w:jc w:val="both"/>
              <w:rPr>
                <w:rFonts w:ascii="Arial Narrow" w:hAnsi="Arial Narrow" w:cstheme="majorHAnsi"/>
              </w:rPr>
            </w:pPr>
          </w:p>
        </w:tc>
      </w:tr>
      <w:tr w:rsidR="00627AF5" w:rsidRPr="008C073A" w14:paraId="2280830A" w14:textId="77777777" w:rsidTr="006677AE">
        <w:tc>
          <w:tcPr>
            <w:tcW w:w="664" w:type="dxa"/>
          </w:tcPr>
          <w:p w14:paraId="1115BD1A"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0A045422"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 xml:space="preserve">Datumski izpis sprememb – sledljivost (stari podatek, novi podatek, datum spremembe, uporabnik…) </w:t>
            </w:r>
          </w:p>
        </w:tc>
        <w:tc>
          <w:tcPr>
            <w:tcW w:w="1134" w:type="dxa"/>
          </w:tcPr>
          <w:p w14:paraId="631C4CFA" w14:textId="77777777" w:rsidR="00627AF5" w:rsidRPr="008C073A" w:rsidRDefault="00627AF5" w:rsidP="008070B9">
            <w:pPr>
              <w:jc w:val="both"/>
              <w:rPr>
                <w:rFonts w:ascii="Arial Narrow" w:hAnsi="Arial Narrow" w:cstheme="majorHAnsi"/>
              </w:rPr>
            </w:pPr>
          </w:p>
        </w:tc>
        <w:tc>
          <w:tcPr>
            <w:tcW w:w="1134" w:type="dxa"/>
          </w:tcPr>
          <w:p w14:paraId="4FC20E9A" w14:textId="77777777" w:rsidR="00627AF5" w:rsidRPr="008C073A" w:rsidRDefault="00627AF5" w:rsidP="008070B9">
            <w:pPr>
              <w:jc w:val="both"/>
              <w:rPr>
                <w:rFonts w:ascii="Arial Narrow" w:hAnsi="Arial Narrow" w:cstheme="majorHAnsi"/>
              </w:rPr>
            </w:pPr>
          </w:p>
        </w:tc>
        <w:tc>
          <w:tcPr>
            <w:tcW w:w="1134" w:type="dxa"/>
          </w:tcPr>
          <w:p w14:paraId="62B7067B" w14:textId="77777777" w:rsidR="00627AF5" w:rsidRPr="008C073A" w:rsidRDefault="00627AF5" w:rsidP="008070B9">
            <w:pPr>
              <w:jc w:val="both"/>
              <w:rPr>
                <w:rFonts w:ascii="Arial Narrow" w:hAnsi="Arial Narrow" w:cstheme="majorHAnsi"/>
              </w:rPr>
            </w:pPr>
          </w:p>
        </w:tc>
      </w:tr>
      <w:tr w:rsidR="00627AF5" w:rsidRPr="008C073A" w14:paraId="10D894F2" w14:textId="77777777" w:rsidTr="006677AE">
        <w:tc>
          <w:tcPr>
            <w:tcW w:w="664" w:type="dxa"/>
          </w:tcPr>
          <w:p w14:paraId="372FCEC1"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401B9DD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poročil v Excelu (Vrtilne tabele, Power Pivot)</w:t>
            </w:r>
          </w:p>
        </w:tc>
        <w:tc>
          <w:tcPr>
            <w:tcW w:w="1134" w:type="dxa"/>
          </w:tcPr>
          <w:p w14:paraId="7E828E13" w14:textId="77777777" w:rsidR="00627AF5" w:rsidRPr="008C073A" w:rsidRDefault="00627AF5" w:rsidP="008070B9">
            <w:pPr>
              <w:jc w:val="both"/>
              <w:rPr>
                <w:rFonts w:ascii="Arial Narrow" w:hAnsi="Arial Narrow" w:cstheme="majorHAnsi"/>
              </w:rPr>
            </w:pPr>
          </w:p>
        </w:tc>
        <w:tc>
          <w:tcPr>
            <w:tcW w:w="1134" w:type="dxa"/>
          </w:tcPr>
          <w:p w14:paraId="71917AB7" w14:textId="77777777" w:rsidR="00627AF5" w:rsidRPr="008C073A" w:rsidRDefault="00627AF5" w:rsidP="008070B9">
            <w:pPr>
              <w:jc w:val="both"/>
              <w:rPr>
                <w:rFonts w:ascii="Arial Narrow" w:hAnsi="Arial Narrow" w:cstheme="majorHAnsi"/>
              </w:rPr>
            </w:pPr>
          </w:p>
        </w:tc>
        <w:tc>
          <w:tcPr>
            <w:tcW w:w="1134" w:type="dxa"/>
          </w:tcPr>
          <w:p w14:paraId="751DBC95" w14:textId="77777777" w:rsidR="00627AF5" w:rsidRPr="008C073A" w:rsidRDefault="00627AF5" w:rsidP="008070B9">
            <w:pPr>
              <w:jc w:val="both"/>
              <w:rPr>
                <w:rFonts w:ascii="Arial Narrow" w:hAnsi="Arial Narrow" w:cstheme="majorHAnsi"/>
              </w:rPr>
            </w:pPr>
          </w:p>
        </w:tc>
      </w:tr>
      <w:tr w:rsidR="00627AF5" w:rsidRPr="008C073A" w14:paraId="0F7D02FB" w14:textId="77777777" w:rsidTr="006677AE">
        <w:tc>
          <w:tcPr>
            <w:tcW w:w="664" w:type="dxa"/>
          </w:tcPr>
          <w:p w14:paraId="5FD6C248" w14:textId="77777777" w:rsidR="00627AF5" w:rsidRPr="008C073A" w:rsidRDefault="00627AF5" w:rsidP="008070B9">
            <w:pPr>
              <w:jc w:val="center"/>
              <w:rPr>
                <w:rFonts w:ascii="Arial Narrow" w:hAnsi="Arial Narrow" w:cstheme="majorHAnsi"/>
              </w:rPr>
            </w:pPr>
          </w:p>
        </w:tc>
        <w:tc>
          <w:tcPr>
            <w:tcW w:w="5715" w:type="dxa"/>
          </w:tcPr>
          <w:p w14:paraId="4CE8311A" w14:textId="77777777" w:rsidR="00627AF5" w:rsidRPr="008C073A" w:rsidRDefault="00627AF5" w:rsidP="008070B9">
            <w:pPr>
              <w:rPr>
                <w:rFonts w:ascii="Arial Narrow" w:hAnsi="Arial Narrow" w:cstheme="majorHAnsi"/>
              </w:rPr>
            </w:pPr>
            <w:r w:rsidRPr="008C073A">
              <w:rPr>
                <w:rFonts w:ascii="Arial Narrow" w:hAnsi="Arial Narrow" w:cstheme="majorHAnsi"/>
                <w:b/>
                <w:bCs/>
              </w:rPr>
              <w:t>Ostalo:</w:t>
            </w:r>
          </w:p>
        </w:tc>
        <w:tc>
          <w:tcPr>
            <w:tcW w:w="1134" w:type="dxa"/>
          </w:tcPr>
          <w:p w14:paraId="02B09056" w14:textId="77777777" w:rsidR="00627AF5" w:rsidRPr="008C073A" w:rsidRDefault="00627AF5" w:rsidP="008070B9">
            <w:pPr>
              <w:jc w:val="both"/>
              <w:rPr>
                <w:rFonts w:ascii="Arial Narrow" w:hAnsi="Arial Narrow" w:cstheme="majorHAnsi"/>
              </w:rPr>
            </w:pPr>
          </w:p>
        </w:tc>
        <w:tc>
          <w:tcPr>
            <w:tcW w:w="1134" w:type="dxa"/>
          </w:tcPr>
          <w:p w14:paraId="4A9DD735" w14:textId="77777777" w:rsidR="00627AF5" w:rsidRPr="008C073A" w:rsidRDefault="00627AF5" w:rsidP="008070B9">
            <w:pPr>
              <w:jc w:val="both"/>
              <w:rPr>
                <w:rFonts w:ascii="Arial Narrow" w:hAnsi="Arial Narrow" w:cstheme="majorHAnsi"/>
              </w:rPr>
            </w:pPr>
          </w:p>
        </w:tc>
        <w:tc>
          <w:tcPr>
            <w:tcW w:w="1134" w:type="dxa"/>
          </w:tcPr>
          <w:p w14:paraId="2455ED4A" w14:textId="77777777" w:rsidR="00627AF5" w:rsidRPr="008C073A" w:rsidRDefault="00627AF5" w:rsidP="008070B9">
            <w:pPr>
              <w:jc w:val="both"/>
              <w:rPr>
                <w:rFonts w:ascii="Arial Narrow" w:hAnsi="Arial Narrow" w:cstheme="majorHAnsi"/>
              </w:rPr>
            </w:pPr>
          </w:p>
        </w:tc>
      </w:tr>
      <w:tr w:rsidR="00627AF5" w:rsidRPr="008C073A" w14:paraId="7AC0BD68" w14:textId="77777777" w:rsidTr="006677AE">
        <w:tc>
          <w:tcPr>
            <w:tcW w:w="664" w:type="dxa"/>
          </w:tcPr>
          <w:p w14:paraId="49E81B85"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687489F7"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Povezava z registracijo delovnega časa (Kadris)</w:t>
            </w:r>
          </w:p>
        </w:tc>
        <w:tc>
          <w:tcPr>
            <w:tcW w:w="1134" w:type="dxa"/>
          </w:tcPr>
          <w:p w14:paraId="59DDC1F7" w14:textId="77777777" w:rsidR="00627AF5" w:rsidRPr="008C073A" w:rsidRDefault="00627AF5" w:rsidP="008070B9">
            <w:pPr>
              <w:jc w:val="both"/>
              <w:rPr>
                <w:rFonts w:ascii="Arial Narrow" w:hAnsi="Arial Narrow" w:cstheme="majorHAnsi"/>
              </w:rPr>
            </w:pPr>
          </w:p>
        </w:tc>
        <w:tc>
          <w:tcPr>
            <w:tcW w:w="1134" w:type="dxa"/>
          </w:tcPr>
          <w:p w14:paraId="2B66F686" w14:textId="77777777" w:rsidR="00627AF5" w:rsidRPr="008C073A" w:rsidRDefault="00627AF5" w:rsidP="008070B9">
            <w:pPr>
              <w:jc w:val="both"/>
              <w:rPr>
                <w:rFonts w:ascii="Arial Narrow" w:hAnsi="Arial Narrow" w:cstheme="majorHAnsi"/>
              </w:rPr>
            </w:pPr>
          </w:p>
        </w:tc>
        <w:tc>
          <w:tcPr>
            <w:tcW w:w="1134" w:type="dxa"/>
          </w:tcPr>
          <w:p w14:paraId="280C4BB2" w14:textId="77777777" w:rsidR="00627AF5" w:rsidRPr="008C073A" w:rsidRDefault="00627AF5" w:rsidP="008070B9">
            <w:pPr>
              <w:jc w:val="both"/>
              <w:rPr>
                <w:rFonts w:ascii="Arial Narrow" w:hAnsi="Arial Narrow" w:cstheme="majorHAnsi"/>
              </w:rPr>
            </w:pPr>
          </w:p>
        </w:tc>
      </w:tr>
      <w:tr w:rsidR="00627AF5" w:rsidRPr="008C073A" w14:paraId="51A4BFE6" w14:textId="77777777" w:rsidTr="006677AE">
        <w:tc>
          <w:tcPr>
            <w:tcW w:w="664" w:type="dxa"/>
          </w:tcPr>
          <w:p w14:paraId="4F2F4580"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638A301E" w14:textId="77777777" w:rsidR="00627AF5" w:rsidRPr="00113666" w:rsidRDefault="00113666" w:rsidP="00113666">
            <w:pPr>
              <w:spacing w:line="276" w:lineRule="auto"/>
              <w:jc w:val="both"/>
              <w:rPr>
                <w:rFonts w:ascii="Arial Narrow" w:hAnsi="Arial Narrow" w:cstheme="majorHAnsi"/>
              </w:rPr>
            </w:pPr>
            <w:r w:rsidRPr="009702E6">
              <w:rPr>
                <w:rFonts w:ascii="Arial Narrow" w:hAnsi="Arial Narrow" w:cstheme="majorHAnsi"/>
              </w:rPr>
              <w:t>Evidenca opozoril (dnevni, tedenski ali mesečni opomniki na elektronsko pošto) o poteku zaposlitve za določen čas, poskusnega dela, izpitov, obdobnih zdravniških pregledov, licenc, usposabljanja iz varstva pri delu…,</w:t>
            </w:r>
          </w:p>
        </w:tc>
        <w:tc>
          <w:tcPr>
            <w:tcW w:w="1134" w:type="dxa"/>
          </w:tcPr>
          <w:p w14:paraId="4764C8F6" w14:textId="77777777" w:rsidR="00627AF5" w:rsidRPr="008C073A" w:rsidRDefault="00627AF5" w:rsidP="008070B9">
            <w:pPr>
              <w:jc w:val="both"/>
              <w:rPr>
                <w:rFonts w:ascii="Arial Narrow" w:hAnsi="Arial Narrow" w:cstheme="majorHAnsi"/>
              </w:rPr>
            </w:pPr>
          </w:p>
        </w:tc>
        <w:tc>
          <w:tcPr>
            <w:tcW w:w="1134" w:type="dxa"/>
          </w:tcPr>
          <w:p w14:paraId="007E6BF3" w14:textId="77777777" w:rsidR="00627AF5" w:rsidRPr="008C073A" w:rsidRDefault="00627AF5" w:rsidP="008070B9">
            <w:pPr>
              <w:jc w:val="both"/>
              <w:rPr>
                <w:rFonts w:ascii="Arial Narrow" w:hAnsi="Arial Narrow" w:cstheme="majorHAnsi"/>
              </w:rPr>
            </w:pPr>
          </w:p>
        </w:tc>
        <w:tc>
          <w:tcPr>
            <w:tcW w:w="1134" w:type="dxa"/>
          </w:tcPr>
          <w:p w14:paraId="0CFFEFF2" w14:textId="77777777" w:rsidR="00627AF5" w:rsidRPr="008C073A" w:rsidRDefault="00627AF5" w:rsidP="008070B9">
            <w:pPr>
              <w:jc w:val="both"/>
              <w:rPr>
                <w:rFonts w:ascii="Arial Narrow" w:hAnsi="Arial Narrow" w:cstheme="majorHAnsi"/>
              </w:rPr>
            </w:pPr>
          </w:p>
        </w:tc>
      </w:tr>
      <w:tr w:rsidR="00627AF5" w:rsidRPr="008C073A" w14:paraId="75FD6894" w14:textId="77777777" w:rsidTr="006677AE">
        <w:tc>
          <w:tcPr>
            <w:tcW w:w="664" w:type="dxa"/>
          </w:tcPr>
          <w:p w14:paraId="3862CD9C"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41769CCF"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Možnost izpisa podatkov za pretekla leta iz podatkovnega skladišča</w:t>
            </w:r>
          </w:p>
        </w:tc>
        <w:tc>
          <w:tcPr>
            <w:tcW w:w="1134" w:type="dxa"/>
          </w:tcPr>
          <w:p w14:paraId="7E6A8172" w14:textId="77777777" w:rsidR="00627AF5" w:rsidRPr="008C073A" w:rsidRDefault="00627AF5" w:rsidP="008070B9">
            <w:pPr>
              <w:jc w:val="both"/>
              <w:rPr>
                <w:rFonts w:ascii="Arial Narrow" w:hAnsi="Arial Narrow" w:cstheme="majorHAnsi"/>
              </w:rPr>
            </w:pPr>
          </w:p>
        </w:tc>
        <w:tc>
          <w:tcPr>
            <w:tcW w:w="1134" w:type="dxa"/>
          </w:tcPr>
          <w:p w14:paraId="56F4E0DB" w14:textId="77777777" w:rsidR="00627AF5" w:rsidRPr="008C073A" w:rsidRDefault="00627AF5" w:rsidP="008070B9">
            <w:pPr>
              <w:jc w:val="both"/>
              <w:rPr>
                <w:rFonts w:ascii="Arial Narrow" w:hAnsi="Arial Narrow" w:cstheme="majorHAnsi"/>
              </w:rPr>
            </w:pPr>
          </w:p>
        </w:tc>
        <w:tc>
          <w:tcPr>
            <w:tcW w:w="1134" w:type="dxa"/>
          </w:tcPr>
          <w:p w14:paraId="0B6327E0" w14:textId="77777777" w:rsidR="00627AF5" w:rsidRPr="008C073A" w:rsidRDefault="00627AF5" w:rsidP="008070B9">
            <w:pPr>
              <w:jc w:val="both"/>
              <w:rPr>
                <w:rFonts w:ascii="Arial Narrow" w:hAnsi="Arial Narrow" w:cstheme="majorHAnsi"/>
              </w:rPr>
            </w:pPr>
          </w:p>
        </w:tc>
      </w:tr>
      <w:tr w:rsidR="00627AF5" w:rsidRPr="008C073A" w14:paraId="57EC9538" w14:textId="77777777" w:rsidTr="006677AE">
        <w:tc>
          <w:tcPr>
            <w:tcW w:w="664" w:type="dxa"/>
          </w:tcPr>
          <w:p w14:paraId="15A1FC6A" w14:textId="77777777" w:rsidR="00627AF5" w:rsidRPr="008C073A" w:rsidRDefault="00627AF5" w:rsidP="00F2385B">
            <w:pPr>
              <w:pStyle w:val="Odstavekseznama"/>
              <w:numPr>
                <w:ilvl w:val="0"/>
                <w:numId w:val="76"/>
              </w:numPr>
              <w:ind w:left="176" w:hanging="142"/>
              <w:jc w:val="center"/>
              <w:rPr>
                <w:rFonts w:ascii="Arial Narrow" w:hAnsi="Arial Narrow" w:cstheme="majorHAnsi"/>
              </w:rPr>
            </w:pPr>
          </w:p>
        </w:tc>
        <w:tc>
          <w:tcPr>
            <w:tcW w:w="5715" w:type="dxa"/>
          </w:tcPr>
          <w:p w14:paraId="025D31B9" w14:textId="77777777" w:rsidR="00627AF5" w:rsidRPr="008C073A" w:rsidRDefault="00627AF5" w:rsidP="00113666">
            <w:pPr>
              <w:jc w:val="both"/>
              <w:rPr>
                <w:rFonts w:ascii="Arial Narrow" w:hAnsi="Arial Narrow" w:cstheme="majorHAnsi"/>
              </w:rPr>
            </w:pPr>
            <w:r w:rsidRPr="008C073A">
              <w:rPr>
                <w:rFonts w:ascii="Arial Narrow" w:hAnsi="Arial Narrow" w:cstheme="majorHAnsi"/>
              </w:rPr>
              <w:t>Pošiljanje obvestil in dokumentov</w:t>
            </w:r>
            <w:r w:rsidR="00113666">
              <w:rPr>
                <w:rFonts w:ascii="Arial Narrow" w:hAnsi="Arial Narrow" w:cstheme="majorHAnsi"/>
              </w:rPr>
              <w:t xml:space="preserve"> zaposlenim </w:t>
            </w:r>
            <w:r w:rsidRPr="008C073A">
              <w:rPr>
                <w:rFonts w:ascii="Arial Narrow" w:hAnsi="Arial Narrow" w:cstheme="majorHAnsi"/>
              </w:rPr>
              <w:t>na služben mail</w:t>
            </w:r>
          </w:p>
        </w:tc>
        <w:tc>
          <w:tcPr>
            <w:tcW w:w="1134" w:type="dxa"/>
          </w:tcPr>
          <w:p w14:paraId="4C49370F" w14:textId="77777777" w:rsidR="00627AF5" w:rsidRPr="008C073A" w:rsidRDefault="00627AF5" w:rsidP="008070B9">
            <w:pPr>
              <w:jc w:val="both"/>
              <w:rPr>
                <w:rFonts w:ascii="Arial Narrow" w:hAnsi="Arial Narrow" w:cstheme="majorHAnsi"/>
              </w:rPr>
            </w:pPr>
          </w:p>
        </w:tc>
        <w:tc>
          <w:tcPr>
            <w:tcW w:w="1134" w:type="dxa"/>
          </w:tcPr>
          <w:p w14:paraId="2FD224C7" w14:textId="77777777" w:rsidR="00627AF5" w:rsidRPr="008C073A" w:rsidRDefault="00627AF5" w:rsidP="008070B9">
            <w:pPr>
              <w:jc w:val="both"/>
              <w:rPr>
                <w:rFonts w:ascii="Arial Narrow" w:hAnsi="Arial Narrow" w:cstheme="majorHAnsi"/>
              </w:rPr>
            </w:pPr>
          </w:p>
        </w:tc>
        <w:tc>
          <w:tcPr>
            <w:tcW w:w="1134" w:type="dxa"/>
          </w:tcPr>
          <w:p w14:paraId="2BD9A71C" w14:textId="77777777" w:rsidR="00627AF5" w:rsidRPr="008C073A" w:rsidRDefault="00627AF5" w:rsidP="008070B9">
            <w:pPr>
              <w:jc w:val="both"/>
              <w:rPr>
                <w:rFonts w:ascii="Arial Narrow" w:hAnsi="Arial Narrow" w:cstheme="majorHAnsi"/>
              </w:rPr>
            </w:pPr>
          </w:p>
        </w:tc>
      </w:tr>
    </w:tbl>
    <w:p w14:paraId="15BF780A" w14:textId="77777777" w:rsidR="006677AE" w:rsidRPr="00EB6715" w:rsidRDefault="006677AE" w:rsidP="00627AF5">
      <w:pPr>
        <w:rPr>
          <w:rFonts w:ascii="Arial Narrow" w:hAnsi="Arial Narrow" w:cstheme="majorHAnsi"/>
          <w:sz w:val="22"/>
          <w:szCs w:val="22"/>
        </w:rPr>
      </w:pPr>
    </w:p>
    <w:p w14:paraId="75FDE88A" w14:textId="77777777" w:rsidR="00EB6715" w:rsidRPr="00EB6715" w:rsidRDefault="00EB6715" w:rsidP="00F2385B">
      <w:pPr>
        <w:pStyle w:val="Naslov1"/>
        <w:numPr>
          <w:ilvl w:val="0"/>
          <w:numId w:val="48"/>
        </w:numPr>
        <w:rPr>
          <w:rFonts w:ascii="Arial Narrow" w:hAnsi="Arial Narrow"/>
          <w:sz w:val="22"/>
          <w:szCs w:val="22"/>
        </w:rPr>
      </w:pPr>
      <w:r w:rsidRPr="00EB6715">
        <w:rPr>
          <w:rFonts w:ascii="Arial Narrow" w:hAnsi="Arial Narrow"/>
          <w:sz w:val="22"/>
          <w:szCs w:val="22"/>
        </w:rPr>
        <w:t>Evidentiranje in obračun plač</w:t>
      </w:r>
    </w:p>
    <w:p w14:paraId="28CEDB36" w14:textId="77777777" w:rsidR="00EB6715" w:rsidRPr="00EB6715" w:rsidRDefault="00EB6715" w:rsidP="00EB6715">
      <w:pPr>
        <w:rPr>
          <w:rFonts w:ascii="Arial Narrow" w:hAnsi="Arial Narrow"/>
          <w:sz w:val="22"/>
          <w:szCs w:val="22"/>
        </w:rPr>
      </w:pPr>
    </w:p>
    <w:p w14:paraId="22BC81CF" w14:textId="77777777" w:rsidR="00EB6715" w:rsidRPr="00EB6715" w:rsidRDefault="00EB6715" w:rsidP="00F2385B">
      <w:pPr>
        <w:pStyle w:val="Naslov2"/>
        <w:keepLines w:val="0"/>
        <w:numPr>
          <w:ilvl w:val="1"/>
          <w:numId w:val="48"/>
        </w:numPr>
        <w:jc w:val="left"/>
        <w:rPr>
          <w:spacing w:val="0"/>
        </w:rPr>
      </w:pPr>
      <w:r w:rsidRPr="00EB6715">
        <w:rPr>
          <w:spacing w:val="0"/>
        </w:rPr>
        <w:t>Obračun plač</w:t>
      </w:r>
    </w:p>
    <w:p w14:paraId="34CC97D9" w14:textId="77777777" w:rsidR="00EB6715" w:rsidRPr="00EB6715" w:rsidRDefault="00EB6715" w:rsidP="00627AF5">
      <w:pPr>
        <w:rPr>
          <w:rFonts w:ascii="Arial Narrow" w:hAnsi="Arial Narrow" w:cstheme="majorHAnsi"/>
          <w:sz w:val="22"/>
          <w:szCs w:val="22"/>
        </w:rPr>
      </w:pPr>
    </w:p>
    <w:p w14:paraId="27EA3BC5" w14:textId="77777777" w:rsidR="00EB6715" w:rsidRPr="00EB6715" w:rsidRDefault="00EB6715" w:rsidP="00EB6715">
      <w:pPr>
        <w:rPr>
          <w:rFonts w:ascii="Arial Narrow" w:hAnsi="Arial Narrow" w:cstheme="majorHAnsi"/>
          <w:sz w:val="22"/>
          <w:szCs w:val="22"/>
        </w:rPr>
      </w:pPr>
      <w:r w:rsidRPr="00EB6715">
        <w:rPr>
          <w:rFonts w:ascii="Arial Narrow" w:hAnsi="Arial Narrow" w:cstheme="majorHAnsi"/>
          <w:sz w:val="22"/>
          <w:szCs w:val="22"/>
        </w:rPr>
        <w:t xml:space="preserve">Programska oprema </w:t>
      </w:r>
      <w:r>
        <w:rPr>
          <w:rFonts w:ascii="Arial Narrow" w:hAnsi="Arial Narrow" w:cstheme="majorHAnsi"/>
          <w:sz w:val="22"/>
          <w:szCs w:val="22"/>
        </w:rPr>
        <w:t xml:space="preserve">za obračun plač </w:t>
      </w:r>
      <w:r w:rsidRPr="00EB6715">
        <w:rPr>
          <w:rFonts w:ascii="Arial Narrow" w:hAnsi="Arial Narrow" w:cstheme="majorHAnsi"/>
          <w:sz w:val="22"/>
          <w:szCs w:val="22"/>
        </w:rPr>
        <w:t>vključuje naslednje programske module: Plače, Elektronska evidenca ur ter integracijo z informacijskim sistemom za registracijo delovnega časa Kadris.</w:t>
      </w:r>
    </w:p>
    <w:p w14:paraId="6003C989" w14:textId="77777777" w:rsidR="00EB6715" w:rsidRPr="00EB6715" w:rsidRDefault="00EB6715" w:rsidP="00627AF5">
      <w:pPr>
        <w:rPr>
          <w:rFonts w:ascii="Arial Narrow" w:hAnsi="Arial Narrow" w:cstheme="majorHAnsi"/>
          <w:sz w:val="22"/>
          <w:szCs w:val="22"/>
        </w:rPr>
      </w:pPr>
    </w:p>
    <w:tbl>
      <w:tblPr>
        <w:tblStyle w:val="Tabelamrea"/>
        <w:tblW w:w="9781" w:type="dxa"/>
        <w:tblInd w:w="108" w:type="dxa"/>
        <w:tblLook w:val="04A0" w:firstRow="1" w:lastRow="0" w:firstColumn="1" w:lastColumn="0" w:noHBand="0" w:noVBand="1"/>
      </w:tblPr>
      <w:tblGrid>
        <w:gridCol w:w="709"/>
        <w:gridCol w:w="5670"/>
        <w:gridCol w:w="1134"/>
        <w:gridCol w:w="1134"/>
        <w:gridCol w:w="1134"/>
      </w:tblGrid>
      <w:tr w:rsidR="006677AE" w:rsidRPr="008C073A" w14:paraId="7FA9E65C" w14:textId="77777777" w:rsidTr="006677AE">
        <w:tc>
          <w:tcPr>
            <w:tcW w:w="709" w:type="dxa"/>
          </w:tcPr>
          <w:p w14:paraId="0C5765DD" w14:textId="77777777" w:rsidR="006677AE" w:rsidRPr="008C073A" w:rsidRDefault="006677AE" w:rsidP="00FD5CBD">
            <w:pPr>
              <w:jc w:val="center"/>
              <w:rPr>
                <w:rFonts w:ascii="Arial Narrow" w:hAnsi="Arial Narrow" w:cstheme="majorHAnsi"/>
                <w:b/>
              </w:rPr>
            </w:pPr>
            <w:proofErr w:type="spellStart"/>
            <w:r w:rsidRPr="008C073A">
              <w:rPr>
                <w:rFonts w:ascii="Arial Narrow" w:hAnsi="Arial Narrow" w:cstheme="majorHAnsi"/>
                <w:b/>
              </w:rPr>
              <w:t>Zap</w:t>
            </w:r>
            <w:proofErr w:type="spellEnd"/>
            <w:r w:rsidRPr="008C073A">
              <w:rPr>
                <w:rFonts w:ascii="Arial Narrow" w:hAnsi="Arial Narrow" w:cstheme="majorHAnsi"/>
                <w:b/>
              </w:rPr>
              <w:t>. št.</w:t>
            </w:r>
          </w:p>
        </w:tc>
        <w:tc>
          <w:tcPr>
            <w:tcW w:w="5670" w:type="dxa"/>
          </w:tcPr>
          <w:p w14:paraId="0FEB81A4" w14:textId="77777777" w:rsidR="006677AE" w:rsidRPr="008C073A" w:rsidRDefault="006677AE" w:rsidP="00FD5CBD">
            <w:pPr>
              <w:rPr>
                <w:rFonts w:cstheme="majorHAnsi"/>
                <w:b/>
              </w:rPr>
            </w:pPr>
            <w:r w:rsidRPr="006F2674">
              <w:rPr>
                <w:rFonts w:ascii="Arial Narrow" w:hAnsi="Arial Narrow" w:cstheme="majorHAnsi"/>
                <w:b/>
              </w:rPr>
              <w:t xml:space="preserve">Programski modul  </w:t>
            </w:r>
            <w:r>
              <w:rPr>
                <w:rFonts w:ascii="Arial Narrow" w:hAnsi="Arial Narrow" w:cstheme="majorHAnsi"/>
                <w:b/>
              </w:rPr>
              <w:t>OBRAČUN PLAČ</w:t>
            </w:r>
            <w:r w:rsidRPr="006F2674">
              <w:rPr>
                <w:rFonts w:ascii="Arial Narrow" w:hAnsi="Arial Narrow" w:cstheme="majorHAnsi"/>
                <w:b/>
              </w:rPr>
              <w:t xml:space="preserve"> mora zagotavljati:</w:t>
            </w:r>
          </w:p>
        </w:tc>
        <w:tc>
          <w:tcPr>
            <w:tcW w:w="1134" w:type="dxa"/>
          </w:tcPr>
          <w:p w14:paraId="58D92673" w14:textId="700C64B8" w:rsidR="006677AE" w:rsidRPr="008C073A" w:rsidRDefault="006677AE" w:rsidP="00FD5CBD">
            <w:pPr>
              <w:jc w:val="center"/>
              <w:rPr>
                <w:rFonts w:ascii="Arial Narrow" w:hAnsi="Arial Narrow" w:cstheme="majorHAnsi"/>
                <w:b/>
              </w:rPr>
            </w:pPr>
            <w:r>
              <w:rPr>
                <w:rFonts w:ascii="Arial Narrow" w:hAnsi="Arial Narrow" w:cstheme="majorHAnsi"/>
                <w:b/>
              </w:rPr>
              <w:t>Razvito</w:t>
            </w:r>
          </w:p>
        </w:tc>
        <w:tc>
          <w:tcPr>
            <w:tcW w:w="1134" w:type="dxa"/>
          </w:tcPr>
          <w:p w14:paraId="1DA4FA9F" w14:textId="3A3DC855" w:rsidR="006677AE" w:rsidRPr="008C073A" w:rsidRDefault="006677AE" w:rsidP="00FD5CBD">
            <w:pPr>
              <w:jc w:val="center"/>
              <w:rPr>
                <w:rFonts w:ascii="Arial Narrow" w:hAnsi="Arial Narrow" w:cstheme="majorHAnsi"/>
                <w:b/>
              </w:rPr>
            </w:pPr>
            <w:r>
              <w:rPr>
                <w:rFonts w:ascii="Arial Narrow" w:hAnsi="Arial Narrow" w:cstheme="majorHAnsi"/>
                <w:b/>
              </w:rPr>
              <w:t>Delno razvito</w:t>
            </w:r>
          </w:p>
        </w:tc>
        <w:tc>
          <w:tcPr>
            <w:tcW w:w="1134" w:type="dxa"/>
          </w:tcPr>
          <w:p w14:paraId="4C2769F1" w14:textId="77777777" w:rsidR="006677AE" w:rsidRDefault="006677AE" w:rsidP="009C7E62">
            <w:pPr>
              <w:jc w:val="center"/>
              <w:rPr>
                <w:rFonts w:ascii="Arial Narrow" w:hAnsi="Arial Narrow" w:cstheme="majorHAnsi"/>
                <w:b/>
              </w:rPr>
            </w:pPr>
            <w:r>
              <w:rPr>
                <w:rFonts w:ascii="Arial Narrow" w:hAnsi="Arial Narrow" w:cstheme="majorHAnsi"/>
                <w:b/>
              </w:rPr>
              <w:t xml:space="preserve">Potrebno </w:t>
            </w:r>
          </w:p>
          <w:p w14:paraId="5D2F6E5E" w14:textId="1F181FFD" w:rsidR="006677AE" w:rsidRPr="008C073A" w:rsidRDefault="006677AE" w:rsidP="00FD5CBD">
            <w:pPr>
              <w:jc w:val="center"/>
              <w:rPr>
                <w:rFonts w:ascii="Arial Narrow" w:hAnsi="Arial Narrow" w:cstheme="majorHAnsi"/>
                <w:b/>
              </w:rPr>
            </w:pPr>
            <w:r>
              <w:rPr>
                <w:rFonts w:ascii="Arial Narrow" w:hAnsi="Arial Narrow" w:cstheme="majorHAnsi"/>
                <w:b/>
              </w:rPr>
              <w:t>razviti v celoti</w:t>
            </w:r>
          </w:p>
        </w:tc>
      </w:tr>
      <w:tr w:rsidR="00CF23D4" w:rsidRPr="008C073A" w14:paraId="34C1A618" w14:textId="77777777" w:rsidTr="006677AE">
        <w:tc>
          <w:tcPr>
            <w:tcW w:w="709" w:type="dxa"/>
          </w:tcPr>
          <w:p w14:paraId="33F74BF0" w14:textId="77777777" w:rsidR="00CF23D4" w:rsidRPr="00370F79"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3128FB0C"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Upoštevati vsa zakonska določila kot jih določa Zakon o sistemu plač v javnem sektorju (ZSPJS), Uredbo o enotni metodologiji in obrazcih za obračun in izplačilo plač v javnem sektorju in vse ostale zakonske in podzakonske predpise, ki so vezani na ZSPJS;</w:t>
            </w:r>
          </w:p>
        </w:tc>
        <w:tc>
          <w:tcPr>
            <w:tcW w:w="1134" w:type="dxa"/>
          </w:tcPr>
          <w:p w14:paraId="0C33D26E" w14:textId="77777777" w:rsidR="00CF23D4" w:rsidRPr="00DE2EB1" w:rsidRDefault="00CF23D4" w:rsidP="00050A0D">
            <w:pPr>
              <w:jc w:val="both"/>
              <w:rPr>
                <w:rFonts w:ascii="Arial Narrow" w:hAnsi="Arial Narrow" w:cstheme="majorHAnsi"/>
              </w:rPr>
            </w:pPr>
          </w:p>
        </w:tc>
        <w:tc>
          <w:tcPr>
            <w:tcW w:w="1134" w:type="dxa"/>
          </w:tcPr>
          <w:p w14:paraId="3B1C7BFC" w14:textId="77777777" w:rsidR="00CF23D4" w:rsidRPr="00DE2EB1" w:rsidRDefault="00CF23D4" w:rsidP="00050A0D">
            <w:pPr>
              <w:jc w:val="both"/>
              <w:rPr>
                <w:rFonts w:ascii="Arial Narrow" w:hAnsi="Arial Narrow" w:cstheme="majorHAnsi"/>
              </w:rPr>
            </w:pPr>
          </w:p>
        </w:tc>
        <w:tc>
          <w:tcPr>
            <w:tcW w:w="1134" w:type="dxa"/>
          </w:tcPr>
          <w:p w14:paraId="4ECD4AF6" w14:textId="77777777" w:rsidR="00CF23D4" w:rsidRPr="00DE2EB1" w:rsidRDefault="00CF23D4" w:rsidP="00050A0D">
            <w:pPr>
              <w:jc w:val="both"/>
              <w:rPr>
                <w:rFonts w:ascii="Arial Narrow" w:hAnsi="Arial Narrow" w:cstheme="majorHAnsi"/>
              </w:rPr>
            </w:pPr>
          </w:p>
        </w:tc>
      </w:tr>
      <w:tr w:rsidR="00CF23D4" w:rsidRPr="008C073A" w14:paraId="25B028FD" w14:textId="77777777" w:rsidTr="006677AE">
        <w:tc>
          <w:tcPr>
            <w:tcW w:w="709" w:type="dxa"/>
          </w:tcPr>
          <w:p w14:paraId="040DC1B0" w14:textId="77777777" w:rsidR="00CF23D4" w:rsidRPr="00DE2EB1"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1ECC1DAF"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Poleg klasičnega obračuna plač, ki zajema tudi obračunavanje odtegljajev, bonitet in dodatkov, mora omogočati tudi obračune avtorskega honorarja, podjemne pogodbe, jubilejnih nagrad, regresa, solidarnostnih pomoči...</w:t>
            </w:r>
          </w:p>
        </w:tc>
        <w:tc>
          <w:tcPr>
            <w:tcW w:w="1134" w:type="dxa"/>
          </w:tcPr>
          <w:p w14:paraId="179B8484" w14:textId="77777777" w:rsidR="00CF23D4" w:rsidRPr="00DE2EB1" w:rsidRDefault="00CF23D4" w:rsidP="00050A0D">
            <w:pPr>
              <w:jc w:val="both"/>
              <w:rPr>
                <w:rFonts w:ascii="Arial Narrow" w:hAnsi="Arial Narrow" w:cstheme="majorHAnsi"/>
              </w:rPr>
            </w:pPr>
          </w:p>
        </w:tc>
        <w:tc>
          <w:tcPr>
            <w:tcW w:w="1134" w:type="dxa"/>
          </w:tcPr>
          <w:p w14:paraId="4437696F" w14:textId="77777777" w:rsidR="00CF23D4" w:rsidRPr="00DE2EB1" w:rsidRDefault="00CF23D4" w:rsidP="00050A0D">
            <w:pPr>
              <w:jc w:val="both"/>
              <w:rPr>
                <w:rFonts w:ascii="Arial Narrow" w:hAnsi="Arial Narrow" w:cstheme="majorHAnsi"/>
              </w:rPr>
            </w:pPr>
          </w:p>
        </w:tc>
        <w:tc>
          <w:tcPr>
            <w:tcW w:w="1134" w:type="dxa"/>
          </w:tcPr>
          <w:p w14:paraId="1CD4AAFB" w14:textId="77777777" w:rsidR="00CF23D4" w:rsidRPr="00DE2EB1" w:rsidRDefault="00CF23D4" w:rsidP="00050A0D">
            <w:pPr>
              <w:jc w:val="both"/>
              <w:rPr>
                <w:rFonts w:ascii="Arial Narrow" w:hAnsi="Arial Narrow" w:cstheme="majorHAnsi"/>
              </w:rPr>
            </w:pPr>
          </w:p>
        </w:tc>
      </w:tr>
      <w:tr w:rsidR="00CF23D4" w:rsidRPr="008C073A" w14:paraId="13E1A148" w14:textId="77777777" w:rsidTr="006677AE">
        <w:tc>
          <w:tcPr>
            <w:tcW w:w="709" w:type="dxa"/>
          </w:tcPr>
          <w:p w14:paraId="72214886" w14:textId="77777777" w:rsidR="00CF23D4" w:rsidRPr="00DE2EB1"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01E83BFD"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Možnost večkratnega ponavljanja obračuna/kalkulacije za vse zaposlene, skupino zaposlenih (po OE, od-do ipd…) ali posameznega zaposlenega v okviru enega obračuna.</w:t>
            </w:r>
          </w:p>
        </w:tc>
        <w:tc>
          <w:tcPr>
            <w:tcW w:w="1134" w:type="dxa"/>
          </w:tcPr>
          <w:p w14:paraId="4551FD66" w14:textId="77777777" w:rsidR="00CF23D4" w:rsidRPr="00DE2EB1" w:rsidRDefault="00CF23D4" w:rsidP="00050A0D">
            <w:pPr>
              <w:jc w:val="both"/>
              <w:rPr>
                <w:rFonts w:ascii="Arial Narrow" w:hAnsi="Arial Narrow" w:cstheme="majorHAnsi"/>
              </w:rPr>
            </w:pPr>
          </w:p>
        </w:tc>
        <w:tc>
          <w:tcPr>
            <w:tcW w:w="1134" w:type="dxa"/>
          </w:tcPr>
          <w:p w14:paraId="75731D80" w14:textId="77777777" w:rsidR="00CF23D4" w:rsidRPr="00DE2EB1" w:rsidRDefault="00CF23D4" w:rsidP="00050A0D">
            <w:pPr>
              <w:jc w:val="both"/>
              <w:rPr>
                <w:rFonts w:ascii="Arial Narrow" w:hAnsi="Arial Narrow" w:cstheme="majorHAnsi"/>
              </w:rPr>
            </w:pPr>
          </w:p>
        </w:tc>
        <w:tc>
          <w:tcPr>
            <w:tcW w:w="1134" w:type="dxa"/>
          </w:tcPr>
          <w:p w14:paraId="5C3FBA79" w14:textId="77777777" w:rsidR="00CF23D4" w:rsidRPr="00DE2EB1" w:rsidRDefault="00CF23D4" w:rsidP="00050A0D">
            <w:pPr>
              <w:jc w:val="both"/>
              <w:rPr>
                <w:rFonts w:ascii="Arial Narrow" w:hAnsi="Arial Narrow" w:cstheme="majorHAnsi"/>
              </w:rPr>
            </w:pPr>
          </w:p>
        </w:tc>
      </w:tr>
      <w:tr w:rsidR="00CF23D4" w:rsidRPr="008C073A" w14:paraId="1C1EC954" w14:textId="77777777" w:rsidTr="006677AE">
        <w:tc>
          <w:tcPr>
            <w:tcW w:w="709" w:type="dxa"/>
          </w:tcPr>
          <w:p w14:paraId="51F4FB28" w14:textId="77777777" w:rsidR="00CF23D4" w:rsidRPr="00DE2EB1"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3E54099E"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Dostop do matičnih podatkov delavca in podjemnikov potrebnih za obračun plač zapisanih v kadrovski evidenci.</w:t>
            </w:r>
          </w:p>
        </w:tc>
        <w:tc>
          <w:tcPr>
            <w:tcW w:w="1134" w:type="dxa"/>
          </w:tcPr>
          <w:p w14:paraId="3901D54E" w14:textId="77777777" w:rsidR="00CF23D4" w:rsidRPr="00DE2EB1" w:rsidRDefault="00CF23D4" w:rsidP="00050A0D">
            <w:pPr>
              <w:jc w:val="both"/>
              <w:rPr>
                <w:rFonts w:ascii="Arial Narrow" w:hAnsi="Arial Narrow" w:cstheme="majorHAnsi"/>
              </w:rPr>
            </w:pPr>
          </w:p>
        </w:tc>
        <w:tc>
          <w:tcPr>
            <w:tcW w:w="1134" w:type="dxa"/>
          </w:tcPr>
          <w:p w14:paraId="1660E230" w14:textId="77777777" w:rsidR="00CF23D4" w:rsidRPr="00DE2EB1" w:rsidRDefault="00CF23D4" w:rsidP="00050A0D">
            <w:pPr>
              <w:jc w:val="both"/>
              <w:rPr>
                <w:rFonts w:ascii="Arial Narrow" w:hAnsi="Arial Narrow" w:cstheme="majorHAnsi"/>
              </w:rPr>
            </w:pPr>
          </w:p>
        </w:tc>
        <w:tc>
          <w:tcPr>
            <w:tcW w:w="1134" w:type="dxa"/>
          </w:tcPr>
          <w:p w14:paraId="1DD1FE8A" w14:textId="77777777" w:rsidR="00CF23D4" w:rsidRPr="00DE2EB1" w:rsidRDefault="00CF23D4" w:rsidP="00050A0D">
            <w:pPr>
              <w:jc w:val="both"/>
              <w:rPr>
                <w:rFonts w:ascii="Arial Narrow" w:hAnsi="Arial Narrow" w:cstheme="majorHAnsi"/>
              </w:rPr>
            </w:pPr>
          </w:p>
        </w:tc>
      </w:tr>
      <w:tr w:rsidR="0037565E" w:rsidRPr="008C073A" w14:paraId="6E12BFEA" w14:textId="77777777" w:rsidTr="006677AE">
        <w:tc>
          <w:tcPr>
            <w:tcW w:w="709" w:type="dxa"/>
          </w:tcPr>
          <w:p w14:paraId="641E6325" w14:textId="77777777" w:rsidR="0037565E" w:rsidRPr="00DE2EB1" w:rsidRDefault="0037565E" w:rsidP="00E21F59">
            <w:pPr>
              <w:pStyle w:val="Odstavekseznama"/>
              <w:ind w:left="318"/>
              <w:rPr>
                <w:rFonts w:ascii="Arial Narrow" w:hAnsi="Arial Narrow" w:cstheme="majorHAnsi"/>
              </w:rPr>
            </w:pPr>
          </w:p>
        </w:tc>
        <w:tc>
          <w:tcPr>
            <w:tcW w:w="5670" w:type="dxa"/>
          </w:tcPr>
          <w:p w14:paraId="7CCE7527" w14:textId="77777777" w:rsidR="0037565E" w:rsidRPr="00DE2EB1" w:rsidRDefault="00CF23D4" w:rsidP="00CF23D4">
            <w:pPr>
              <w:rPr>
                <w:rFonts w:ascii="Arial Narrow" w:hAnsi="Arial Narrow" w:cstheme="majorHAnsi"/>
                <w:b/>
                <w:bCs/>
              </w:rPr>
            </w:pPr>
            <w:r w:rsidRPr="00DE2EB1">
              <w:rPr>
                <w:rFonts w:ascii="Arial Narrow" w:hAnsi="Arial Narrow" w:cstheme="majorHAnsi"/>
                <w:b/>
                <w:bCs/>
              </w:rPr>
              <w:t>Zahteve glede obračuna plač in vnosa podatkov v modulu Plače</w:t>
            </w:r>
          </w:p>
        </w:tc>
        <w:tc>
          <w:tcPr>
            <w:tcW w:w="1134" w:type="dxa"/>
          </w:tcPr>
          <w:p w14:paraId="17715CE5" w14:textId="77777777" w:rsidR="0037565E" w:rsidRPr="00DE2EB1" w:rsidRDefault="0037565E" w:rsidP="00050A0D">
            <w:pPr>
              <w:jc w:val="both"/>
              <w:rPr>
                <w:rFonts w:ascii="Arial Narrow" w:hAnsi="Arial Narrow" w:cstheme="majorHAnsi"/>
              </w:rPr>
            </w:pPr>
          </w:p>
        </w:tc>
        <w:tc>
          <w:tcPr>
            <w:tcW w:w="1134" w:type="dxa"/>
          </w:tcPr>
          <w:p w14:paraId="73057D41" w14:textId="77777777" w:rsidR="0037565E" w:rsidRPr="00DE2EB1" w:rsidRDefault="0037565E" w:rsidP="00050A0D">
            <w:pPr>
              <w:jc w:val="both"/>
              <w:rPr>
                <w:rFonts w:ascii="Arial Narrow" w:hAnsi="Arial Narrow" w:cstheme="majorHAnsi"/>
              </w:rPr>
            </w:pPr>
          </w:p>
        </w:tc>
        <w:tc>
          <w:tcPr>
            <w:tcW w:w="1134" w:type="dxa"/>
          </w:tcPr>
          <w:p w14:paraId="34A30C11" w14:textId="77777777" w:rsidR="0037565E" w:rsidRPr="00DE2EB1" w:rsidRDefault="0037565E" w:rsidP="00050A0D">
            <w:pPr>
              <w:jc w:val="both"/>
              <w:rPr>
                <w:rFonts w:ascii="Arial Narrow" w:hAnsi="Arial Narrow" w:cstheme="majorHAnsi"/>
              </w:rPr>
            </w:pPr>
          </w:p>
        </w:tc>
      </w:tr>
      <w:tr w:rsidR="00CF23D4" w:rsidRPr="008C073A" w14:paraId="3C5BE50D" w14:textId="77777777" w:rsidTr="006677AE">
        <w:tc>
          <w:tcPr>
            <w:tcW w:w="709" w:type="dxa"/>
          </w:tcPr>
          <w:p w14:paraId="605968BF" w14:textId="77777777" w:rsidR="00CF23D4" w:rsidRPr="00DE2EB1"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61144139"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Obračun po normirnih urah,</w:t>
            </w:r>
          </w:p>
        </w:tc>
        <w:tc>
          <w:tcPr>
            <w:tcW w:w="1134" w:type="dxa"/>
          </w:tcPr>
          <w:p w14:paraId="61171FBE" w14:textId="77777777" w:rsidR="00CF23D4" w:rsidRPr="00DE2EB1" w:rsidRDefault="00CF23D4" w:rsidP="00050A0D">
            <w:pPr>
              <w:jc w:val="both"/>
              <w:rPr>
                <w:rFonts w:ascii="Arial Narrow" w:hAnsi="Arial Narrow" w:cstheme="majorHAnsi"/>
              </w:rPr>
            </w:pPr>
          </w:p>
        </w:tc>
        <w:tc>
          <w:tcPr>
            <w:tcW w:w="1134" w:type="dxa"/>
          </w:tcPr>
          <w:p w14:paraId="4F29956A" w14:textId="77777777" w:rsidR="00CF23D4" w:rsidRPr="00DE2EB1" w:rsidRDefault="00CF23D4" w:rsidP="00050A0D">
            <w:pPr>
              <w:jc w:val="both"/>
              <w:rPr>
                <w:rFonts w:ascii="Arial Narrow" w:hAnsi="Arial Narrow" w:cstheme="majorHAnsi"/>
              </w:rPr>
            </w:pPr>
          </w:p>
        </w:tc>
        <w:tc>
          <w:tcPr>
            <w:tcW w:w="1134" w:type="dxa"/>
          </w:tcPr>
          <w:p w14:paraId="0955D1BD" w14:textId="77777777" w:rsidR="00CF23D4" w:rsidRPr="00DE2EB1" w:rsidRDefault="00CF23D4" w:rsidP="00050A0D">
            <w:pPr>
              <w:jc w:val="both"/>
              <w:rPr>
                <w:rFonts w:ascii="Arial Narrow" w:hAnsi="Arial Narrow" w:cstheme="majorHAnsi"/>
              </w:rPr>
            </w:pPr>
          </w:p>
        </w:tc>
      </w:tr>
      <w:tr w:rsidR="00CF23D4" w:rsidRPr="008C073A" w14:paraId="184EF980" w14:textId="77777777" w:rsidTr="006677AE">
        <w:tc>
          <w:tcPr>
            <w:tcW w:w="709" w:type="dxa"/>
          </w:tcPr>
          <w:p w14:paraId="2C6EEFB4" w14:textId="77777777" w:rsidR="00CF23D4" w:rsidRPr="00DE2EB1"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36EE86E9"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Ažuriranje vrst izplačil (metodologije…),</w:t>
            </w:r>
          </w:p>
        </w:tc>
        <w:tc>
          <w:tcPr>
            <w:tcW w:w="1134" w:type="dxa"/>
          </w:tcPr>
          <w:p w14:paraId="77BA6D29" w14:textId="77777777" w:rsidR="00CF23D4" w:rsidRPr="00DE2EB1" w:rsidRDefault="00CF23D4" w:rsidP="00050A0D">
            <w:pPr>
              <w:jc w:val="both"/>
              <w:rPr>
                <w:rFonts w:ascii="Arial Narrow" w:hAnsi="Arial Narrow" w:cstheme="majorHAnsi"/>
              </w:rPr>
            </w:pPr>
          </w:p>
        </w:tc>
        <w:tc>
          <w:tcPr>
            <w:tcW w:w="1134" w:type="dxa"/>
          </w:tcPr>
          <w:p w14:paraId="45FAB9E7" w14:textId="77777777" w:rsidR="00CF23D4" w:rsidRPr="00DE2EB1" w:rsidRDefault="00CF23D4" w:rsidP="00050A0D">
            <w:pPr>
              <w:jc w:val="both"/>
              <w:rPr>
                <w:rFonts w:ascii="Arial Narrow" w:hAnsi="Arial Narrow" w:cstheme="majorHAnsi"/>
              </w:rPr>
            </w:pPr>
          </w:p>
        </w:tc>
        <w:tc>
          <w:tcPr>
            <w:tcW w:w="1134" w:type="dxa"/>
          </w:tcPr>
          <w:p w14:paraId="3EBA9E12" w14:textId="77777777" w:rsidR="00CF23D4" w:rsidRPr="00DE2EB1" w:rsidRDefault="00CF23D4" w:rsidP="00050A0D">
            <w:pPr>
              <w:jc w:val="both"/>
              <w:rPr>
                <w:rFonts w:ascii="Arial Narrow" w:hAnsi="Arial Narrow" w:cstheme="majorHAnsi"/>
              </w:rPr>
            </w:pPr>
          </w:p>
        </w:tc>
      </w:tr>
      <w:tr w:rsidR="00CF23D4" w:rsidRPr="008C073A" w14:paraId="158FD265" w14:textId="77777777" w:rsidTr="006677AE">
        <w:tc>
          <w:tcPr>
            <w:tcW w:w="709" w:type="dxa"/>
          </w:tcPr>
          <w:p w14:paraId="28C658A0" w14:textId="77777777" w:rsidR="00CF23D4" w:rsidRPr="00DE2EB1"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5C42C3A5"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Ažuriranje šifrantov,</w:t>
            </w:r>
          </w:p>
        </w:tc>
        <w:tc>
          <w:tcPr>
            <w:tcW w:w="1134" w:type="dxa"/>
          </w:tcPr>
          <w:p w14:paraId="085882C3" w14:textId="77777777" w:rsidR="00CF23D4" w:rsidRPr="00DE2EB1" w:rsidRDefault="00CF23D4" w:rsidP="00050A0D">
            <w:pPr>
              <w:jc w:val="both"/>
              <w:rPr>
                <w:rFonts w:ascii="Arial Narrow" w:hAnsi="Arial Narrow" w:cstheme="majorHAnsi"/>
              </w:rPr>
            </w:pPr>
          </w:p>
        </w:tc>
        <w:tc>
          <w:tcPr>
            <w:tcW w:w="1134" w:type="dxa"/>
          </w:tcPr>
          <w:p w14:paraId="469D22F2" w14:textId="77777777" w:rsidR="00CF23D4" w:rsidRPr="00DE2EB1" w:rsidRDefault="00CF23D4" w:rsidP="00050A0D">
            <w:pPr>
              <w:jc w:val="both"/>
              <w:rPr>
                <w:rFonts w:ascii="Arial Narrow" w:hAnsi="Arial Narrow" w:cstheme="majorHAnsi"/>
              </w:rPr>
            </w:pPr>
          </w:p>
        </w:tc>
        <w:tc>
          <w:tcPr>
            <w:tcW w:w="1134" w:type="dxa"/>
          </w:tcPr>
          <w:p w14:paraId="155268EC" w14:textId="77777777" w:rsidR="00CF23D4" w:rsidRPr="00DE2EB1" w:rsidRDefault="00CF23D4" w:rsidP="00050A0D">
            <w:pPr>
              <w:jc w:val="both"/>
              <w:rPr>
                <w:rFonts w:ascii="Arial Narrow" w:hAnsi="Arial Narrow" w:cstheme="majorHAnsi"/>
              </w:rPr>
            </w:pPr>
          </w:p>
        </w:tc>
      </w:tr>
      <w:tr w:rsidR="00CF23D4" w:rsidRPr="008C073A" w14:paraId="4808D077" w14:textId="77777777" w:rsidTr="006677AE">
        <w:tc>
          <w:tcPr>
            <w:tcW w:w="709" w:type="dxa"/>
          </w:tcPr>
          <w:p w14:paraId="49872A0F" w14:textId="77777777" w:rsidR="00CF23D4" w:rsidRPr="00DE2EB1"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61655238"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Možnost več kalkulacijskih modelov (poračuni, posebna izplačila …),</w:t>
            </w:r>
          </w:p>
        </w:tc>
        <w:tc>
          <w:tcPr>
            <w:tcW w:w="1134" w:type="dxa"/>
          </w:tcPr>
          <w:p w14:paraId="07102735" w14:textId="77777777" w:rsidR="00CF23D4" w:rsidRPr="00DE2EB1" w:rsidRDefault="00CF23D4" w:rsidP="00050A0D">
            <w:pPr>
              <w:jc w:val="both"/>
              <w:rPr>
                <w:rFonts w:ascii="Arial Narrow" w:hAnsi="Arial Narrow" w:cstheme="majorHAnsi"/>
              </w:rPr>
            </w:pPr>
          </w:p>
        </w:tc>
        <w:tc>
          <w:tcPr>
            <w:tcW w:w="1134" w:type="dxa"/>
          </w:tcPr>
          <w:p w14:paraId="11BCCF35" w14:textId="77777777" w:rsidR="00CF23D4" w:rsidRPr="00DE2EB1" w:rsidRDefault="00CF23D4" w:rsidP="00050A0D">
            <w:pPr>
              <w:jc w:val="both"/>
              <w:rPr>
                <w:rFonts w:ascii="Arial Narrow" w:hAnsi="Arial Narrow" w:cstheme="majorHAnsi"/>
              </w:rPr>
            </w:pPr>
          </w:p>
        </w:tc>
        <w:tc>
          <w:tcPr>
            <w:tcW w:w="1134" w:type="dxa"/>
          </w:tcPr>
          <w:p w14:paraId="1365EB84" w14:textId="77777777" w:rsidR="00CF23D4" w:rsidRPr="00DE2EB1" w:rsidRDefault="00CF23D4" w:rsidP="00050A0D">
            <w:pPr>
              <w:jc w:val="both"/>
              <w:rPr>
                <w:rFonts w:ascii="Arial Narrow" w:hAnsi="Arial Narrow" w:cstheme="majorHAnsi"/>
              </w:rPr>
            </w:pPr>
          </w:p>
        </w:tc>
      </w:tr>
      <w:tr w:rsidR="00CF23D4" w:rsidRPr="008C073A" w14:paraId="1787E873" w14:textId="77777777" w:rsidTr="006677AE">
        <w:tc>
          <w:tcPr>
            <w:tcW w:w="709" w:type="dxa"/>
          </w:tcPr>
          <w:p w14:paraId="153230D6" w14:textId="77777777" w:rsidR="00CF23D4" w:rsidRPr="00DE2EB1"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41883FC8"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Vse vrste obračuna – obračun plače, odpravnin, jubilejnih nagrad, solidarnostnih izplačil, regresa, avtorskih honorarjev, podjemnih pogodb, sejnin, …,</w:t>
            </w:r>
          </w:p>
        </w:tc>
        <w:tc>
          <w:tcPr>
            <w:tcW w:w="1134" w:type="dxa"/>
          </w:tcPr>
          <w:p w14:paraId="2303C4C8" w14:textId="77777777" w:rsidR="00CF23D4" w:rsidRPr="00DE2EB1" w:rsidRDefault="00CF23D4" w:rsidP="00050A0D">
            <w:pPr>
              <w:jc w:val="both"/>
              <w:rPr>
                <w:rFonts w:ascii="Arial Narrow" w:hAnsi="Arial Narrow" w:cstheme="majorHAnsi"/>
              </w:rPr>
            </w:pPr>
          </w:p>
        </w:tc>
        <w:tc>
          <w:tcPr>
            <w:tcW w:w="1134" w:type="dxa"/>
          </w:tcPr>
          <w:p w14:paraId="62A1006D" w14:textId="77777777" w:rsidR="00CF23D4" w:rsidRPr="00DE2EB1" w:rsidRDefault="00CF23D4" w:rsidP="00050A0D">
            <w:pPr>
              <w:jc w:val="both"/>
              <w:rPr>
                <w:rFonts w:ascii="Arial Narrow" w:hAnsi="Arial Narrow" w:cstheme="majorHAnsi"/>
              </w:rPr>
            </w:pPr>
          </w:p>
        </w:tc>
        <w:tc>
          <w:tcPr>
            <w:tcW w:w="1134" w:type="dxa"/>
          </w:tcPr>
          <w:p w14:paraId="559A3248" w14:textId="77777777" w:rsidR="00CF23D4" w:rsidRPr="00DE2EB1" w:rsidRDefault="00CF23D4" w:rsidP="00050A0D">
            <w:pPr>
              <w:jc w:val="both"/>
              <w:rPr>
                <w:rFonts w:ascii="Arial Narrow" w:hAnsi="Arial Narrow" w:cstheme="majorHAnsi"/>
              </w:rPr>
            </w:pPr>
          </w:p>
        </w:tc>
      </w:tr>
      <w:tr w:rsidR="00CF23D4" w:rsidRPr="008C073A" w14:paraId="408D4CAC" w14:textId="77777777" w:rsidTr="006677AE">
        <w:tc>
          <w:tcPr>
            <w:tcW w:w="709" w:type="dxa"/>
          </w:tcPr>
          <w:p w14:paraId="53ED33A8" w14:textId="77777777" w:rsidR="00CF23D4" w:rsidRPr="00DE2EB1"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4DE3907E"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Obračun prevoza na delo (v celoti rešen v povezavi s kadrovsko evidenco, preselitve, drugo delovno mesto na drugi lokaciji),</w:t>
            </w:r>
          </w:p>
        </w:tc>
        <w:tc>
          <w:tcPr>
            <w:tcW w:w="1134" w:type="dxa"/>
          </w:tcPr>
          <w:p w14:paraId="2E2B1129" w14:textId="77777777" w:rsidR="00CF23D4" w:rsidRPr="00DE2EB1" w:rsidRDefault="00CF23D4" w:rsidP="00050A0D">
            <w:pPr>
              <w:jc w:val="both"/>
              <w:rPr>
                <w:rFonts w:ascii="Arial Narrow" w:hAnsi="Arial Narrow" w:cstheme="majorHAnsi"/>
              </w:rPr>
            </w:pPr>
          </w:p>
        </w:tc>
        <w:tc>
          <w:tcPr>
            <w:tcW w:w="1134" w:type="dxa"/>
          </w:tcPr>
          <w:p w14:paraId="453E0E23" w14:textId="77777777" w:rsidR="00CF23D4" w:rsidRPr="00DE2EB1" w:rsidRDefault="00CF23D4" w:rsidP="00050A0D">
            <w:pPr>
              <w:jc w:val="both"/>
              <w:rPr>
                <w:rFonts w:ascii="Arial Narrow" w:hAnsi="Arial Narrow" w:cstheme="majorHAnsi"/>
              </w:rPr>
            </w:pPr>
          </w:p>
        </w:tc>
        <w:tc>
          <w:tcPr>
            <w:tcW w:w="1134" w:type="dxa"/>
          </w:tcPr>
          <w:p w14:paraId="78B1300D" w14:textId="77777777" w:rsidR="00CF23D4" w:rsidRPr="00DE2EB1" w:rsidRDefault="00CF23D4" w:rsidP="00050A0D">
            <w:pPr>
              <w:jc w:val="both"/>
              <w:rPr>
                <w:rFonts w:ascii="Arial Narrow" w:hAnsi="Arial Narrow" w:cstheme="majorHAnsi"/>
              </w:rPr>
            </w:pPr>
          </w:p>
        </w:tc>
      </w:tr>
      <w:tr w:rsidR="00CF23D4" w:rsidRPr="008C073A" w14:paraId="60DCD954" w14:textId="77777777" w:rsidTr="006677AE">
        <w:tc>
          <w:tcPr>
            <w:tcW w:w="709" w:type="dxa"/>
          </w:tcPr>
          <w:p w14:paraId="07C33655" w14:textId="77777777" w:rsidR="00CF23D4" w:rsidRPr="00DE2EB1"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6708182B"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Obračun regresirane prehrane (po dnevih, oz. zakonsko na podlagi opravljenih ur),</w:t>
            </w:r>
          </w:p>
        </w:tc>
        <w:tc>
          <w:tcPr>
            <w:tcW w:w="1134" w:type="dxa"/>
          </w:tcPr>
          <w:p w14:paraId="3C9419CA" w14:textId="77777777" w:rsidR="00CF23D4" w:rsidRPr="00DE2EB1" w:rsidRDefault="00CF23D4" w:rsidP="00050A0D">
            <w:pPr>
              <w:jc w:val="both"/>
              <w:rPr>
                <w:rFonts w:ascii="Arial Narrow" w:hAnsi="Arial Narrow" w:cstheme="majorHAnsi"/>
              </w:rPr>
            </w:pPr>
          </w:p>
        </w:tc>
        <w:tc>
          <w:tcPr>
            <w:tcW w:w="1134" w:type="dxa"/>
          </w:tcPr>
          <w:p w14:paraId="18AE3101" w14:textId="77777777" w:rsidR="00CF23D4" w:rsidRPr="00DE2EB1" w:rsidRDefault="00CF23D4" w:rsidP="00050A0D">
            <w:pPr>
              <w:jc w:val="both"/>
              <w:rPr>
                <w:rFonts w:ascii="Arial Narrow" w:hAnsi="Arial Narrow" w:cstheme="majorHAnsi"/>
              </w:rPr>
            </w:pPr>
          </w:p>
        </w:tc>
        <w:tc>
          <w:tcPr>
            <w:tcW w:w="1134" w:type="dxa"/>
          </w:tcPr>
          <w:p w14:paraId="6D9AA5F0" w14:textId="77777777" w:rsidR="00CF23D4" w:rsidRPr="00DE2EB1" w:rsidRDefault="00CF23D4" w:rsidP="00050A0D">
            <w:pPr>
              <w:jc w:val="both"/>
              <w:rPr>
                <w:rFonts w:ascii="Arial Narrow" w:hAnsi="Arial Narrow" w:cstheme="majorHAnsi"/>
              </w:rPr>
            </w:pPr>
          </w:p>
        </w:tc>
      </w:tr>
      <w:tr w:rsidR="00CF23D4" w:rsidRPr="008C073A" w14:paraId="77ACA0C6" w14:textId="77777777" w:rsidTr="006677AE">
        <w:tc>
          <w:tcPr>
            <w:tcW w:w="709" w:type="dxa"/>
          </w:tcPr>
          <w:p w14:paraId="138A5026" w14:textId="77777777" w:rsidR="00CF23D4" w:rsidRPr="00DE2EB1"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3C31731C"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Obračun za Kapitalsko družbo in elektronski prenos podatkov v formatu, ki ga zahteva Kapitalska družba,</w:t>
            </w:r>
          </w:p>
        </w:tc>
        <w:tc>
          <w:tcPr>
            <w:tcW w:w="1134" w:type="dxa"/>
          </w:tcPr>
          <w:p w14:paraId="5019C094" w14:textId="77777777" w:rsidR="00CF23D4" w:rsidRPr="00DE2EB1" w:rsidRDefault="00CF23D4" w:rsidP="00050A0D">
            <w:pPr>
              <w:jc w:val="both"/>
              <w:rPr>
                <w:rFonts w:ascii="Arial Narrow" w:hAnsi="Arial Narrow" w:cstheme="majorHAnsi"/>
              </w:rPr>
            </w:pPr>
          </w:p>
        </w:tc>
        <w:tc>
          <w:tcPr>
            <w:tcW w:w="1134" w:type="dxa"/>
          </w:tcPr>
          <w:p w14:paraId="06FDCB94" w14:textId="77777777" w:rsidR="00CF23D4" w:rsidRPr="00DE2EB1" w:rsidRDefault="00CF23D4" w:rsidP="00050A0D">
            <w:pPr>
              <w:jc w:val="both"/>
              <w:rPr>
                <w:rFonts w:ascii="Arial Narrow" w:hAnsi="Arial Narrow" w:cstheme="majorHAnsi"/>
              </w:rPr>
            </w:pPr>
          </w:p>
        </w:tc>
        <w:tc>
          <w:tcPr>
            <w:tcW w:w="1134" w:type="dxa"/>
          </w:tcPr>
          <w:p w14:paraId="5177B020" w14:textId="77777777" w:rsidR="00CF23D4" w:rsidRPr="00DE2EB1" w:rsidRDefault="00CF23D4" w:rsidP="00050A0D">
            <w:pPr>
              <w:jc w:val="both"/>
              <w:rPr>
                <w:rFonts w:ascii="Arial Narrow" w:hAnsi="Arial Narrow" w:cstheme="majorHAnsi"/>
              </w:rPr>
            </w:pPr>
          </w:p>
        </w:tc>
      </w:tr>
      <w:tr w:rsidR="00CF23D4" w:rsidRPr="008C073A" w14:paraId="2FCF7F8F" w14:textId="77777777" w:rsidTr="006677AE">
        <w:tc>
          <w:tcPr>
            <w:tcW w:w="709" w:type="dxa"/>
          </w:tcPr>
          <w:p w14:paraId="34A0D460" w14:textId="77777777" w:rsidR="00CF23D4" w:rsidRPr="00DE2EB1"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190037E0"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Odtegljaji, sodne in administrativne prepovedi,</w:t>
            </w:r>
          </w:p>
        </w:tc>
        <w:tc>
          <w:tcPr>
            <w:tcW w:w="1134" w:type="dxa"/>
          </w:tcPr>
          <w:p w14:paraId="386C4D6A" w14:textId="77777777" w:rsidR="00CF23D4" w:rsidRPr="00DE2EB1" w:rsidRDefault="00CF23D4" w:rsidP="00050A0D">
            <w:pPr>
              <w:jc w:val="both"/>
              <w:rPr>
                <w:rFonts w:ascii="Arial Narrow" w:hAnsi="Arial Narrow" w:cstheme="majorHAnsi"/>
              </w:rPr>
            </w:pPr>
          </w:p>
        </w:tc>
        <w:tc>
          <w:tcPr>
            <w:tcW w:w="1134" w:type="dxa"/>
          </w:tcPr>
          <w:p w14:paraId="2DE2A876" w14:textId="77777777" w:rsidR="00CF23D4" w:rsidRPr="00DE2EB1" w:rsidRDefault="00CF23D4" w:rsidP="00050A0D">
            <w:pPr>
              <w:jc w:val="both"/>
              <w:rPr>
                <w:rFonts w:ascii="Arial Narrow" w:hAnsi="Arial Narrow" w:cstheme="majorHAnsi"/>
              </w:rPr>
            </w:pPr>
          </w:p>
        </w:tc>
        <w:tc>
          <w:tcPr>
            <w:tcW w:w="1134" w:type="dxa"/>
          </w:tcPr>
          <w:p w14:paraId="6B657F3F" w14:textId="77777777" w:rsidR="00CF23D4" w:rsidRPr="00DE2EB1" w:rsidRDefault="00CF23D4" w:rsidP="00050A0D">
            <w:pPr>
              <w:jc w:val="both"/>
              <w:rPr>
                <w:rFonts w:ascii="Arial Narrow" w:hAnsi="Arial Narrow" w:cstheme="majorHAnsi"/>
              </w:rPr>
            </w:pPr>
          </w:p>
        </w:tc>
      </w:tr>
      <w:tr w:rsidR="00CF23D4" w:rsidRPr="008C073A" w14:paraId="4F9486D1" w14:textId="77777777" w:rsidTr="006677AE">
        <w:tc>
          <w:tcPr>
            <w:tcW w:w="709" w:type="dxa"/>
          </w:tcPr>
          <w:p w14:paraId="465D6B8A" w14:textId="77777777" w:rsidR="00CF23D4" w:rsidRPr="00DE2EB1"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08F357C4"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Prenos vseh obveznosti v plačilne naloge v modul plačilni promet,</w:t>
            </w:r>
          </w:p>
        </w:tc>
        <w:tc>
          <w:tcPr>
            <w:tcW w:w="1134" w:type="dxa"/>
          </w:tcPr>
          <w:p w14:paraId="7A7AAA61" w14:textId="77777777" w:rsidR="00CF23D4" w:rsidRPr="00DE2EB1" w:rsidRDefault="00CF23D4" w:rsidP="00050A0D">
            <w:pPr>
              <w:jc w:val="both"/>
              <w:rPr>
                <w:rFonts w:ascii="Arial Narrow" w:hAnsi="Arial Narrow" w:cstheme="majorHAnsi"/>
              </w:rPr>
            </w:pPr>
          </w:p>
        </w:tc>
        <w:tc>
          <w:tcPr>
            <w:tcW w:w="1134" w:type="dxa"/>
          </w:tcPr>
          <w:p w14:paraId="4EE74393" w14:textId="77777777" w:rsidR="00CF23D4" w:rsidRPr="00DE2EB1" w:rsidRDefault="00CF23D4" w:rsidP="00050A0D">
            <w:pPr>
              <w:jc w:val="both"/>
              <w:rPr>
                <w:rFonts w:ascii="Arial Narrow" w:hAnsi="Arial Narrow" w:cstheme="majorHAnsi"/>
              </w:rPr>
            </w:pPr>
          </w:p>
        </w:tc>
        <w:tc>
          <w:tcPr>
            <w:tcW w:w="1134" w:type="dxa"/>
          </w:tcPr>
          <w:p w14:paraId="19182D74" w14:textId="77777777" w:rsidR="00CF23D4" w:rsidRPr="00DE2EB1" w:rsidRDefault="00CF23D4" w:rsidP="00050A0D">
            <w:pPr>
              <w:jc w:val="both"/>
              <w:rPr>
                <w:rFonts w:ascii="Arial Narrow" w:hAnsi="Arial Narrow" w:cstheme="majorHAnsi"/>
              </w:rPr>
            </w:pPr>
          </w:p>
        </w:tc>
      </w:tr>
      <w:tr w:rsidR="00CF23D4" w:rsidRPr="008C073A" w14:paraId="3676A791" w14:textId="77777777" w:rsidTr="006677AE">
        <w:tc>
          <w:tcPr>
            <w:tcW w:w="709" w:type="dxa"/>
          </w:tcPr>
          <w:p w14:paraId="1004EB4D" w14:textId="77777777" w:rsidR="00CF23D4" w:rsidRPr="00DE2EB1"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27C3A79D"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Možnost izpisov o nakazilih, članarinah in kreditih v raznih oblikah ,</w:t>
            </w:r>
          </w:p>
        </w:tc>
        <w:tc>
          <w:tcPr>
            <w:tcW w:w="1134" w:type="dxa"/>
          </w:tcPr>
          <w:p w14:paraId="1802062F" w14:textId="77777777" w:rsidR="00CF23D4" w:rsidRPr="00DE2EB1" w:rsidRDefault="00CF23D4" w:rsidP="00050A0D">
            <w:pPr>
              <w:jc w:val="both"/>
              <w:rPr>
                <w:rFonts w:ascii="Arial Narrow" w:hAnsi="Arial Narrow" w:cstheme="majorHAnsi"/>
              </w:rPr>
            </w:pPr>
          </w:p>
        </w:tc>
        <w:tc>
          <w:tcPr>
            <w:tcW w:w="1134" w:type="dxa"/>
          </w:tcPr>
          <w:p w14:paraId="20B3EBE1" w14:textId="77777777" w:rsidR="00CF23D4" w:rsidRPr="00DE2EB1" w:rsidRDefault="00CF23D4" w:rsidP="00050A0D">
            <w:pPr>
              <w:jc w:val="both"/>
              <w:rPr>
                <w:rFonts w:ascii="Arial Narrow" w:hAnsi="Arial Narrow" w:cstheme="majorHAnsi"/>
              </w:rPr>
            </w:pPr>
          </w:p>
        </w:tc>
        <w:tc>
          <w:tcPr>
            <w:tcW w:w="1134" w:type="dxa"/>
          </w:tcPr>
          <w:p w14:paraId="316CD00F" w14:textId="77777777" w:rsidR="00CF23D4" w:rsidRPr="00DE2EB1" w:rsidRDefault="00CF23D4" w:rsidP="00050A0D">
            <w:pPr>
              <w:jc w:val="both"/>
              <w:rPr>
                <w:rFonts w:ascii="Arial Narrow" w:hAnsi="Arial Narrow" w:cstheme="majorHAnsi"/>
              </w:rPr>
            </w:pPr>
          </w:p>
        </w:tc>
      </w:tr>
      <w:tr w:rsidR="00CF23D4" w:rsidRPr="008C073A" w14:paraId="62C17B59" w14:textId="77777777" w:rsidTr="006677AE">
        <w:tc>
          <w:tcPr>
            <w:tcW w:w="709" w:type="dxa"/>
          </w:tcPr>
          <w:p w14:paraId="01073089" w14:textId="77777777" w:rsidR="00CF23D4" w:rsidRPr="00DE2EB1"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0BDD967E"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Prenos podatkov v glavno knjigo, tudi po evidenčnih kontih in stroškovnih mestih,</w:t>
            </w:r>
          </w:p>
        </w:tc>
        <w:tc>
          <w:tcPr>
            <w:tcW w:w="1134" w:type="dxa"/>
          </w:tcPr>
          <w:p w14:paraId="4EE32562" w14:textId="77777777" w:rsidR="00CF23D4" w:rsidRPr="00DE2EB1" w:rsidRDefault="00CF23D4" w:rsidP="00050A0D">
            <w:pPr>
              <w:jc w:val="both"/>
              <w:rPr>
                <w:rFonts w:ascii="Arial Narrow" w:hAnsi="Arial Narrow" w:cstheme="majorHAnsi"/>
              </w:rPr>
            </w:pPr>
          </w:p>
        </w:tc>
        <w:tc>
          <w:tcPr>
            <w:tcW w:w="1134" w:type="dxa"/>
          </w:tcPr>
          <w:p w14:paraId="7B1DFC20" w14:textId="77777777" w:rsidR="00CF23D4" w:rsidRPr="00DE2EB1" w:rsidRDefault="00CF23D4" w:rsidP="00050A0D">
            <w:pPr>
              <w:jc w:val="both"/>
              <w:rPr>
                <w:rFonts w:ascii="Arial Narrow" w:hAnsi="Arial Narrow" w:cstheme="majorHAnsi"/>
              </w:rPr>
            </w:pPr>
          </w:p>
        </w:tc>
        <w:tc>
          <w:tcPr>
            <w:tcW w:w="1134" w:type="dxa"/>
          </w:tcPr>
          <w:p w14:paraId="485E3FC6" w14:textId="77777777" w:rsidR="00CF23D4" w:rsidRPr="00DE2EB1" w:rsidRDefault="00CF23D4" w:rsidP="00050A0D">
            <w:pPr>
              <w:jc w:val="both"/>
              <w:rPr>
                <w:rFonts w:ascii="Arial Narrow" w:hAnsi="Arial Narrow" w:cstheme="majorHAnsi"/>
              </w:rPr>
            </w:pPr>
          </w:p>
        </w:tc>
      </w:tr>
      <w:tr w:rsidR="00CF23D4" w:rsidRPr="008C073A" w14:paraId="1FBBF22A" w14:textId="77777777" w:rsidTr="006677AE">
        <w:tc>
          <w:tcPr>
            <w:tcW w:w="709" w:type="dxa"/>
          </w:tcPr>
          <w:p w14:paraId="33A5FF2B" w14:textId="77777777" w:rsidR="00CF23D4" w:rsidRPr="00DE2EB1" w:rsidRDefault="00CF23D4" w:rsidP="00F2385B">
            <w:pPr>
              <w:pStyle w:val="Odstavekseznama"/>
              <w:numPr>
                <w:ilvl w:val="0"/>
                <w:numId w:val="59"/>
              </w:numPr>
              <w:ind w:left="318" w:hanging="284"/>
              <w:jc w:val="center"/>
              <w:rPr>
                <w:rFonts w:ascii="Arial Narrow" w:hAnsi="Arial Narrow" w:cstheme="majorHAnsi"/>
              </w:rPr>
            </w:pPr>
          </w:p>
        </w:tc>
        <w:tc>
          <w:tcPr>
            <w:tcW w:w="5670" w:type="dxa"/>
          </w:tcPr>
          <w:p w14:paraId="023AD570" w14:textId="77777777" w:rsidR="00CF23D4" w:rsidRPr="00DE2EB1" w:rsidRDefault="00CF23D4" w:rsidP="00CF23D4">
            <w:pPr>
              <w:ind w:left="25"/>
              <w:jc w:val="both"/>
              <w:rPr>
                <w:rFonts w:ascii="Arial Narrow" w:hAnsi="Arial Narrow" w:cstheme="majorHAnsi"/>
              </w:rPr>
            </w:pPr>
            <w:r w:rsidRPr="00DE2EB1">
              <w:rPr>
                <w:rFonts w:ascii="Arial Narrow" w:hAnsi="Arial Narrow" w:cstheme="majorHAnsi"/>
              </w:rPr>
              <w:t>Elektronska oddaja refundacij (ZZZS),</w:t>
            </w:r>
          </w:p>
        </w:tc>
        <w:tc>
          <w:tcPr>
            <w:tcW w:w="1134" w:type="dxa"/>
          </w:tcPr>
          <w:p w14:paraId="261AE1BC" w14:textId="77777777" w:rsidR="00CF23D4" w:rsidRPr="00DE2EB1" w:rsidRDefault="00CF23D4" w:rsidP="00050A0D">
            <w:pPr>
              <w:jc w:val="both"/>
              <w:rPr>
                <w:rFonts w:ascii="Arial Narrow" w:hAnsi="Arial Narrow" w:cstheme="majorHAnsi"/>
              </w:rPr>
            </w:pPr>
          </w:p>
        </w:tc>
        <w:tc>
          <w:tcPr>
            <w:tcW w:w="1134" w:type="dxa"/>
          </w:tcPr>
          <w:p w14:paraId="7052BE0A" w14:textId="77777777" w:rsidR="00CF23D4" w:rsidRPr="00DE2EB1" w:rsidRDefault="00CF23D4" w:rsidP="00050A0D">
            <w:pPr>
              <w:jc w:val="both"/>
              <w:rPr>
                <w:rFonts w:ascii="Arial Narrow" w:hAnsi="Arial Narrow" w:cstheme="majorHAnsi"/>
              </w:rPr>
            </w:pPr>
          </w:p>
        </w:tc>
        <w:tc>
          <w:tcPr>
            <w:tcW w:w="1134" w:type="dxa"/>
          </w:tcPr>
          <w:p w14:paraId="3151872F" w14:textId="77777777" w:rsidR="00CF23D4" w:rsidRPr="00DE2EB1" w:rsidRDefault="00CF23D4" w:rsidP="00050A0D">
            <w:pPr>
              <w:jc w:val="both"/>
              <w:rPr>
                <w:rFonts w:ascii="Arial Narrow" w:hAnsi="Arial Narrow" w:cstheme="majorHAnsi"/>
              </w:rPr>
            </w:pPr>
          </w:p>
        </w:tc>
      </w:tr>
      <w:tr w:rsidR="00CF23D4" w:rsidRPr="008C073A" w14:paraId="5DA8EE83" w14:textId="77777777" w:rsidTr="006677AE">
        <w:tc>
          <w:tcPr>
            <w:tcW w:w="709" w:type="dxa"/>
          </w:tcPr>
          <w:p w14:paraId="0845F1CE" w14:textId="77777777" w:rsidR="00CF23D4" w:rsidRPr="00DE2EB1" w:rsidRDefault="00CF23D4" w:rsidP="00E21F59">
            <w:pPr>
              <w:pStyle w:val="Odstavekseznama"/>
              <w:ind w:left="318"/>
              <w:rPr>
                <w:rFonts w:ascii="Arial Narrow" w:hAnsi="Arial Narrow" w:cstheme="majorHAnsi"/>
              </w:rPr>
            </w:pPr>
          </w:p>
        </w:tc>
        <w:tc>
          <w:tcPr>
            <w:tcW w:w="5670" w:type="dxa"/>
          </w:tcPr>
          <w:p w14:paraId="7E5A1651" w14:textId="77777777" w:rsidR="00CF23D4" w:rsidRPr="00DE2EB1" w:rsidRDefault="00DE2EB1" w:rsidP="00DE2EB1">
            <w:pPr>
              <w:rPr>
                <w:rFonts w:ascii="Arial Narrow" w:hAnsi="Arial Narrow" w:cstheme="majorHAnsi"/>
                <w:b/>
                <w:bCs/>
              </w:rPr>
            </w:pPr>
            <w:r w:rsidRPr="00DE2EB1">
              <w:rPr>
                <w:rFonts w:ascii="Arial Narrow" w:hAnsi="Arial Narrow" w:cstheme="majorHAnsi"/>
                <w:b/>
                <w:bCs/>
              </w:rPr>
              <w:t>Možnosti ažuriranja</w:t>
            </w:r>
          </w:p>
        </w:tc>
        <w:tc>
          <w:tcPr>
            <w:tcW w:w="1134" w:type="dxa"/>
          </w:tcPr>
          <w:p w14:paraId="61172140" w14:textId="77777777" w:rsidR="00CF23D4" w:rsidRPr="00DE2EB1" w:rsidRDefault="00CF23D4" w:rsidP="00050A0D">
            <w:pPr>
              <w:jc w:val="both"/>
              <w:rPr>
                <w:rFonts w:ascii="Arial Narrow" w:hAnsi="Arial Narrow" w:cstheme="majorHAnsi"/>
              </w:rPr>
            </w:pPr>
          </w:p>
        </w:tc>
        <w:tc>
          <w:tcPr>
            <w:tcW w:w="1134" w:type="dxa"/>
          </w:tcPr>
          <w:p w14:paraId="4F638FF5" w14:textId="77777777" w:rsidR="00CF23D4" w:rsidRPr="00DE2EB1" w:rsidRDefault="00CF23D4" w:rsidP="00050A0D">
            <w:pPr>
              <w:jc w:val="both"/>
              <w:rPr>
                <w:rFonts w:ascii="Arial Narrow" w:hAnsi="Arial Narrow" w:cstheme="majorHAnsi"/>
              </w:rPr>
            </w:pPr>
          </w:p>
        </w:tc>
        <w:tc>
          <w:tcPr>
            <w:tcW w:w="1134" w:type="dxa"/>
          </w:tcPr>
          <w:p w14:paraId="39967F93" w14:textId="77777777" w:rsidR="00CF23D4" w:rsidRPr="00DE2EB1" w:rsidRDefault="00CF23D4" w:rsidP="00050A0D">
            <w:pPr>
              <w:jc w:val="both"/>
              <w:rPr>
                <w:rFonts w:ascii="Arial Narrow" w:hAnsi="Arial Narrow" w:cstheme="majorHAnsi"/>
              </w:rPr>
            </w:pPr>
          </w:p>
        </w:tc>
      </w:tr>
      <w:tr w:rsidR="00DE2EB1" w:rsidRPr="008C073A" w14:paraId="537B2582" w14:textId="77777777" w:rsidTr="006677AE">
        <w:tc>
          <w:tcPr>
            <w:tcW w:w="709" w:type="dxa"/>
          </w:tcPr>
          <w:p w14:paraId="34D2F5B3" w14:textId="77777777" w:rsidR="00DE2EB1" w:rsidRPr="00DE2EB1" w:rsidRDefault="00DE2EB1" w:rsidP="00F2385B">
            <w:pPr>
              <w:pStyle w:val="Odstavekseznama"/>
              <w:numPr>
                <w:ilvl w:val="0"/>
                <w:numId w:val="59"/>
              </w:numPr>
              <w:ind w:left="318" w:hanging="284"/>
              <w:jc w:val="center"/>
              <w:rPr>
                <w:rFonts w:ascii="Arial Narrow" w:hAnsi="Arial Narrow" w:cstheme="majorHAnsi"/>
              </w:rPr>
            </w:pPr>
          </w:p>
        </w:tc>
        <w:tc>
          <w:tcPr>
            <w:tcW w:w="5670" w:type="dxa"/>
          </w:tcPr>
          <w:p w14:paraId="1C28B344" w14:textId="77777777" w:rsidR="00DE2EB1" w:rsidRPr="00DE2EB1" w:rsidRDefault="00DE2EB1" w:rsidP="00DE2EB1">
            <w:pPr>
              <w:ind w:left="25"/>
              <w:jc w:val="both"/>
              <w:rPr>
                <w:rFonts w:ascii="Arial Narrow" w:hAnsi="Arial Narrow" w:cstheme="majorHAnsi"/>
              </w:rPr>
            </w:pPr>
            <w:r w:rsidRPr="00DE2EB1">
              <w:rPr>
                <w:rFonts w:ascii="Arial Narrow" w:hAnsi="Arial Narrow" w:cstheme="majorHAnsi"/>
              </w:rPr>
              <w:t>Ažuriranje vseh oblik dela in vseh oblik odsotnosti,</w:t>
            </w:r>
          </w:p>
        </w:tc>
        <w:tc>
          <w:tcPr>
            <w:tcW w:w="1134" w:type="dxa"/>
          </w:tcPr>
          <w:p w14:paraId="6071E602" w14:textId="77777777" w:rsidR="00DE2EB1" w:rsidRPr="00DE2EB1" w:rsidRDefault="00DE2EB1" w:rsidP="00050A0D">
            <w:pPr>
              <w:jc w:val="both"/>
              <w:rPr>
                <w:rFonts w:ascii="Arial Narrow" w:hAnsi="Arial Narrow" w:cstheme="majorHAnsi"/>
              </w:rPr>
            </w:pPr>
          </w:p>
        </w:tc>
        <w:tc>
          <w:tcPr>
            <w:tcW w:w="1134" w:type="dxa"/>
          </w:tcPr>
          <w:p w14:paraId="0C91BE4F" w14:textId="77777777" w:rsidR="00DE2EB1" w:rsidRPr="00DE2EB1" w:rsidRDefault="00DE2EB1" w:rsidP="00050A0D">
            <w:pPr>
              <w:jc w:val="both"/>
              <w:rPr>
                <w:rFonts w:ascii="Arial Narrow" w:hAnsi="Arial Narrow" w:cstheme="majorHAnsi"/>
              </w:rPr>
            </w:pPr>
          </w:p>
        </w:tc>
        <w:tc>
          <w:tcPr>
            <w:tcW w:w="1134" w:type="dxa"/>
          </w:tcPr>
          <w:p w14:paraId="4E3E9F89" w14:textId="77777777" w:rsidR="00DE2EB1" w:rsidRPr="00DE2EB1" w:rsidRDefault="00DE2EB1" w:rsidP="00050A0D">
            <w:pPr>
              <w:jc w:val="both"/>
              <w:rPr>
                <w:rFonts w:ascii="Arial Narrow" w:hAnsi="Arial Narrow" w:cstheme="majorHAnsi"/>
              </w:rPr>
            </w:pPr>
          </w:p>
        </w:tc>
      </w:tr>
      <w:tr w:rsidR="00DE2EB1" w:rsidRPr="008C073A" w14:paraId="7A9D5D55" w14:textId="77777777" w:rsidTr="006677AE">
        <w:tc>
          <w:tcPr>
            <w:tcW w:w="709" w:type="dxa"/>
          </w:tcPr>
          <w:p w14:paraId="365AC4CB" w14:textId="77777777" w:rsidR="00DE2EB1" w:rsidRPr="00DE2EB1" w:rsidRDefault="00DE2EB1" w:rsidP="00F2385B">
            <w:pPr>
              <w:pStyle w:val="Odstavekseznama"/>
              <w:numPr>
                <w:ilvl w:val="0"/>
                <w:numId w:val="59"/>
              </w:numPr>
              <w:ind w:left="318" w:hanging="284"/>
              <w:jc w:val="center"/>
              <w:rPr>
                <w:rFonts w:ascii="Arial Narrow" w:hAnsi="Arial Narrow" w:cstheme="majorHAnsi"/>
              </w:rPr>
            </w:pPr>
          </w:p>
        </w:tc>
        <w:tc>
          <w:tcPr>
            <w:tcW w:w="5670" w:type="dxa"/>
          </w:tcPr>
          <w:p w14:paraId="533C6E0C" w14:textId="77777777" w:rsidR="00DE2EB1" w:rsidRPr="00DE2EB1" w:rsidRDefault="00DE2EB1" w:rsidP="00BC07FC">
            <w:pPr>
              <w:ind w:left="25"/>
              <w:jc w:val="both"/>
              <w:rPr>
                <w:rFonts w:ascii="Arial Narrow" w:hAnsi="Arial Narrow" w:cstheme="majorHAnsi"/>
              </w:rPr>
            </w:pPr>
            <w:r w:rsidRPr="00DE2EB1">
              <w:rPr>
                <w:rFonts w:ascii="Arial Narrow" w:hAnsi="Arial Narrow" w:cstheme="majorHAnsi"/>
              </w:rPr>
              <w:t>Ažuriranje kreditov</w:t>
            </w:r>
            <w:r w:rsidR="00BC07FC">
              <w:rPr>
                <w:rFonts w:ascii="Arial Narrow" w:hAnsi="Arial Narrow" w:cstheme="majorHAnsi"/>
              </w:rPr>
              <w:t xml:space="preserve">, </w:t>
            </w:r>
            <w:r w:rsidRPr="00DE2EB1">
              <w:rPr>
                <w:rFonts w:ascii="Arial Narrow" w:hAnsi="Arial Narrow" w:cstheme="majorHAnsi"/>
              </w:rPr>
              <w:t>odbitkov in dodatkov,</w:t>
            </w:r>
          </w:p>
        </w:tc>
        <w:tc>
          <w:tcPr>
            <w:tcW w:w="1134" w:type="dxa"/>
          </w:tcPr>
          <w:p w14:paraId="50569514" w14:textId="77777777" w:rsidR="00DE2EB1" w:rsidRPr="00DE2EB1" w:rsidRDefault="00DE2EB1" w:rsidP="00050A0D">
            <w:pPr>
              <w:jc w:val="both"/>
              <w:rPr>
                <w:rFonts w:ascii="Arial Narrow" w:hAnsi="Arial Narrow" w:cstheme="majorHAnsi"/>
              </w:rPr>
            </w:pPr>
          </w:p>
        </w:tc>
        <w:tc>
          <w:tcPr>
            <w:tcW w:w="1134" w:type="dxa"/>
          </w:tcPr>
          <w:p w14:paraId="24A20E7D" w14:textId="77777777" w:rsidR="00DE2EB1" w:rsidRPr="00DE2EB1" w:rsidRDefault="00DE2EB1" w:rsidP="00050A0D">
            <w:pPr>
              <w:jc w:val="both"/>
              <w:rPr>
                <w:rFonts w:ascii="Arial Narrow" w:hAnsi="Arial Narrow" w:cstheme="majorHAnsi"/>
              </w:rPr>
            </w:pPr>
          </w:p>
        </w:tc>
        <w:tc>
          <w:tcPr>
            <w:tcW w:w="1134" w:type="dxa"/>
          </w:tcPr>
          <w:p w14:paraId="78128C4D" w14:textId="77777777" w:rsidR="00DE2EB1" w:rsidRPr="00DE2EB1" w:rsidRDefault="00DE2EB1" w:rsidP="00050A0D">
            <w:pPr>
              <w:jc w:val="both"/>
              <w:rPr>
                <w:rFonts w:ascii="Arial Narrow" w:hAnsi="Arial Narrow" w:cstheme="majorHAnsi"/>
              </w:rPr>
            </w:pPr>
          </w:p>
        </w:tc>
      </w:tr>
      <w:tr w:rsidR="00DE2EB1" w:rsidRPr="008C073A" w14:paraId="4B84D6DD" w14:textId="77777777" w:rsidTr="006677AE">
        <w:tc>
          <w:tcPr>
            <w:tcW w:w="709" w:type="dxa"/>
          </w:tcPr>
          <w:p w14:paraId="02126D5C" w14:textId="77777777" w:rsidR="00DE2EB1" w:rsidRPr="00DE2EB1" w:rsidRDefault="00DE2EB1" w:rsidP="00F2385B">
            <w:pPr>
              <w:pStyle w:val="Odstavekseznama"/>
              <w:numPr>
                <w:ilvl w:val="0"/>
                <w:numId w:val="59"/>
              </w:numPr>
              <w:ind w:left="318" w:hanging="284"/>
              <w:jc w:val="center"/>
              <w:rPr>
                <w:rFonts w:ascii="Arial Narrow" w:hAnsi="Arial Narrow" w:cstheme="majorHAnsi"/>
              </w:rPr>
            </w:pPr>
          </w:p>
        </w:tc>
        <w:tc>
          <w:tcPr>
            <w:tcW w:w="5670" w:type="dxa"/>
          </w:tcPr>
          <w:p w14:paraId="17FA100E" w14:textId="77777777" w:rsidR="00DE2EB1" w:rsidRPr="00DE2EB1" w:rsidRDefault="00DE2EB1" w:rsidP="00DE2EB1">
            <w:pPr>
              <w:ind w:left="25"/>
              <w:jc w:val="both"/>
              <w:rPr>
                <w:rFonts w:ascii="Arial Narrow" w:hAnsi="Arial Narrow" w:cstheme="majorHAnsi"/>
              </w:rPr>
            </w:pPr>
            <w:r w:rsidRPr="00DE2EB1">
              <w:rPr>
                <w:rFonts w:ascii="Arial Narrow" w:hAnsi="Arial Narrow" w:cstheme="majorHAnsi"/>
              </w:rPr>
              <w:t>Ažuriranje prispevnih stopenj.</w:t>
            </w:r>
          </w:p>
        </w:tc>
        <w:tc>
          <w:tcPr>
            <w:tcW w:w="1134" w:type="dxa"/>
          </w:tcPr>
          <w:p w14:paraId="6F46B450" w14:textId="77777777" w:rsidR="00DE2EB1" w:rsidRPr="00DE2EB1" w:rsidRDefault="00DE2EB1" w:rsidP="00050A0D">
            <w:pPr>
              <w:jc w:val="both"/>
              <w:rPr>
                <w:rFonts w:ascii="Arial Narrow" w:hAnsi="Arial Narrow" w:cstheme="majorHAnsi"/>
              </w:rPr>
            </w:pPr>
          </w:p>
        </w:tc>
        <w:tc>
          <w:tcPr>
            <w:tcW w:w="1134" w:type="dxa"/>
          </w:tcPr>
          <w:p w14:paraId="06805FFF" w14:textId="77777777" w:rsidR="00DE2EB1" w:rsidRPr="00DE2EB1" w:rsidRDefault="00DE2EB1" w:rsidP="00050A0D">
            <w:pPr>
              <w:jc w:val="both"/>
              <w:rPr>
                <w:rFonts w:ascii="Arial Narrow" w:hAnsi="Arial Narrow" w:cstheme="majorHAnsi"/>
              </w:rPr>
            </w:pPr>
          </w:p>
        </w:tc>
        <w:tc>
          <w:tcPr>
            <w:tcW w:w="1134" w:type="dxa"/>
          </w:tcPr>
          <w:p w14:paraId="05EF61BA" w14:textId="77777777" w:rsidR="00DE2EB1" w:rsidRPr="00DE2EB1" w:rsidRDefault="00DE2EB1" w:rsidP="00050A0D">
            <w:pPr>
              <w:jc w:val="both"/>
              <w:rPr>
                <w:rFonts w:ascii="Arial Narrow" w:hAnsi="Arial Narrow" w:cstheme="majorHAnsi"/>
              </w:rPr>
            </w:pPr>
          </w:p>
        </w:tc>
      </w:tr>
      <w:tr w:rsidR="0037565E" w:rsidRPr="008C073A" w14:paraId="5B716779" w14:textId="77777777" w:rsidTr="006677AE">
        <w:tc>
          <w:tcPr>
            <w:tcW w:w="709" w:type="dxa"/>
          </w:tcPr>
          <w:p w14:paraId="4233C243" w14:textId="77777777" w:rsidR="0037565E" w:rsidRPr="00DE2EB1" w:rsidRDefault="0037565E" w:rsidP="00E21F59">
            <w:pPr>
              <w:pStyle w:val="Odstavekseznama"/>
              <w:ind w:left="318"/>
              <w:rPr>
                <w:rFonts w:ascii="Arial Narrow" w:hAnsi="Arial Narrow" w:cstheme="majorHAnsi"/>
              </w:rPr>
            </w:pPr>
          </w:p>
        </w:tc>
        <w:tc>
          <w:tcPr>
            <w:tcW w:w="5670" w:type="dxa"/>
          </w:tcPr>
          <w:p w14:paraId="56B06658" w14:textId="77777777" w:rsidR="0037565E" w:rsidRPr="00DE2EB1" w:rsidRDefault="00DE2EB1" w:rsidP="00DE2EB1">
            <w:pPr>
              <w:rPr>
                <w:rFonts w:ascii="Arial Narrow" w:hAnsi="Arial Narrow" w:cstheme="majorHAnsi"/>
                <w:b/>
                <w:bCs/>
              </w:rPr>
            </w:pPr>
            <w:r w:rsidRPr="00DE2EB1">
              <w:rPr>
                <w:rFonts w:ascii="Arial Narrow" w:hAnsi="Arial Narrow" w:cstheme="majorHAnsi"/>
                <w:b/>
                <w:bCs/>
              </w:rPr>
              <w:t>Obvezni šifranti (šifra in opis)</w:t>
            </w:r>
          </w:p>
        </w:tc>
        <w:tc>
          <w:tcPr>
            <w:tcW w:w="1134" w:type="dxa"/>
          </w:tcPr>
          <w:p w14:paraId="48532E49" w14:textId="77777777" w:rsidR="0037565E" w:rsidRPr="00DE2EB1" w:rsidRDefault="0037565E" w:rsidP="00050A0D">
            <w:pPr>
              <w:jc w:val="both"/>
              <w:rPr>
                <w:rFonts w:ascii="Arial Narrow" w:hAnsi="Arial Narrow" w:cstheme="majorHAnsi"/>
              </w:rPr>
            </w:pPr>
          </w:p>
        </w:tc>
        <w:tc>
          <w:tcPr>
            <w:tcW w:w="1134" w:type="dxa"/>
          </w:tcPr>
          <w:p w14:paraId="3A238B13" w14:textId="77777777" w:rsidR="0037565E" w:rsidRPr="00DE2EB1" w:rsidRDefault="0037565E" w:rsidP="00050A0D">
            <w:pPr>
              <w:jc w:val="both"/>
              <w:rPr>
                <w:rFonts w:ascii="Arial Narrow" w:hAnsi="Arial Narrow" w:cstheme="majorHAnsi"/>
              </w:rPr>
            </w:pPr>
          </w:p>
        </w:tc>
        <w:tc>
          <w:tcPr>
            <w:tcW w:w="1134" w:type="dxa"/>
          </w:tcPr>
          <w:p w14:paraId="009B289B" w14:textId="77777777" w:rsidR="0037565E" w:rsidRPr="00DE2EB1" w:rsidRDefault="0037565E" w:rsidP="00050A0D">
            <w:pPr>
              <w:jc w:val="both"/>
              <w:rPr>
                <w:rFonts w:ascii="Arial Narrow" w:hAnsi="Arial Narrow" w:cstheme="majorHAnsi"/>
              </w:rPr>
            </w:pPr>
          </w:p>
        </w:tc>
      </w:tr>
      <w:tr w:rsidR="00DE2EB1" w:rsidRPr="008C073A" w14:paraId="253A069D" w14:textId="77777777" w:rsidTr="006677AE">
        <w:tc>
          <w:tcPr>
            <w:tcW w:w="709" w:type="dxa"/>
          </w:tcPr>
          <w:p w14:paraId="289B6A65" w14:textId="77777777" w:rsidR="00DE2EB1" w:rsidRPr="00DE2EB1" w:rsidRDefault="00DE2EB1" w:rsidP="00F2385B">
            <w:pPr>
              <w:pStyle w:val="Odstavekseznama"/>
              <w:numPr>
                <w:ilvl w:val="0"/>
                <w:numId w:val="59"/>
              </w:numPr>
              <w:ind w:left="318" w:hanging="284"/>
              <w:jc w:val="center"/>
              <w:rPr>
                <w:rFonts w:ascii="Arial Narrow" w:hAnsi="Arial Narrow" w:cstheme="majorHAnsi"/>
              </w:rPr>
            </w:pPr>
          </w:p>
        </w:tc>
        <w:tc>
          <w:tcPr>
            <w:tcW w:w="5670" w:type="dxa"/>
          </w:tcPr>
          <w:p w14:paraId="6D4D7709" w14:textId="77777777" w:rsidR="00DE2EB1" w:rsidRPr="00DE2EB1" w:rsidRDefault="00DE2EB1" w:rsidP="00DE2EB1">
            <w:pPr>
              <w:jc w:val="both"/>
              <w:rPr>
                <w:rFonts w:ascii="Arial Narrow" w:hAnsi="Arial Narrow" w:cstheme="majorHAnsi"/>
              </w:rPr>
            </w:pPr>
            <w:r w:rsidRPr="00DE2EB1">
              <w:rPr>
                <w:rFonts w:ascii="Arial Narrow" w:hAnsi="Arial Narrow" w:cstheme="majorHAnsi"/>
              </w:rPr>
              <w:t xml:space="preserve">Šifrant stroškovnih mest, </w:t>
            </w:r>
          </w:p>
        </w:tc>
        <w:tc>
          <w:tcPr>
            <w:tcW w:w="1134" w:type="dxa"/>
          </w:tcPr>
          <w:p w14:paraId="4FDC8603" w14:textId="77777777" w:rsidR="00DE2EB1" w:rsidRPr="00DE2EB1" w:rsidRDefault="00DE2EB1" w:rsidP="00050A0D">
            <w:pPr>
              <w:jc w:val="both"/>
              <w:rPr>
                <w:rFonts w:ascii="Arial Narrow" w:hAnsi="Arial Narrow" w:cstheme="majorHAnsi"/>
              </w:rPr>
            </w:pPr>
          </w:p>
        </w:tc>
        <w:tc>
          <w:tcPr>
            <w:tcW w:w="1134" w:type="dxa"/>
          </w:tcPr>
          <w:p w14:paraId="5A0DF0BD" w14:textId="77777777" w:rsidR="00DE2EB1" w:rsidRPr="00DE2EB1" w:rsidRDefault="00DE2EB1" w:rsidP="00050A0D">
            <w:pPr>
              <w:jc w:val="both"/>
              <w:rPr>
                <w:rFonts w:ascii="Arial Narrow" w:hAnsi="Arial Narrow" w:cstheme="majorHAnsi"/>
              </w:rPr>
            </w:pPr>
          </w:p>
        </w:tc>
        <w:tc>
          <w:tcPr>
            <w:tcW w:w="1134" w:type="dxa"/>
          </w:tcPr>
          <w:p w14:paraId="63D95FB8" w14:textId="77777777" w:rsidR="00DE2EB1" w:rsidRPr="00DE2EB1" w:rsidRDefault="00DE2EB1" w:rsidP="00050A0D">
            <w:pPr>
              <w:jc w:val="both"/>
              <w:rPr>
                <w:rFonts w:ascii="Arial Narrow" w:hAnsi="Arial Narrow" w:cstheme="majorHAnsi"/>
              </w:rPr>
            </w:pPr>
          </w:p>
        </w:tc>
      </w:tr>
      <w:tr w:rsidR="00DE2EB1" w:rsidRPr="008C073A" w14:paraId="79F24F99" w14:textId="77777777" w:rsidTr="006677AE">
        <w:tc>
          <w:tcPr>
            <w:tcW w:w="709" w:type="dxa"/>
          </w:tcPr>
          <w:p w14:paraId="3E1C76AC" w14:textId="77777777" w:rsidR="00DE2EB1" w:rsidRPr="00DE2EB1" w:rsidRDefault="00DE2EB1" w:rsidP="00F2385B">
            <w:pPr>
              <w:pStyle w:val="Odstavekseznama"/>
              <w:numPr>
                <w:ilvl w:val="0"/>
                <w:numId w:val="59"/>
              </w:numPr>
              <w:ind w:left="318" w:hanging="284"/>
              <w:jc w:val="center"/>
              <w:rPr>
                <w:rFonts w:ascii="Arial Narrow" w:hAnsi="Arial Narrow" w:cstheme="majorHAnsi"/>
              </w:rPr>
            </w:pPr>
          </w:p>
        </w:tc>
        <w:tc>
          <w:tcPr>
            <w:tcW w:w="5670" w:type="dxa"/>
          </w:tcPr>
          <w:p w14:paraId="650182D1" w14:textId="77777777" w:rsidR="00DE2EB1" w:rsidRPr="00DE2EB1" w:rsidRDefault="00DE2EB1" w:rsidP="00DE2EB1">
            <w:pPr>
              <w:jc w:val="both"/>
              <w:rPr>
                <w:rFonts w:ascii="Arial Narrow" w:hAnsi="Arial Narrow" w:cstheme="majorHAnsi"/>
              </w:rPr>
            </w:pPr>
            <w:r w:rsidRPr="00DE2EB1">
              <w:rPr>
                <w:rFonts w:ascii="Arial Narrow" w:hAnsi="Arial Narrow" w:cstheme="majorHAnsi"/>
              </w:rPr>
              <w:t>Šifrant delovnih mest,</w:t>
            </w:r>
          </w:p>
        </w:tc>
        <w:tc>
          <w:tcPr>
            <w:tcW w:w="1134" w:type="dxa"/>
          </w:tcPr>
          <w:p w14:paraId="06048012" w14:textId="77777777" w:rsidR="00DE2EB1" w:rsidRPr="00DE2EB1" w:rsidRDefault="00DE2EB1" w:rsidP="00050A0D">
            <w:pPr>
              <w:jc w:val="both"/>
              <w:rPr>
                <w:rFonts w:ascii="Arial Narrow" w:hAnsi="Arial Narrow" w:cstheme="majorHAnsi"/>
              </w:rPr>
            </w:pPr>
          </w:p>
        </w:tc>
        <w:tc>
          <w:tcPr>
            <w:tcW w:w="1134" w:type="dxa"/>
          </w:tcPr>
          <w:p w14:paraId="75B1D47B" w14:textId="77777777" w:rsidR="00DE2EB1" w:rsidRPr="00DE2EB1" w:rsidRDefault="00DE2EB1" w:rsidP="00050A0D">
            <w:pPr>
              <w:jc w:val="both"/>
              <w:rPr>
                <w:rFonts w:ascii="Arial Narrow" w:hAnsi="Arial Narrow" w:cstheme="majorHAnsi"/>
              </w:rPr>
            </w:pPr>
          </w:p>
        </w:tc>
        <w:tc>
          <w:tcPr>
            <w:tcW w:w="1134" w:type="dxa"/>
          </w:tcPr>
          <w:p w14:paraId="42315763" w14:textId="77777777" w:rsidR="00DE2EB1" w:rsidRPr="00DE2EB1" w:rsidRDefault="00DE2EB1" w:rsidP="00050A0D">
            <w:pPr>
              <w:jc w:val="both"/>
              <w:rPr>
                <w:rFonts w:ascii="Arial Narrow" w:hAnsi="Arial Narrow" w:cstheme="majorHAnsi"/>
              </w:rPr>
            </w:pPr>
          </w:p>
        </w:tc>
      </w:tr>
      <w:tr w:rsidR="00DE2EB1" w:rsidRPr="008C073A" w14:paraId="48BB6EFC" w14:textId="77777777" w:rsidTr="006677AE">
        <w:tc>
          <w:tcPr>
            <w:tcW w:w="709" w:type="dxa"/>
          </w:tcPr>
          <w:p w14:paraId="5FE48A3B" w14:textId="77777777" w:rsidR="00DE2EB1" w:rsidRPr="00DE2EB1" w:rsidRDefault="00DE2EB1" w:rsidP="00F2385B">
            <w:pPr>
              <w:pStyle w:val="Odstavekseznama"/>
              <w:numPr>
                <w:ilvl w:val="0"/>
                <w:numId w:val="59"/>
              </w:numPr>
              <w:ind w:left="318" w:hanging="284"/>
              <w:jc w:val="center"/>
              <w:rPr>
                <w:rFonts w:ascii="Arial Narrow" w:hAnsi="Arial Narrow" w:cstheme="majorHAnsi"/>
              </w:rPr>
            </w:pPr>
          </w:p>
        </w:tc>
        <w:tc>
          <w:tcPr>
            <w:tcW w:w="5670" w:type="dxa"/>
          </w:tcPr>
          <w:p w14:paraId="5D97D7C4" w14:textId="77777777" w:rsidR="00DE2EB1" w:rsidRPr="00DE2EB1" w:rsidRDefault="00DE2EB1" w:rsidP="00DE2EB1">
            <w:pPr>
              <w:jc w:val="both"/>
              <w:rPr>
                <w:rFonts w:ascii="Arial Narrow" w:hAnsi="Arial Narrow" w:cstheme="majorHAnsi"/>
              </w:rPr>
            </w:pPr>
            <w:r w:rsidRPr="00DE2EB1">
              <w:rPr>
                <w:rFonts w:ascii="Arial Narrow" w:hAnsi="Arial Narrow" w:cstheme="majorHAnsi"/>
              </w:rPr>
              <w:t>Šifrant kreditorjev,</w:t>
            </w:r>
          </w:p>
        </w:tc>
        <w:tc>
          <w:tcPr>
            <w:tcW w:w="1134" w:type="dxa"/>
          </w:tcPr>
          <w:p w14:paraId="253D6E58" w14:textId="77777777" w:rsidR="00DE2EB1" w:rsidRPr="00DE2EB1" w:rsidRDefault="00DE2EB1" w:rsidP="00050A0D">
            <w:pPr>
              <w:jc w:val="both"/>
              <w:rPr>
                <w:rFonts w:ascii="Arial Narrow" w:hAnsi="Arial Narrow" w:cstheme="majorHAnsi"/>
              </w:rPr>
            </w:pPr>
          </w:p>
        </w:tc>
        <w:tc>
          <w:tcPr>
            <w:tcW w:w="1134" w:type="dxa"/>
          </w:tcPr>
          <w:p w14:paraId="40BEEE46" w14:textId="77777777" w:rsidR="00DE2EB1" w:rsidRPr="00DE2EB1" w:rsidRDefault="00DE2EB1" w:rsidP="00050A0D">
            <w:pPr>
              <w:jc w:val="both"/>
              <w:rPr>
                <w:rFonts w:ascii="Arial Narrow" w:hAnsi="Arial Narrow" w:cstheme="majorHAnsi"/>
              </w:rPr>
            </w:pPr>
          </w:p>
        </w:tc>
        <w:tc>
          <w:tcPr>
            <w:tcW w:w="1134" w:type="dxa"/>
          </w:tcPr>
          <w:p w14:paraId="77C7D821" w14:textId="77777777" w:rsidR="00DE2EB1" w:rsidRPr="00DE2EB1" w:rsidRDefault="00DE2EB1" w:rsidP="00050A0D">
            <w:pPr>
              <w:jc w:val="both"/>
              <w:rPr>
                <w:rFonts w:ascii="Arial Narrow" w:hAnsi="Arial Narrow" w:cstheme="majorHAnsi"/>
              </w:rPr>
            </w:pPr>
          </w:p>
        </w:tc>
      </w:tr>
      <w:tr w:rsidR="00DE2EB1" w:rsidRPr="008C073A" w14:paraId="517383D2" w14:textId="77777777" w:rsidTr="006677AE">
        <w:tc>
          <w:tcPr>
            <w:tcW w:w="709" w:type="dxa"/>
          </w:tcPr>
          <w:p w14:paraId="599DA345" w14:textId="77777777" w:rsidR="00DE2EB1" w:rsidRPr="00DE2EB1" w:rsidRDefault="00DE2EB1" w:rsidP="00F2385B">
            <w:pPr>
              <w:pStyle w:val="Odstavekseznama"/>
              <w:numPr>
                <w:ilvl w:val="0"/>
                <w:numId w:val="59"/>
              </w:numPr>
              <w:ind w:left="318" w:hanging="284"/>
              <w:jc w:val="center"/>
              <w:rPr>
                <w:rFonts w:ascii="Arial Narrow" w:hAnsi="Arial Narrow" w:cstheme="majorHAnsi"/>
              </w:rPr>
            </w:pPr>
          </w:p>
        </w:tc>
        <w:tc>
          <w:tcPr>
            <w:tcW w:w="5670" w:type="dxa"/>
          </w:tcPr>
          <w:p w14:paraId="0F8D7339" w14:textId="77777777" w:rsidR="00DE2EB1" w:rsidRPr="00DE2EB1" w:rsidRDefault="00DE2EB1" w:rsidP="00DE2EB1">
            <w:pPr>
              <w:jc w:val="both"/>
              <w:rPr>
                <w:rFonts w:ascii="Arial Narrow" w:hAnsi="Arial Narrow" w:cstheme="majorHAnsi"/>
              </w:rPr>
            </w:pPr>
            <w:r w:rsidRPr="00DE2EB1">
              <w:rPr>
                <w:rFonts w:ascii="Arial Narrow" w:hAnsi="Arial Narrow" w:cstheme="majorHAnsi"/>
              </w:rPr>
              <w:t>Šifrant bank,</w:t>
            </w:r>
          </w:p>
        </w:tc>
        <w:tc>
          <w:tcPr>
            <w:tcW w:w="1134" w:type="dxa"/>
          </w:tcPr>
          <w:p w14:paraId="408A0D6D" w14:textId="77777777" w:rsidR="00DE2EB1" w:rsidRPr="00DE2EB1" w:rsidRDefault="00DE2EB1" w:rsidP="00050A0D">
            <w:pPr>
              <w:jc w:val="both"/>
              <w:rPr>
                <w:rFonts w:ascii="Arial Narrow" w:hAnsi="Arial Narrow" w:cstheme="majorHAnsi"/>
              </w:rPr>
            </w:pPr>
          </w:p>
        </w:tc>
        <w:tc>
          <w:tcPr>
            <w:tcW w:w="1134" w:type="dxa"/>
          </w:tcPr>
          <w:p w14:paraId="0B31DF86" w14:textId="77777777" w:rsidR="00DE2EB1" w:rsidRPr="00DE2EB1" w:rsidRDefault="00DE2EB1" w:rsidP="00050A0D">
            <w:pPr>
              <w:jc w:val="both"/>
              <w:rPr>
                <w:rFonts w:ascii="Arial Narrow" w:hAnsi="Arial Narrow" w:cstheme="majorHAnsi"/>
              </w:rPr>
            </w:pPr>
          </w:p>
        </w:tc>
        <w:tc>
          <w:tcPr>
            <w:tcW w:w="1134" w:type="dxa"/>
          </w:tcPr>
          <w:p w14:paraId="1358D1C1" w14:textId="77777777" w:rsidR="00DE2EB1" w:rsidRPr="00DE2EB1" w:rsidRDefault="00DE2EB1" w:rsidP="00050A0D">
            <w:pPr>
              <w:jc w:val="both"/>
              <w:rPr>
                <w:rFonts w:ascii="Arial Narrow" w:hAnsi="Arial Narrow" w:cstheme="majorHAnsi"/>
              </w:rPr>
            </w:pPr>
          </w:p>
        </w:tc>
      </w:tr>
      <w:tr w:rsidR="00DE2EB1" w:rsidRPr="008C073A" w14:paraId="204DA0EC" w14:textId="77777777" w:rsidTr="006677AE">
        <w:tc>
          <w:tcPr>
            <w:tcW w:w="709" w:type="dxa"/>
          </w:tcPr>
          <w:p w14:paraId="5794FDA8" w14:textId="77777777" w:rsidR="00DE2EB1" w:rsidRPr="00DE2EB1" w:rsidRDefault="00DE2EB1" w:rsidP="00F2385B">
            <w:pPr>
              <w:pStyle w:val="Odstavekseznama"/>
              <w:numPr>
                <w:ilvl w:val="0"/>
                <w:numId w:val="59"/>
              </w:numPr>
              <w:ind w:left="318" w:hanging="284"/>
              <w:jc w:val="center"/>
              <w:rPr>
                <w:rFonts w:ascii="Arial Narrow" w:hAnsi="Arial Narrow" w:cstheme="majorHAnsi"/>
              </w:rPr>
            </w:pPr>
          </w:p>
        </w:tc>
        <w:tc>
          <w:tcPr>
            <w:tcW w:w="5670" w:type="dxa"/>
          </w:tcPr>
          <w:p w14:paraId="09D4053A" w14:textId="77777777" w:rsidR="00DE2EB1" w:rsidRPr="00DE2EB1" w:rsidRDefault="00DE2EB1" w:rsidP="00DE2EB1">
            <w:pPr>
              <w:jc w:val="both"/>
              <w:rPr>
                <w:rFonts w:ascii="Arial Narrow" w:hAnsi="Arial Narrow" w:cstheme="majorHAnsi"/>
              </w:rPr>
            </w:pPr>
            <w:r w:rsidRPr="00DE2EB1">
              <w:rPr>
                <w:rFonts w:ascii="Arial Narrow" w:hAnsi="Arial Narrow" w:cstheme="majorHAnsi"/>
              </w:rPr>
              <w:t>Šifrant prispevnih stopenj,</w:t>
            </w:r>
          </w:p>
        </w:tc>
        <w:tc>
          <w:tcPr>
            <w:tcW w:w="1134" w:type="dxa"/>
          </w:tcPr>
          <w:p w14:paraId="25D94AD4" w14:textId="77777777" w:rsidR="00DE2EB1" w:rsidRPr="00DE2EB1" w:rsidRDefault="00DE2EB1" w:rsidP="00050A0D">
            <w:pPr>
              <w:jc w:val="both"/>
              <w:rPr>
                <w:rFonts w:ascii="Arial Narrow" w:hAnsi="Arial Narrow" w:cstheme="majorHAnsi"/>
              </w:rPr>
            </w:pPr>
          </w:p>
        </w:tc>
        <w:tc>
          <w:tcPr>
            <w:tcW w:w="1134" w:type="dxa"/>
          </w:tcPr>
          <w:p w14:paraId="1C1868CE" w14:textId="77777777" w:rsidR="00DE2EB1" w:rsidRPr="00DE2EB1" w:rsidRDefault="00DE2EB1" w:rsidP="00050A0D">
            <w:pPr>
              <w:jc w:val="both"/>
              <w:rPr>
                <w:rFonts w:ascii="Arial Narrow" w:hAnsi="Arial Narrow" w:cstheme="majorHAnsi"/>
              </w:rPr>
            </w:pPr>
          </w:p>
        </w:tc>
        <w:tc>
          <w:tcPr>
            <w:tcW w:w="1134" w:type="dxa"/>
          </w:tcPr>
          <w:p w14:paraId="6F796CBE" w14:textId="77777777" w:rsidR="00DE2EB1" w:rsidRPr="00DE2EB1" w:rsidRDefault="00DE2EB1" w:rsidP="00050A0D">
            <w:pPr>
              <w:jc w:val="both"/>
              <w:rPr>
                <w:rFonts w:ascii="Arial Narrow" w:hAnsi="Arial Narrow" w:cstheme="majorHAnsi"/>
              </w:rPr>
            </w:pPr>
          </w:p>
        </w:tc>
      </w:tr>
      <w:tr w:rsidR="00DE2EB1" w:rsidRPr="008C073A" w14:paraId="0AD37121" w14:textId="77777777" w:rsidTr="006677AE">
        <w:tc>
          <w:tcPr>
            <w:tcW w:w="709" w:type="dxa"/>
          </w:tcPr>
          <w:p w14:paraId="5D2346CA" w14:textId="77777777" w:rsidR="00DE2EB1" w:rsidRPr="00DE2EB1" w:rsidRDefault="00DE2EB1" w:rsidP="00F2385B">
            <w:pPr>
              <w:pStyle w:val="Odstavekseznama"/>
              <w:numPr>
                <w:ilvl w:val="0"/>
                <w:numId w:val="59"/>
              </w:numPr>
              <w:ind w:left="318" w:hanging="284"/>
              <w:jc w:val="center"/>
              <w:rPr>
                <w:rFonts w:ascii="Arial Narrow" w:hAnsi="Arial Narrow" w:cstheme="majorHAnsi"/>
              </w:rPr>
            </w:pPr>
          </w:p>
        </w:tc>
        <w:tc>
          <w:tcPr>
            <w:tcW w:w="5670" w:type="dxa"/>
          </w:tcPr>
          <w:p w14:paraId="2D5F910B" w14:textId="77777777" w:rsidR="00DE2EB1" w:rsidRPr="00DE2EB1" w:rsidRDefault="00DE2EB1" w:rsidP="00DE2EB1">
            <w:pPr>
              <w:jc w:val="both"/>
              <w:rPr>
                <w:rFonts w:ascii="Arial Narrow" w:hAnsi="Arial Narrow" w:cstheme="majorHAnsi"/>
              </w:rPr>
            </w:pPr>
            <w:r w:rsidRPr="00DE2EB1">
              <w:rPr>
                <w:rFonts w:ascii="Arial Narrow" w:hAnsi="Arial Narrow" w:cstheme="majorHAnsi"/>
              </w:rPr>
              <w:t>Šifrant relacij,</w:t>
            </w:r>
          </w:p>
        </w:tc>
        <w:tc>
          <w:tcPr>
            <w:tcW w:w="1134" w:type="dxa"/>
          </w:tcPr>
          <w:p w14:paraId="464C2EC8" w14:textId="77777777" w:rsidR="00DE2EB1" w:rsidRPr="00DE2EB1" w:rsidRDefault="00DE2EB1" w:rsidP="00050A0D">
            <w:pPr>
              <w:jc w:val="both"/>
              <w:rPr>
                <w:rFonts w:ascii="Arial Narrow" w:hAnsi="Arial Narrow" w:cstheme="majorHAnsi"/>
              </w:rPr>
            </w:pPr>
          </w:p>
        </w:tc>
        <w:tc>
          <w:tcPr>
            <w:tcW w:w="1134" w:type="dxa"/>
          </w:tcPr>
          <w:p w14:paraId="73AB9C0C" w14:textId="77777777" w:rsidR="00DE2EB1" w:rsidRPr="00DE2EB1" w:rsidRDefault="00DE2EB1" w:rsidP="00050A0D">
            <w:pPr>
              <w:jc w:val="both"/>
              <w:rPr>
                <w:rFonts w:ascii="Arial Narrow" w:hAnsi="Arial Narrow" w:cstheme="majorHAnsi"/>
              </w:rPr>
            </w:pPr>
          </w:p>
        </w:tc>
        <w:tc>
          <w:tcPr>
            <w:tcW w:w="1134" w:type="dxa"/>
          </w:tcPr>
          <w:p w14:paraId="198E800F" w14:textId="77777777" w:rsidR="00DE2EB1" w:rsidRPr="00DE2EB1" w:rsidRDefault="00DE2EB1" w:rsidP="00050A0D">
            <w:pPr>
              <w:jc w:val="both"/>
              <w:rPr>
                <w:rFonts w:ascii="Arial Narrow" w:hAnsi="Arial Narrow" w:cstheme="majorHAnsi"/>
              </w:rPr>
            </w:pPr>
          </w:p>
        </w:tc>
      </w:tr>
      <w:tr w:rsidR="00DE2EB1" w:rsidRPr="008C073A" w14:paraId="009B87C8" w14:textId="77777777" w:rsidTr="006677AE">
        <w:tc>
          <w:tcPr>
            <w:tcW w:w="709" w:type="dxa"/>
          </w:tcPr>
          <w:p w14:paraId="6CA7C2DF" w14:textId="77777777" w:rsidR="00DE2EB1" w:rsidRPr="00DE2EB1" w:rsidRDefault="00DE2EB1" w:rsidP="00F2385B">
            <w:pPr>
              <w:pStyle w:val="Odstavekseznama"/>
              <w:numPr>
                <w:ilvl w:val="0"/>
                <w:numId w:val="59"/>
              </w:numPr>
              <w:ind w:left="318" w:hanging="284"/>
              <w:jc w:val="center"/>
              <w:rPr>
                <w:rFonts w:ascii="Arial Narrow" w:hAnsi="Arial Narrow" w:cstheme="majorHAnsi"/>
              </w:rPr>
            </w:pPr>
          </w:p>
        </w:tc>
        <w:tc>
          <w:tcPr>
            <w:tcW w:w="5670" w:type="dxa"/>
          </w:tcPr>
          <w:p w14:paraId="7AEBD494" w14:textId="77777777" w:rsidR="00DE2EB1" w:rsidRPr="00DE2EB1" w:rsidRDefault="00DE2EB1" w:rsidP="00DE2EB1">
            <w:pPr>
              <w:jc w:val="both"/>
              <w:rPr>
                <w:rFonts w:ascii="Arial Narrow" w:hAnsi="Arial Narrow" w:cstheme="majorHAnsi"/>
              </w:rPr>
            </w:pPr>
            <w:r w:rsidRPr="00DE2EB1">
              <w:rPr>
                <w:rFonts w:ascii="Arial Narrow" w:hAnsi="Arial Narrow" w:cstheme="majorHAnsi"/>
              </w:rPr>
              <w:t>Šifrant izplačilnih mest.</w:t>
            </w:r>
          </w:p>
        </w:tc>
        <w:tc>
          <w:tcPr>
            <w:tcW w:w="1134" w:type="dxa"/>
          </w:tcPr>
          <w:p w14:paraId="44471D70" w14:textId="77777777" w:rsidR="00DE2EB1" w:rsidRPr="00DE2EB1" w:rsidRDefault="00DE2EB1" w:rsidP="00050A0D">
            <w:pPr>
              <w:jc w:val="both"/>
              <w:rPr>
                <w:rFonts w:ascii="Arial Narrow" w:hAnsi="Arial Narrow" w:cstheme="majorHAnsi"/>
              </w:rPr>
            </w:pPr>
          </w:p>
        </w:tc>
        <w:tc>
          <w:tcPr>
            <w:tcW w:w="1134" w:type="dxa"/>
          </w:tcPr>
          <w:p w14:paraId="77412C46" w14:textId="77777777" w:rsidR="00DE2EB1" w:rsidRPr="00DE2EB1" w:rsidRDefault="00DE2EB1" w:rsidP="00050A0D">
            <w:pPr>
              <w:jc w:val="both"/>
              <w:rPr>
                <w:rFonts w:ascii="Arial Narrow" w:hAnsi="Arial Narrow" w:cstheme="majorHAnsi"/>
              </w:rPr>
            </w:pPr>
          </w:p>
        </w:tc>
        <w:tc>
          <w:tcPr>
            <w:tcW w:w="1134" w:type="dxa"/>
          </w:tcPr>
          <w:p w14:paraId="1A4C6A6D" w14:textId="77777777" w:rsidR="00DE2EB1" w:rsidRPr="00DE2EB1" w:rsidRDefault="00DE2EB1" w:rsidP="00050A0D">
            <w:pPr>
              <w:jc w:val="both"/>
              <w:rPr>
                <w:rFonts w:ascii="Arial Narrow" w:hAnsi="Arial Narrow" w:cstheme="majorHAnsi"/>
              </w:rPr>
            </w:pPr>
          </w:p>
        </w:tc>
      </w:tr>
      <w:tr w:rsidR="0037565E" w:rsidRPr="008C073A" w14:paraId="51ECF554" w14:textId="77777777" w:rsidTr="006677AE">
        <w:tc>
          <w:tcPr>
            <w:tcW w:w="709" w:type="dxa"/>
          </w:tcPr>
          <w:p w14:paraId="69B4AF43" w14:textId="77777777" w:rsidR="0037565E" w:rsidRPr="00DE2EB1" w:rsidRDefault="0037565E" w:rsidP="00E21F59">
            <w:pPr>
              <w:pStyle w:val="Odstavekseznama"/>
              <w:ind w:left="318"/>
              <w:rPr>
                <w:rFonts w:ascii="Arial Narrow" w:hAnsi="Arial Narrow" w:cstheme="majorHAnsi"/>
              </w:rPr>
            </w:pPr>
          </w:p>
        </w:tc>
        <w:tc>
          <w:tcPr>
            <w:tcW w:w="5670" w:type="dxa"/>
          </w:tcPr>
          <w:p w14:paraId="53B4929A" w14:textId="77777777" w:rsidR="0037565E" w:rsidRPr="00DE2EB1" w:rsidRDefault="00DE2EB1" w:rsidP="00DE2EB1">
            <w:pPr>
              <w:rPr>
                <w:rFonts w:ascii="Arial Narrow" w:hAnsi="Arial Narrow" w:cstheme="majorHAnsi"/>
                <w:b/>
                <w:bCs/>
              </w:rPr>
            </w:pPr>
            <w:r w:rsidRPr="00DE2EB1">
              <w:rPr>
                <w:rFonts w:ascii="Arial Narrow" w:hAnsi="Arial Narrow" w:cstheme="majorHAnsi"/>
                <w:b/>
                <w:bCs/>
              </w:rPr>
              <w:t>Obrazci</w:t>
            </w:r>
          </w:p>
        </w:tc>
        <w:tc>
          <w:tcPr>
            <w:tcW w:w="1134" w:type="dxa"/>
          </w:tcPr>
          <w:p w14:paraId="51690D83" w14:textId="77777777" w:rsidR="0037565E" w:rsidRPr="00DE2EB1" w:rsidRDefault="0037565E" w:rsidP="00050A0D">
            <w:pPr>
              <w:jc w:val="both"/>
              <w:rPr>
                <w:rFonts w:ascii="Arial Narrow" w:hAnsi="Arial Narrow" w:cstheme="majorHAnsi"/>
              </w:rPr>
            </w:pPr>
          </w:p>
        </w:tc>
        <w:tc>
          <w:tcPr>
            <w:tcW w:w="1134" w:type="dxa"/>
          </w:tcPr>
          <w:p w14:paraId="46384630" w14:textId="77777777" w:rsidR="0037565E" w:rsidRPr="00DE2EB1" w:rsidRDefault="0037565E" w:rsidP="00050A0D">
            <w:pPr>
              <w:jc w:val="both"/>
              <w:rPr>
                <w:rFonts w:ascii="Arial Narrow" w:hAnsi="Arial Narrow" w:cstheme="majorHAnsi"/>
              </w:rPr>
            </w:pPr>
          </w:p>
        </w:tc>
        <w:tc>
          <w:tcPr>
            <w:tcW w:w="1134" w:type="dxa"/>
          </w:tcPr>
          <w:p w14:paraId="77E972FB" w14:textId="77777777" w:rsidR="0037565E" w:rsidRPr="00DE2EB1" w:rsidRDefault="0037565E" w:rsidP="00050A0D">
            <w:pPr>
              <w:jc w:val="both"/>
              <w:rPr>
                <w:rFonts w:ascii="Arial Narrow" w:hAnsi="Arial Narrow" w:cstheme="majorHAnsi"/>
              </w:rPr>
            </w:pPr>
          </w:p>
        </w:tc>
      </w:tr>
      <w:tr w:rsidR="002B0591" w:rsidRPr="008C073A" w14:paraId="2EABD181" w14:textId="77777777" w:rsidTr="006677AE">
        <w:tc>
          <w:tcPr>
            <w:tcW w:w="709" w:type="dxa"/>
          </w:tcPr>
          <w:p w14:paraId="0A8C71F5" w14:textId="77777777" w:rsidR="002B0591" w:rsidRPr="00DE2EB1" w:rsidRDefault="002B0591" w:rsidP="00F2385B">
            <w:pPr>
              <w:pStyle w:val="Odstavekseznama"/>
              <w:numPr>
                <w:ilvl w:val="0"/>
                <w:numId w:val="59"/>
              </w:numPr>
              <w:ind w:left="318" w:hanging="284"/>
              <w:jc w:val="center"/>
              <w:rPr>
                <w:rFonts w:ascii="Arial Narrow" w:hAnsi="Arial Narrow" w:cstheme="majorHAnsi"/>
              </w:rPr>
            </w:pPr>
          </w:p>
        </w:tc>
        <w:tc>
          <w:tcPr>
            <w:tcW w:w="5670" w:type="dxa"/>
          </w:tcPr>
          <w:p w14:paraId="48FC80B2" w14:textId="77777777" w:rsidR="002B0591" w:rsidRPr="00DE2EB1" w:rsidRDefault="00DE2EB1" w:rsidP="00DE2EB1">
            <w:pPr>
              <w:rPr>
                <w:rFonts w:ascii="Arial Narrow" w:hAnsi="Arial Narrow" w:cstheme="majorHAnsi"/>
              </w:rPr>
            </w:pPr>
            <w:r w:rsidRPr="00DE2EB1">
              <w:rPr>
                <w:rFonts w:ascii="Arial Narrow" w:hAnsi="Arial Narrow" w:cstheme="majorHAnsi"/>
              </w:rPr>
              <w:t xml:space="preserve">Možnost izpisa vseh zakonsko predpisanih obrazcev - za FURS, AJPES, M obrazci,…. </w:t>
            </w:r>
          </w:p>
        </w:tc>
        <w:tc>
          <w:tcPr>
            <w:tcW w:w="1134" w:type="dxa"/>
          </w:tcPr>
          <w:p w14:paraId="19E20B73" w14:textId="77777777" w:rsidR="002B0591" w:rsidRPr="00DE2EB1" w:rsidRDefault="002B0591" w:rsidP="00050A0D">
            <w:pPr>
              <w:jc w:val="both"/>
              <w:rPr>
                <w:rFonts w:ascii="Arial Narrow" w:hAnsi="Arial Narrow" w:cstheme="majorHAnsi"/>
              </w:rPr>
            </w:pPr>
          </w:p>
        </w:tc>
        <w:tc>
          <w:tcPr>
            <w:tcW w:w="1134" w:type="dxa"/>
          </w:tcPr>
          <w:p w14:paraId="0FDE0C01" w14:textId="77777777" w:rsidR="002B0591" w:rsidRPr="00DE2EB1" w:rsidRDefault="002B0591" w:rsidP="00050A0D">
            <w:pPr>
              <w:jc w:val="both"/>
              <w:rPr>
                <w:rFonts w:ascii="Arial Narrow" w:hAnsi="Arial Narrow" w:cstheme="majorHAnsi"/>
              </w:rPr>
            </w:pPr>
          </w:p>
        </w:tc>
        <w:tc>
          <w:tcPr>
            <w:tcW w:w="1134" w:type="dxa"/>
          </w:tcPr>
          <w:p w14:paraId="547F31F1" w14:textId="77777777" w:rsidR="002B0591" w:rsidRPr="00DE2EB1" w:rsidRDefault="002B0591" w:rsidP="00050A0D">
            <w:pPr>
              <w:jc w:val="both"/>
              <w:rPr>
                <w:rFonts w:ascii="Arial Narrow" w:hAnsi="Arial Narrow" w:cstheme="majorHAnsi"/>
              </w:rPr>
            </w:pPr>
          </w:p>
        </w:tc>
      </w:tr>
      <w:tr w:rsidR="002B0591" w:rsidRPr="008C073A" w14:paraId="254DD11E" w14:textId="77777777" w:rsidTr="006677AE">
        <w:tc>
          <w:tcPr>
            <w:tcW w:w="709" w:type="dxa"/>
          </w:tcPr>
          <w:p w14:paraId="10910B5F" w14:textId="77777777" w:rsidR="002B0591" w:rsidRPr="00DE2EB1" w:rsidRDefault="002B0591" w:rsidP="00050A0D">
            <w:pPr>
              <w:jc w:val="center"/>
              <w:rPr>
                <w:rFonts w:ascii="Arial Narrow" w:hAnsi="Arial Narrow" w:cstheme="majorHAnsi"/>
              </w:rPr>
            </w:pPr>
          </w:p>
        </w:tc>
        <w:tc>
          <w:tcPr>
            <w:tcW w:w="5670" w:type="dxa"/>
          </w:tcPr>
          <w:p w14:paraId="276DF642" w14:textId="77777777" w:rsidR="002B0591" w:rsidRPr="00DE2EB1" w:rsidRDefault="00DE2EB1" w:rsidP="00DE2EB1">
            <w:pPr>
              <w:rPr>
                <w:rFonts w:ascii="Arial Narrow" w:hAnsi="Arial Narrow" w:cstheme="majorHAnsi"/>
                <w:b/>
              </w:rPr>
            </w:pPr>
            <w:r w:rsidRPr="00DE2EB1">
              <w:rPr>
                <w:rFonts w:ascii="Arial Narrow" w:hAnsi="Arial Narrow" w:cstheme="majorHAnsi"/>
                <w:b/>
              </w:rPr>
              <w:t>Analize in statistika</w:t>
            </w:r>
          </w:p>
        </w:tc>
        <w:tc>
          <w:tcPr>
            <w:tcW w:w="1134" w:type="dxa"/>
          </w:tcPr>
          <w:p w14:paraId="408D050A" w14:textId="77777777" w:rsidR="002B0591" w:rsidRPr="00DE2EB1" w:rsidRDefault="002B0591" w:rsidP="00050A0D">
            <w:pPr>
              <w:jc w:val="both"/>
              <w:rPr>
                <w:rFonts w:ascii="Arial Narrow" w:hAnsi="Arial Narrow" w:cstheme="majorHAnsi"/>
              </w:rPr>
            </w:pPr>
          </w:p>
        </w:tc>
        <w:tc>
          <w:tcPr>
            <w:tcW w:w="1134" w:type="dxa"/>
          </w:tcPr>
          <w:p w14:paraId="7D0719E9" w14:textId="77777777" w:rsidR="002B0591" w:rsidRPr="00DE2EB1" w:rsidRDefault="002B0591" w:rsidP="00050A0D">
            <w:pPr>
              <w:jc w:val="both"/>
              <w:rPr>
                <w:rFonts w:ascii="Arial Narrow" w:hAnsi="Arial Narrow" w:cstheme="majorHAnsi"/>
              </w:rPr>
            </w:pPr>
          </w:p>
        </w:tc>
        <w:tc>
          <w:tcPr>
            <w:tcW w:w="1134" w:type="dxa"/>
          </w:tcPr>
          <w:p w14:paraId="1479F236" w14:textId="77777777" w:rsidR="002B0591" w:rsidRPr="00DE2EB1" w:rsidRDefault="002B0591" w:rsidP="00050A0D">
            <w:pPr>
              <w:jc w:val="both"/>
              <w:rPr>
                <w:rFonts w:ascii="Arial Narrow" w:hAnsi="Arial Narrow" w:cstheme="majorHAnsi"/>
              </w:rPr>
            </w:pPr>
          </w:p>
        </w:tc>
      </w:tr>
      <w:tr w:rsidR="002B0591" w:rsidRPr="008C073A" w14:paraId="7958D14C" w14:textId="77777777" w:rsidTr="006677AE">
        <w:tc>
          <w:tcPr>
            <w:tcW w:w="709" w:type="dxa"/>
          </w:tcPr>
          <w:p w14:paraId="355C3B06" w14:textId="77777777" w:rsidR="002B0591" w:rsidRPr="00DE2EB1" w:rsidRDefault="002B0591" w:rsidP="00F2385B">
            <w:pPr>
              <w:pStyle w:val="Odstavekseznama"/>
              <w:numPr>
                <w:ilvl w:val="0"/>
                <w:numId w:val="59"/>
              </w:numPr>
              <w:ind w:left="318" w:hanging="284"/>
              <w:jc w:val="center"/>
              <w:rPr>
                <w:rFonts w:ascii="Arial Narrow" w:hAnsi="Arial Narrow" w:cstheme="majorHAnsi"/>
              </w:rPr>
            </w:pPr>
          </w:p>
        </w:tc>
        <w:tc>
          <w:tcPr>
            <w:tcW w:w="5670" w:type="dxa"/>
          </w:tcPr>
          <w:p w14:paraId="2E5127D4" w14:textId="77777777" w:rsidR="002B0591" w:rsidRPr="00DE2EB1" w:rsidRDefault="00DE2EB1" w:rsidP="00DE2EB1">
            <w:pPr>
              <w:rPr>
                <w:rFonts w:ascii="Arial Narrow" w:hAnsi="Arial Narrow" w:cstheme="majorHAnsi"/>
              </w:rPr>
            </w:pPr>
            <w:r w:rsidRPr="00DE2EB1">
              <w:rPr>
                <w:rFonts w:ascii="Arial Narrow" w:hAnsi="Arial Narrow" w:cstheme="majorHAnsi"/>
              </w:rPr>
              <w:t>Delavci iz ur, razna poročila, zbiri o plačah po poklicih, po spolu, po tarifnih razredih, po stroškovnih mestih…</w:t>
            </w:r>
          </w:p>
        </w:tc>
        <w:tc>
          <w:tcPr>
            <w:tcW w:w="1134" w:type="dxa"/>
          </w:tcPr>
          <w:p w14:paraId="7A71B0E6" w14:textId="77777777" w:rsidR="002B0591" w:rsidRPr="00DE2EB1" w:rsidRDefault="002B0591" w:rsidP="00050A0D">
            <w:pPr>
              <w:jc w:val="both"/>
              <w:rPr>
                <w:rFonts w:ascii="Arial Narrow" w:hAnsi="Arial Narrow" w:cstheme="majorHAnsi"/>
              </w:rPr>
            </w:pPr>
          </w:p>
        </w:tc>
        <w:tc>
          <w:tcPr>
            <w:tcW w:w="1134" w:type="dxa"/>
          </w:tcPr>
          <w:p w14:paraId="769C734B" w14:textId="77777777" w:rsidR="002B0591" w:rsidRPr="00DE2EB1" w:rsidRDefault="002B0591" w:rsidP="00050A0D">
            <w:pPr>
              <w:jc w:val="both"/>
              <w:rPr>
                <w:rFonts w:ascii="Arial Narrow" w:hAnsi="Arial Narrow" w:cstheme="majorHAnsi"/>
              </w:rPr>
            </w:pPr>
          </w:p>
        </w:tc>
        <w:tc>
          <w:tcPr>
            <w:tcW w:w="1134" w:type="dxa"/>
          </w:tcPr>
          <w:p w14:paraId="6AFFFB4E" w14:textId="77777777" w:rsidR="002B0591" w:rsidRPr="00DE2EB1" w:rsidRDefault="002B0591" w:rsidP="00050A0D">
            <w:pPr>
              <w:jc w:val="both"/>
              <w:rPr>
                <w:rFonts w:ascii="Arial Narrow" w:hAnsi="Arial Narrow" w:cstheme="majorHAnsi"/>
              </w:rPr>
            </w:pPr>
          </w:p>
        </w:tc>
      </w:tr>
      <w:tr w:rsidR="00DE7FCF" w:rsidRPr="008C073A" w14:paraId="4B7379A6" w14:textId="77777777" w:rsidTr="006677AE">
        <w:tc>
          <w:tcPr>
            <w:tcW w:w="709" w:type="dxa"/>
          </w:tcPr>
          <w:p w14:paraId="5F625B73" w14:textId="77777777" w:rsidR="00DE7FCF" w:rsidRPr="00DE2EB1" w:rsidRDefault="00DE7FCF" w:rsidP="00DE7FCF">
            <w:pPr>
              <w:pStyle w:val="Odstavekseznama"/>
              <w:ind w:left="318"/>
              <w:rPr>
                <w:rFonts w:ascii="Arial Narrow" w:hAnsi="Arial Narrow" w:cstheme="majorHAnsi"/>
              </w:rPr>
            </w:pPr>
          </w:p>
        </w:tc>
        <w:tc>
          <w:tcPr>
            <w:tcW w:w="5670" w:type="dxa"/>
          </w:tcPr>
          <w:p w14:paraId="5B5B3AF2" w14:textId="77777777" w:rsidR="00DE7FCF" w:rsidRPr="00DE7FCF" w:rsidRDefault="00DE7FCF" w:rsidP="00DE2EB1">
            <w:pPr>
              <w:rPr>
                <w:rFonts w:ascii="Arial Narrow" w:hAnsi="Arial Narrow" w:cstheme="majorHAnsi"/>
                <w:b/>
              </w:rPr>
            </w:pPr>
            <w:r w:rsidRPr="00DE7FCF">
              <w:rPr>
                <w:rFonts w:ascii="Arial Narrow" w:hAnsi="Arial Narrow" w:cstheme="majorHAnsi"/>
                <w:b/>
              </w:rPr>
              <w:t>Ostalo:</w:t>
            </w:r>
          </w:p>
        </w:tc>
        <w:tc>
          <w:tcPr>
            <w:tcW w:w="1134" w:type="dxa"/>
          </w:tcPr>
          <w:p w14:paraId="55F12C88" w14:textId="77777777" w:rsidR="00DE7FCF" w:rsidRPr="00DE2EB1" w:rsidRDefault="00DE7FCF" w:rsidP="00050A0D">
            <w:pPr>
              <w:jc w:val="both"/>
              <w:rPr>
                <w:rFonts w:ascii="Arial Narrow" w:hAnsi="Arial Narrow" w:cstheme="majorHAnsi"/>
              </w:rPr>
            </w:pPr>
          </w:p>
        </w:tc>
        <w:tc>
          <w:tcPr>
            <w:tcW w:w="1134" w:type="dxa"/>
          </w:tcPr>
          <w:p w14:paraId="20463659" w14:textId="77777777" w:rsidR="00DE7FCF" w:rsidRPr="00DE2EB1" w:rsidRDefault="00DE7FCF" w:rsidP="00050A0D">
            <w:pPr>
              <w:jc w:val="both"/>
              <w:rPr>
                <w:rFonts w:ascii="Arial Narrow" w:hAnsi="Arial Narrow" w:cstheme="majorHAnsi"/>
              </w:rPr>
            </w:pPr>
          </w:p>
        </w:tc>
        <w:tc>
          <w:tcPr>
            <w:tcW w:w="1134" w:type="dxa"/>
          </w:tcPr>
          <w:p w14:paraId="409FBF1C" w14:textId="77777777" w:rsidR="00DE7FCF" w:rsidRPr="00DE2EB1" w:rsidRDefault="00DE7FCF" w:rsidP="00050A0D">
            <w:pPr>
              <w:jc w:val="both"/>
              <w:rPr>
                <w:rFonts w:ascii="Arial Narrow" w:hAnsi="Arial Narrow" w:cstheme="majorHAnsi"/>
              </w:rPr>
            </w:pPr>
          </w:p>
        </w:tc>
      </w:tr>
      <w:tr w:rsidR="00DE2EB1" w:rsidRPr="008C073A" w14:paraId="2A5FC559" w14:textId="77777777" w:rsidTr="006677AE">
        <w:tc>
          <w:tcPr>
            <w:tcW w:w="709" w:type="dxa"/>
          </w:tcPr>
          <w:p w14:paraId="280EC566" w14:textId="77777777" w:rsidR="00DE2EB1" w:rsidRPr="00DE2EB1" w:rsidRDefault="00DE2EB1" w:rsidP="00F2385B">
            <w:pPr>
              <w:pStyle w:val="Odstavekseznama"/>
              <w:numPr>
                <w:ilvl w:val="0"/>
                <w:numId w:val="59"/>
              </w:numPr>
              <w:ind w:left="318" w:hanging="284"/>
              <w:jc w:val="center"/>
              <w:rPr>
                <w:rFonts w:ascii="Arial Narrow" w:hAnsi="Arial Narrow" w:cstheme="majorHAnsi"/>
              </w:rPr>
            </w:pPr>
          </w:p>
        </w:tc>
        <w:tc>
          <w:tcPr>
            <w:tcW w:w="5670" w:type="dxa"/>
          </w:tcPr>
          <w:p w14:paraId="59B7A9B4" w14:textId="77777777" w:rsidR="00DE2EB1" w:rsidRPr="00DE2EB1" w:rsidRDefault="00DE2EB1" w:rsidP="00DE2EB1">
            <w:pPr>
              <w:jc w:val="both"/>
              <w:rPr>
                <w:rFonts w:ascii="Arial Narrow" w:hAnsi="Arial Narrow" w:cstheme="majorHAnsi"/>
              </w:rPr>
            </w:pPr>
            <w:r w:rsidRPr="00DE2EB1">
              <w:rPr>
                <w:rFonts w:ascii="Arial Narrow" w:hAnsi="Arial Narrow" w:cstheme="majorHAnsi"/>
              </w:rPr>
              <w:t>Povezava z evidenco delovnega časa (Kadris ali spletnim portalom),</w:t>
            </w:r>
          </w:p>
        </w:tc>
        <w:tc>
          <w:tcPr>
            <w:tcW w:w="1134" w:type="dxa"/>
          </w:tcPr>
          <w:p w14:paraId="75F63B73" w14:textId="77777777" w:rsidR="00DE2EB1" w:rsidRPr="00DE2EB1" w:rsidRDefault="00DE2EB1" w:rsidP="00050A0D">
            <w:pPr>
              <w:jc w:val="both"/>
              <w:rPr>
                <w:rFonts w:ascii="Arial Narrow" w:hAnsi="Arial Narrow" w:cstheme="majorHAnsi"/>
              </w:rPr>
            </w:pPr>
          </w:p>
        </w:tc>
        <w:tc>
          <w:tcPr>
            <w:tcW w:w="1134" w:type="dxa"/>
          </w:tcPr>
          <w:p w14:paraId="02539B8C" w14:textId="77777777" w:rsidR="00DE2EB1" w:rsidRPr="00DE2EB1" w:rsidRDefault="00DE2EB1" w:rsidP="00050A0D">
            <w:pPr>
              <w:jc w:val="both"/>
              <w:rPr>
                <w:rFonts w:ascii="Arial Narrow" w:hAnsi="Arial Narrow" w:cstheme="majorHAnsi"/>
              </w:rPr>
            </w:pPr>
          </w:p>
        </w:tc>
        <w:tc>
          <w:tcPr>
            <w:tcW w:w="1134" w:type="dxa"/>
          </w:tcPr>
          <w:p w14:paraId="5C830B92" w14:textId="77777777" w:rsidR="00DE2EB1" w:rsidRPr="00DE2EB1" w:rsidRDefault="00DE2EB1" w:rsidP="00050A0D">
            <w:pPr>
              <w:jc w:val="both"/>
              <w:rPr>
                <w:rFonts w:ascii="Arial Narrow" w:hAnsi="Arial Narrow" w:cstheme="majorHAnsi"/>
              </w:rPr>
            </w:pPr>
          </w:p>
        </w:tc>
      </w:tr>
      <w:tr w:rsidR="00DE2EB1" w:rsidRPr="008C073A" w14:paraId="56211347" w14:textId="77777777" w:rsidTr="006677AE">
        <w:tc>
          <w:tcPr>
            <w:tcW w:w="709" w:type="dxa"/>
          </w:tcPr>
          <w:p w14:paraId="3722A1A1" w14:textId="77777777" w:rsidR="00DE2EB1" w:rsidRPr="00DE2EB1" w:rsidRDefault="00DE2EB1" w:rsidP="00F2385B">
            <w:pPr>
              <w:pStyle w:val="Odstavekseznama"/>
              <w:numPr>
                <w:ilvl w:val="0"/>
                <w:numId w:val="59"/>
              </w:numPr>
              <w:ind w:left="318" w:hanging="284"/>
              <w:jc w:val="center"/>
              <w:rPr>
                <w:rFonts w:ascii="Arial Narrow" w:hAnsi="Arial Narrow" w:cstheme="majorHAnsi"/>
              </w:rPr>
            </w:pPr>
          </w:p>
        </w:tc>
        <w:tc>
          <w:tcPr>
            <w:tcW w:w="5670" w:type="dxa"/>
          </w:tcPr>
          <w:p w14:paraId="469F5D1A" w14:textId="77777777" w:rsidR="00DE2EB1" w:rsidRPr="00DE2EB1" w:rsidRDefault="00DE2EB1" w:rsidP="00DE2EB1">
            <w:pPr>
              <w:jc w:val="both"/>
              <w:rPr>
                <w:rFonts w:ascii="Arial Narrow" w:hAnsi="Arial Narrow" w:cstheme="majorHAnsi"/>
              </w:rPr>
            </w:pPr>
            <w:r w:rsidRPr="00DE2EB1">
              <w:rPr>
                <w:rFonts w:ascii="Arial Narrow" w:hAnsi="Arial Narrow" w:cstheme="majorHAnsi"/>
              </w:rPr>
              <w:t>Možnost izpisa podatkov za pretekla leta iz podatkovnega skladišča,</w:t>
            </w:r>
          </w:p>
        </w:tc>
        <w:tc>
          <w:tcPr>
            <w:tcW w:w="1134" w:type="dxa"/>
          </w:tcPr>
          <w:p w14:paraId="6AC39073" w14:textId="77777777" w:rsidR="00DE2EB1" w:rsidRPr="00DE2EB1" w:rsidRDefault="00DE2EB1" w:rsidP="00050A0D">
            <w:pPr>
              <w:jc w:val="both"/>
              <w:rPr>
                <w:rFonts w:ascii="Arial Narrow" w:hAnsi="Arial Narrow" w:cstheme="majorHAnsi"/>
              </w:rPr>
            </w:pPr>
          </w:p>
        </w:tc>
        <w:tc>
          <w:tcPr>
            <w:tcW w:w="1134" w:type="dxa"/>
          </w:tcPr>
          <w:p w14:paraId="6B897C18" w14:textId="77777777" w:rsidR="00DE2EB1" w:rsidRPr="00DE2EB1" w:rsidRDefault="00DE2EB1" w:rsidP="00050A0D">
            <w:pPr>
              <w:jc w:val="both"/>
              <w:rPr>
                <w:rFonts w:ascii="Arial Narrow" w:hAnsi="Arial Narrow" w:cstheme="majorHAnsi"/>
              </w:rPr>
            </w:pPr>
          </w:p>
        </w:tc>
        <w:tc>
          <w:tcPr>
            <w:tcW w:w="1134" w:type="dxa"/>
          </w:tcPr>
          <w:p w14:paraId="146A8947" w14:textId="77777777" w:rsidR="00DE2EB1" w:rsidRPr="00DE2EB1" w:rsidRDefault="00DE2EB1" w:rsidP="00050A0D">
            <w:pPr>
              <w:jc w:val="both"/>
              <w:rPr>
                <w:rFonts w:ascii="Arial Narrow" w:hAnsi="Arial Narrow" w:cstheme="majorHAnsi"/>
              </w:rPr>
            </w:pPr>
          </w:p>
        </w:tc>
      </w:tr>
      <w:tr w:rsidR="00DE2EB1" w:rsidRPr="008C073A" w14:paraId="7625C872" w14:textId="77777777" w:rsidTr="006677AE">
        <w:tc>
          <w:tcPr>
            <w:tcW w:w="709" w:type="dxa"/>
          </w:tcPr>
          <w:p w14:paraId="4DED6442" w14:textId="77777777" w:rsidR="00DE2EB1" w:rsidRPr="00DE2EB1" w:rsidRDefault="00DE2EB1" w:rsidP="00F2385B">
            <w:pPr>
              <w:pStyle w:val="Odstavekseznama"/>
              <w:numPr>
                <w:ilvl w:val="0"/>
                <w:numId w:val="59"/>
              </w:numPr>
              <w:ind w:left="318" w:hanging="284"/>
              <w:jc w:val="center"/>
              <w:rPr>
                <w:rFonts w:ascii="Arial Narrow" w:hAnsi="Arial Narrow" w:cstheme="majorHAnsi"/>
              </w:rPr>
            </w:pPr>
          </w:p>
        </w:tc>
        <w:tc>
          <w:tcPr>
            <w:tcW w:w="5670" w:type="dxa"/>
          </w:tcPr>
          <w:p w14:paraId="272C0D2C" w14:textId="77777777" w:rsidR="00DE2EB1" w:rsidRPr="00DE2EB1" w:rsidRDefault="00DE2EB1" w:rsidP="00DE2EB1">
            <w:pPr>
              <w:jc w:val="both"/>
              <w:rPr>
                <w:rFonts w:ascii="Arial Narrow" w:hAnsi="Arial Narrow" w:cstheme="majorHAnsi"/>
              </w:rPr>
            </w:pPr>
            <w:r w:rsidRPr="00DE2EB1">
              <w:rPr>
                <w:rFonts w:ascii="Arial Narrow" w:hAnsi="Arial Narrow" w:cstheme="majorHAnsi"/>
              </w:rPr>
              <w:t>Pošiljanje Plačilnih list in dokumentov službeni e-mail (nekaj izjem se tiska, za te zagotoviti avtomatizem).</w:t>
            </w:r>
          </w:p>
        </w:tc>
        <w:tc>
          <w:tcPr>
            <w:tcW w:w="1134" w:type="dxa"/>
          </w:tcPr>
          <w:p w14:paraId="6002189D" w14:textId="77777777" w:rsidR="00DE2EB1" w:rsidRPr="00DE2EB1" w:rsidRDefault="00DE2EB1" w:rsidP="00050A0D">
            <w:pPr>
              <w:jc w:val="both"/>
              <w:rPr>
                <w:rFonts w:ascii="Arial Narrow" w:hAnsi="Arial Narrow" w:cstheme="majorHAnsi"/>
              </w:rPr>
            </w:pPr>
          </w:p>
        </w:tc>
        <w:tc>
          <w:tcPr>
            <w:tcW w:w="1134" w:type="dxa"/>
          </w:tcPr>
          <w:p w14:paraId="4B7731C0" w14:textId="77777777" w:rsidR="00DE2EB1" w:rsidRPr="00DE2EB1" w:rsidRDefault="00DE2EB1" w:rsidP="00050A0D">
            <w:pPr>
              <w:jc w:val="both"/>
              <w:rPr>
                <w:rFonts w:ascii="Arial Narrow" w:hAnsi="Arial Narrow" w:cstheme="majorHAnsi"/>
              </w:rPr>
            </w:pPr>
          </w:p>
        </w:tc>
        <w:tc>
          <w:tcPr>
            <w:tcW w:w="1134" w:type="dxa"/>
          </w:tcPr>
          <w:p w14:paraId="36BC701D" w14:textId="77777777" w:rsidR="00DE2EB1" w:rsidRPr="00DE2EB1" w:rsidRDefault="00DE2EB1" w:rsidP="00050A0D">
            <w:pPr>
              <w:jc w:val="both"/>
              <w:rPr>
                <w:rFonts w:ascii="Arial Narrow" w:hAnsi="Arial Narrow" w:cstheme="majorHAnsi"/>
              </w:rPr>
            </w:pPr>
          </w:p>
        </w:tc>
      </w:tr>
    </w:tbl>
    <w:p w14:paraId="2287BB4C" w14:textId="77777777" w:rsidR="00EB6715" w:rsidRPr="00EB6715" w:rsidRDefault="00EB6715" w:rsidP="00627AF5">
      <w:pPr>
        <w:rPr>
          <w:rFonts w:ascii="Arial Narrow" w:hAnsi="Arial Narrow" w:cstheme="majorHAnsi"/>
          <w:sz w:val="22"/>
          <w:szCs w:val="22"/>
        </w:rPr>
      </w:pPr>
    </w:p>
    <w:p w14:paraId="4C290C14" w14:textId="77777777" w:rsidR="00050A0D" w:rsidRPr="00050A0D" w:rsidRDefault="00050A0D" w:rsidP="00F2385B">
      <w:pPr>
        <w:pStyle w:val="Naslov2"/>
        <w:keepLines w:val="0"/>
        <w:numPr>
          <w:ilvl w:val="1"/>
          <w:numId w:val="48"/>
        </w:numPr>
        <w:jc w:val="left"/>
        <w:rPr>
          <w:spacing w:val="0"/>
        </w:rPr>
      </w:pPr>
      <w:r w:rsidRPr="00050A0D">
        <w:rPr>
          <w:spacing w:val="0"/>
        </w:rPr>
        <w:t>Elektronska evidenca ur</w:t>
      </w:r>
    </w:p>
    <w:p w14:paraId="5DC14151" w14:textId="77777777" w:rsidR="00EB6715" w:rsidRDefault="00EB6715" w:rsidP="00050A0D">
      <w:pPr>
        <w:jc w:val="both"/>
        <w:rPr>
          <w:rFonts w:ascii="Arial Narrow" w:hAnsi="Arial Narrow" w:cstheme="majorHAnsi"/>
          <w:sz w:val="22"/>
          <w:szCs w:val="22"/>
        </w:rPr>
      </w:pPr>
    </w:p>
    <w:p w14:paraId="59F3A966" w14:textId="77777777" w:rsidR="00050A0D" w:rsidRPr="00050A0D" w:rsidRDefault="00050A0D" w:rsidP="00050A0D">
      <w:pPr>
        <w:jc w:val="both"/>
        <w:rPr>
          <w:rFonts w:ascii="Arial Narrow" w:hAnsi="Arial Narrow" w:cstheme="majorHAnsi"/>
          <w:sz w:val="22"/>
          <w:szCs w:val="22"/>
        </w:rPr>
      </w:pPr>
      <w:r w:rsidRPr="00050A0D">
        <w:rPr>
          <w:rFonts w:ascii="Arial Narrow" w:hAnsi="Arial Narrow" w:cstheme="majorHAnsi"/>
          <w:sz w:val="22"/>
          <w:szCs w:val="22"/>
        </w:rPr>
        <w:t>Programski modul Elektronska evidenca ur mora upoštevati vsa zakonska določila kot jih določa Zakon o sistemu plač v javnem sektorju (ZSPJS), Uredba o enotni metodologiji in obrazcih za obračun in izplačilo plač v javnem sektorju.</w:t>
      </w:r>
    </w:p>
    <w:p w14:paraId="73B69A40" w14:textId="77777777" w:rsidR="00050A0D" w:rsidRPr="00050A0D" w:rsidRDefault="00050A0D" w:rsidP="00050A0D">
      <w:pPr>
        <w:jc w:val="both"/>
        <w:rPr>
          <w:rFonts w:ascii="Arial Narrow" w:hAnsi="Arial Narrow" w:cstheme="majorHAnsi"/>
          <w:sz w:val="22"/>
          <w:szCs w:val="22"/>
        </w:rPr>
      </w:pPr>
      <w:r w:rsidRPr="00050A0D">
        <w:rPr>
          <w:rFonts w:ascii="Arial Narrow" w:hAnsi="Arial Narrow" w:cstheme="majorHAnsi"/>
          <w:sz w:val="22"/>
          <w:szCs w:val="22"/>
        </w:rPr>
        <w:t xml:space="preserve"> </w:t>
      </w:r>
    </w:p>
    <w:p w14:paraId="3F486E2E" w14:textId="77777777" w:rsidR="00050A0D" w:rsidRPr="00050A0D" w:rsidRDefault="00050A0D" w:rsidP="00050A0D">
      <w:pPr>
        <w:jc w:val="both"/>
        <w:rPr>
          <w:rFonts w:ascii="Arial Narrow" w:hAnsi="Arial Narrow" w:cstheme="majorHAnsi"/>
          <w:sz w:val="22"/>
          <w:szCs w:val="22"/>
        </w:rPr>
      </w:pPr>
      <w:r w:rsidRPr="00050A0D">
        <w:rPr>
          <w:rFonts w:ascii="Arial Narrow" w:hAnsi="Arial Narrow" w:cstheme="majorHAnsi"/>
          <w:sz w:val="22"/>
          <w:szCs w:val="22"/>
        </w:rPr>
        <w:t xml:space="preserve">Programski modul Elektronska evidenca ur v obliki spletnega portala mora biti dostopen vsem zaposlenim. </w:t>
      </w:r>
    </w:p>
    <w:p w14:paraId="58B7A7F6" w14:textId="77777777" w:rsidR="00050A0D" w:rsidRPr="00050A0D" w:rsidRDefault="00050A0D" w:rsidP="00050A0D">
      <w:pPr>
        <w:jc w:val="both"/>
        <w:rPr>
          <w:rFonts w:ascii="Arial Narrow" w:hAnsi="Arial Narrow" w:cstheme="majorHAnsi"/>
          <w:sz w:val="22"/>
          <w:szCs w:val="22"/>
        </w:rPr>
      </w:pPr>
    </w:p>
    <w:p w14:paraId="18B36CA0" w14:textId="77777777" w:rsidR="00050A0D" w:rsidRPr="00050A0D" w:rsidRDefault="00050A0D" w:rsidP="00050A0D">
      <w:pPr>
        <w:jc w:val="both"/>
        <w:rPr>
          <w:rFonts w:ascii="Arial Narrow" w:hAnsi="Arial Narrow" w:cstheme="majorHAnsi"/>
          <w:sz w:val="22"/>
          <w:szCs w:val="22"/>
        </w:rPr>
      </w:pPr>
      <w:r w:rsidRPr="00050A0D">
        <w:rPr>
          <w:rFonts w:ascii="Arial Narrow" w:hAnsi="Arial Narrow" w:cstheme="majorHAnsi"/>
          <w:sz w:val="22"/>
          <w:szCs w:val="22"/>
        </w:rPr>
        <w:t xml:space="preserve">Programski modul mora biti povezan z moduli Kadrovska evidenca in Plače. Omogočen mora biti prenos/uvoz delovnih ur (vse oblike dela in odsotnosti) iz registrirne ure. Omogočati mora pregled evidence ur za vse oblike dela in odsotnosti. Modul mora omogočati dnevno evidenco ur, ki se konec meseca pošlje nadrejenemu v potrjevanje in je potem pripravljena za prenos v kalkulacijo obračuna plač zaposlenih. </w:t>
      </w:r>
    </w:p>
    <w:p w14:paraId="365AEAF3" w14:textId="77777777" w:rsidR="00050A0D" w:rsidRPr="00050A0D" w:rsidRDefault="00050A0D" w:rsidP="00050A0D">
      <w:pPr>
        <w:jc w:val="both"/>
        <w:rPr>
          <w:rFonts w:ascii="Arial Narrow" w:hAnsi="Arial Narrow" w:cstheme="majorHAnsi"/>
          <w:sz w:val="22"/>
          <w:szCs w:val="22"/>
        </w:rPr>
      </w:pPr>
    </w:p>
    <w:p w14:paraId="58F4484A" w14:textId="77777777" w:rsidR="00EB7580" w:rsidRDefault="00050A0D" w:rsidP="00050A0D">
      <w:pPr>
        <w:jc w:val="both"/>
        <w:rPr>
          <w:rFonts w:ascii="Arial Narrow" w:hAnsi="Arial Narrow" w:cstheme="majorHAnsi"/>
          <w:sz w:val="22"/>
          <w:szCs w:val="22"/>
        </w:rPr>
      </w:pPr>
      <w:r w:rsidRPr="00050A0D">
        <w:rPr>
          <w:rFonts w:ascii="Arial Narrow" w:hAnsi="Arial Narrow" w:cstheme="majorHAnsi"/>
          <w:sz w:val="22"/>
          <w:szCs w:val="22"/>
        </w:rPr>
        <w:t>Omogočati mora tudi vnos ur, vrednoti za obračun ostalih vrst izplačil kot so odpravnine, jubilejne nagrade, regres kot tudi avtorski honorarji, podjemne pogodbe, sejnine.</w:t>
      </w:r>
    </w:p>
    <w:p w14:paraId="692BC2EA" w14:textId="77777777" w:rsidR="006F2BB8" w:rsidRDefault="006F2BB8" w:rsidP="00050A0D">
      <w:pPr>
        <w:jc w:val="both"/>
        <w:rPr>
          <w:rFonts w:ascii="Arial Narrow" w:hAnsi="Arial Narrow" w:cstheme="majorHAnsi"/>
          <w:sz w:val="22"/>
          <w:szCs w:val="22"/>
        </w:rPr>
      </w:pPr>
    </w:p>
    <w:p w14:paraId="4EE18B6F" w14:textId="77777777" w:rsidR="006F2BB8" w:rsidRDefault="006F2BB8" w:rsidP="00050A0D">
      <w:pPr>
        <w:jc w:val="both"/>
        <w:rPr>
          <w:rFonts w:ascii="Arial Narrow" w:hAnsi="Arial Narrow" w:cstheme="majorHAnsi"/>
          <w:sz w:val="22"/>
          <w:szCs w:val="22"/>
        </w:rPr>
      </w:pPr>
    </w:p>
    <w:p w14:paraId="2E861AD2" w14:textId="77777777" w:rsidR="00EB6715" w:rsidRPr="00EB6715" w:rsidRDefault="00EB6715" w:rsidP="00627AF5">
      <w:pPr>
        <w:rPr>
          <w:rFonts w:ascii="Arial Narrow" w:hAnsi="Arial Narrow" w:cstheme="majorHAnsi"/>
          <w:sz w:val="22"/>
          <w:szCs w:val="22"/>
        </w:rPr>
      </w:pPr>
    </w:p>
    <w:tbl>
      <w:tblPr>
        <w:tblStyle w:val="Tabelamrea"/>
        <w:tblW w:w="9781" w:type="dxa"/>
        <w:tblInd w:w="108" w:type="dxa"/>
        <w:tblLook w:val="04A0" w:firstRow="1" w:lastRow="0" w:firstColumn="1" w:lastColumn="0" w:noHBand="0" w:noVBand="1"/>
      </w:tblPr>
      <w:tblGrid>
        <w:gridCol w:w="709"/>
        <w:gridCol w:w="5670"/>
        <w:gridCol w:w="1134"/>
        <w:gridCol w:w="1134"/>
        <w:gridCol w:w="1134"/>
      </w:tblGrid>
      <w:tr w:rsidR="00C37C99" w:rsidRPr="008C073A" w14:paraId="6566A681" w14:textId="77777777" w:rsidTr="006677AE">
        <w:tc>
          <w:tcPr>
            <w:tcW w:w="709" w:type="dxa"/>
          </w:tcPr>
          <w:p w14:paraId="69BFBF41" w14:textId="77777777" w:rsidR="00C37C99" w:rsidRPr="008C073A" w:rsidRDefault="00C37C99" w:rsidP="00FD5CBD">
            <w:pPr>
              <w:jc w:val="center"/>
              <w:rPr>
                <w:rFonts w:ascii="Arial Narrow" w:hAnsi="Arial Narrow" w:cstheme="majorHAnsi"/>
                <w:b/>
              </w:rPr>
            </w:pPr>
            <w:proofErr w:type="spellStart"/>
            <w:r w:rsidRPr="008C073A">
              <w:rPr>
                <w:rFonts w:ascii="Arial Narrow" w:hAnsi="Arial Narrow" w:cstheme="majorHAnsi"/>
                <w:b/>
              </w:rPr>
              <w:lastRenderedPageBreak/>
              <w:t>Zap</w:t>
            </w:r>
            <w:proofErr w:type="spellEnd"/>
            <w:r w:rsidRPr="008C073A">
              <w:rPr>
                <w:rFonts w:ascii="Arial Narrow" w:hAnsi="Arial Narrow" w:cstheme="majorHAnsi"/>
                <w:b/>
              </w:rPr>
              <w:t>. št.</w:t>
            </w:r>
          </w:p>
        </w:tc>
        <w:tc>
          <w:tcPr>
            <w:tcW w:w="5670" w:type="dxa"/>
          </w:tcPr>
          <w:p w14:paraId="7C192010" w14:textId="77777777" w:rsidR="00C37C99" w:rsidRPr="008C073A" w:rsidRDefault="00C37C99" w:rsidP="00FD5CBD">
            <w:pPr>
              <w:rPr>
                <w:rFonts w:cstheme="majorHAnsi"/>
                <w:b/>
              </w:rPr>
            </w:pPr>
            <w:r w:rsidRPr="006F2674">
              <w:rPr>
                <w:rFonts w:ascii="Arial Narrow" w:hAnsi="Arial Narrow" w:cstheme="majorHAnsi"/>
                <w:b/>
              </w:rPr>
              <w:t xml:space="preserve">Programski modul  </w:t>
            </w:r>
            <w:r>
              <w:rPr>
                <w:rFonts w:ascii="Arial Narrow" w:hAnsi="Arial Narrow" w:cstheme="majorHAnsi"/>
                <w:b/>
              </w:rPr>
              <w:t>ELEKTRONSKA EVIDENCA UR</w:t>
            </w:r>
            <w:r w:rsidRPr="006F2674">
              <w:rPr>
                <w:rFonts w:ascii="Arial Narrow" w:hAnsi="Arial Narrow" w:cstheme="majorHAnsi"/>
                <w:b/>
              </w:rPr>
              <w:t xml:space="preserve"> mora zagotavljati:</w:t>
            </w:r>
          </w:p>
        </w:tc>
        <w:tc>
          <w:tcPr>
            <w:tcW w:w="1134" w:type="dxa"/>
          </w:tcPr>
          <w:p w14:paraId="6AF004E3" w14:textId="7B1034C5" w:rsidR="00C37C99" w:rsidRPr="008C073A" w:rsidRDefault="00C37C99" w:rsidP="00FD5CBD">
            <w:pPr>
              <w:jc w:val="center"/>
              <w:rPr>
                <w:rFonts w:ascii="Arial Narrow" w:hAnsi="Arial Narrow" w:cstheme="majorHAnsi"/>
                <w:b/>
              </w:rPr>
            </w:pPr>
            <w:r>
              <w:rPr>
                <w:rFonts w:ascii="Arial Narrow" w:hAnsi="Arial Narrow" w:cstheme="majorHAnsi"/>
                <w:b/>
              </w:rPr>
              <w:t>Razvito</w:t>
            </w:r>
          </w:p>
        </w:tc>
        <w:tc>
          <w:tcPr>
            <w:tcW w:w="1134" w:type="dxa"/>
          </w:tcPr>
          <w:p w14:paraId="14F87B11" w14:textId="2A46CA06" w:rsidR="00C37C99" w:rsidRPr="008C073A" w:rsidRDefault="00C37C99" w:rsidP="00FD5CBD">
            <w:pPr>
              <w:jc w:val="center"/>
              <w:rPr>
                <w:rFonts w:ascii="Arial Narrow" w:hAnsi="Arial Narrow" w:cstheme="majorHAnsi"/>
                <w:b/>
              </w:rPr>
            </w:pPr>
            <w:r>
              <w:rPr>
                <w:rFonts w:ascii="Arial Narrow" w:hAnsi="Arial Narrow" w:cstheme="majorHAnsi"/>
                <w:b/>
              </w:rPr>
              <w:t>Delno razvito</w:t>
            </w:r>
          </w:p>
        </w:tc>
        <w:tc>
          <w:tcPr>
            <w:tcW w:w="1134" w:type="dxa"/>
          </w:tcPr>
          <w:p w14:paraId="21B668D9" w14:textId="77777777" w:rsidR="00C37C99" w:rsidRDefault="00C37C99" w:rsidP="00CA6828">
            <w:pPr>
              <w:jc w:val="center"/>
              <w:rPr>
                <w:rFonts w:ascii="Arial Narrow" w:hAnsi="Arial Narrow" w:cstheme="majorHAnsi"/>
                <w:b/>
              </w:rPr>
            </w:pPr>
            <w:r>
              <w:rPr>
                <w:rFonts w:ascii="Arial Narrow" w:hAnsi="Arial Narrow" w:cstheme="majorHAnsi"/>
                <w:b/>
              </w:rPr>
              <w:t xml:space="preserve">Potrebno </w:t>
            </w:r>
          </w:p>
          <w:p w14:paraId="1B9605BB" w14:textId="6DE10EB1" w:rsidR="00C37C99" w:rsidRPr="008C073A" w:rsidRDefault="00C37C99" w:rsidP="00FD5CBD">
            <w:pPr>
              <w:jc w:val="center"/>
              <w:rPr>
                <w:rFonts w:ascii="Arial Narrow" w:hAnsi="Arial Narrow" w:cstheme="majorHAnsi"/>
                <w:b/>
              </w:rPr>
            </w:pPr>
            <w:r>
              <w:rPr>
                <w:rFonts w:ascii="Arial Narrow" w:hAnsi="Arial Narrow" w:cstheme="majorHAnsi"/>
                <w:b/>
              </w:rPr>
              <w:t>razviti v celoti</w:t>
            </w:r>
          </w:p>
        </w:tc>
      </w:tr>
      <w:tr w:rsidR="00CC74DE" w:rsidRPr="00CC74DE" w14:paraId="46B0CEB8" w14:textId="77777777" w:rsidTr="006677AE">
        <w:tc>
          <w:tcPr>
            <w:tcW w:w="709" w:type="dxa"/>
          </w:tcPr>
          <w:p w14:paraId="2E0E9F52" w14:textId="77777777" w:rsidR="00CC74DE" w:rsidRPr="00D5358F" w:rsidRDefault="00CC74DE" w:rsidP="00F2385B">
            <w:pPr>
              <w:pStyle w:val="Odstavekseznama"/>
              <w:numPr>
                <w:ilvl w:val="0"/>
                <w:numId w:val="77"/>
              </w:numPr>
              <w:ind w:left="176" w:hanging="176"/>
              <w:jc w:val="center"/>
              <w:rPr>
                <w:rFonts w:ascii="Arial Narrow" w:hAnsi="Arial Narrow" w:cstheme="majorHAnsi"/>
              </w:rPr>
            </w:pPr>
          </w:p>
        </w:tc>
        <w:tc>
          <w:tcPr>
            <w:tcW w:w="5670" w:type="dxa"/>
          </w:tcPr>
          <w:p w14:paraId="0202DB51" w14:textId="77777777" w:rsidR="00CC74DE" w:rsidRPr="00CC74DE" w:rsidRDefault="00CC74DE" w:rsidP="00D244AE">
            <w:pPr>
              <w:pStyle w:val="gmail-msolistparagraph"/>
              <w:spacing w:after="0" w:line="253" w:lineRule="atLeast"/>
              <w:jc w:val="both"/>
              <w:rPr>
                <w:rFonts w:ascii="Arial Narrow" w:hAnsi="Arial Narrow" w:cstheme="majorHAnsi"/>
                <w:sz w:val="20"/>
                <w:szCs w:val="20"/>
                <w:lang w:val="sl-SI"/>
              </w:rPr>
            </w:pPr>
            <w:r w:rsidRPr="00CC74DE">
              <w:rPr>
                <w:rFonts w:ascii="Arial Narrow" w:hAnsi="Arial Narrow" w:cstheme="majorHAnsi"/>
                <w:sz w:val="20"/>
                <w:szCs w:val="20"/>
                <w:lang w:val="sl-SI"/>
              </w:rPr>
              <w:t>Omogočen mora biti prenos</w:t>
            </w:r>
            <w:r w:rsidR="00D244AE">
              <w:rPr>
                <w:rFonts w:ascii="Arial Narrow" w:hAnsi="Arial Narrow" w:cstheme="majorHAnsi"/>
                <w:sz w:val="20"/>
                <w:szCs w:val="20"/>
                <w:lang w:val="sl-SI"/>
              </w:rPr>
              <w:t>/</w:t>
            </w:r>
            <w:r w:rsidRPr="00CC74DE">
              <w:rPr>
                <w:rFonts w:ascii="Arial Narrow" w:hAnsi="Arial Narrow" w:cstheme="majorHAnsi"/>
                <w:sz w:val="20"/>
                <w:szCs w:val="20"/>
                <w:lang w:val="sl-SI"/>
              </w:rPr>
              <w:t>uvoz delovnih ur preko registrirne ure in hkrati ročnih popravkov za zaposlene, ki se registrirajo,</w:t>
            </w:r>
          </w:p>
        </w:tc>
        <w:tc>
          <w:tcPr>
            <w:tcW w:w="1134" w:type="dxa"/>
          </w:tcPr>
          <w:p w14:paraId="42A473B0" w14:textId="77777777" w:rsidR="00CC74DE" w:rsidRPr="00CC74DE" w:rsidRDefault="00CC74DE" w:rsidP="00050A0D">
            <w:pPr>
              <w:jc w:val="both"/>
              <w:rPr>
                <w:rFonts w:ascii="Arial Narrow" w:hAnsi="Arial Narrow" w:cstheme="majorHAnsi"/>
              </w:rPr>
            </w:pPr>
          </w:p>
        </w:tc>
        <w:tc>
          <w:tcPr>
            <w:tcW w:w="1134" w:type="dxa"/>
          </w:tcPr>
          <w:p w14:paraId="39F708CC" w14:textId="77777777" w:rsidR="00CC74DE" w:rsidRPr="00CC74DE" w:rsidRDefault="00CC74DE" w:rsidP="00050A0D">
            <w:pPr>
              <w:jc w:val="both"/>
              <w:rPr>
                <w:rFonts w:ascii="Arial Narrow" w:hAnsi="Arial Narrow" w:cstheme="majorHAnsi"/>
              </w:rPr>
            </w:pPr>
          </w:p>
        </w:tc>
        <w:tc>
          <w:tcPr>
            <w:tcW w:w="1134" w:type="dxa"/>
          </w:tcPr>
          <w:p w14:paraId="55194D21" w14:textId="77777777" w:rsidR="00CC74DE" w:rsidRPr="00CC74DE" w:rsidRDefault="00CC74DE" w:rsidP="00050A0D">
            <w:pPr>
              <w:jc w:val="both"/>
              <w:rPr>
                <w:rFonts w:ascii="Arial Narrow" w:hAnsi="Arial Narrow" w:cstheme="majorHAnsi"/>
              </w:rPr>
            </w:pPr>
          </w:p>
        </w:tc>
      </w:tr>
      <w:tr w:rsidR="001F415F" w:rsidRPr="00CC74DE" w14:paraId="5BD99556" w14:textId="77777777" w:rsidTr="006677AE">
        <w:tc>
          <w:tcPr>
            <w:tcW w:w="709" w:type="dxa"/>
          </w:tcPr>
          <w:p w14:paraId="07F7399F" w14:textId="77777777" w:rsidR="001F415F" w:rsidRPr="001F415F" w:rsidRDefault="001F415F" w:rsidP="00F2385B">
            <w:pPr>
              <w:pStyle w:val="Odstavekseznama"/>
              <w:numPr>
                <w:ilvl w:val="0"/>
                <w:numId w:val="77"/>
              </w:numPr>
              <w:ind w:left="318"/>
              <w:jc w:val="center"/>
              <w:rPr>
                <w:rFonts w:ascii="Arial Narrow" w:hAnsi="Arial Narrow" w:cstheme="majorHAnsi"/>
              </w:rPr>
            </w:pPr>
          </w:p>
        </w:tc>
        <w:tc>
          <w:tcPr>
            <w:tcW w:w="5670" w:type="dxa"/>
          </w:tcPr>
          <w:p w14:paraId="326A34E5" w14:textId="77777777" w:rsidR="001F415F" w:rsidRPr="00CC74DE" w:rsidRDefault="001F415F" w:rsidP="00CC74DE">
            <w:pPr>
              <w:pStyle w:val="gmail-msolistparagraph"/>
              <w:spacing w:after="0" w:line="253" w:lineRule="atLeast"/>
              <w:jc w:val="both"/>
              <w:rPr>
                <w:rFonts w:ascii="Arial Narrow" w:hAnsi="Arial Narrow" w:cstheme="majorHAnsi"/>
                <w:sz w:val="20"/>
                <w:szCs w:val="20"/>
                <w:lang w:val="sl-SI"/>
              </w:rPr>
            </w:pPr>
            <w:r w:rsidRPr="00CC74DE">
              <w:rPr>
                <w:rFonts w:ascii="Arial Narrow" w:hAnsi="Arial Narrow" w:cstheme="majorHAnsi"/>
                <w:sz w:val="20"/>
                <w:szCs w:val="20"/>
                <w:lang w:val="sl-SI"/>
              </w:rPr>
              <w:t>Vse oblike dela – vnos v urah,</w:t>
            </w:r>
          </w:p>
        </w:tc>
        <w:tc>
          <w:tcPr>
            <w:tcW w:w="1134" w:type="dxa"/>
          </w:tcPr>
          <w:p w14:paraId="2F7C0E82" w14:textId="77777777" w:rsidR="001F415F" w:rsidRPr="00CC74DE" w:rsidRDefault="001F415F" w:rsidP="00050A0D">
            <w:pPr>
              <w:jc w:val="both"/>
              <w:rPr>
                <w:rFonts w:ascii="Arial Narrow" w:hAnsi="Arial Narrow" w:cstheme="majorHAnsi"/>
              </w:rPr>
            </w:pPr>
          </w:p>
        </w:tc>
        <w:tc>
          <w:tcPr>
            <w:tcW w:w="1134" w:type="dxa"/>
          </w:tcPr>
          <w:p w14:paraId="4545587C" w14:textId="77777777" w:rsidR="001F415F" w:rsidRPr="00CC74DE" w:rsidRDefault="001F415F" w:rsidP="00050A0D">
            <w:pPr>
              <w:jc w:val="both"/>
              <w:rPr>
                <w:rFonts w:ascii="Arial Narrow" w:hAnsi="Arial Narrow" w:cstheme="majorHAnsi"/>
              </w:rPr>
            </w:pPr>
          </w:p>
        </w:tc>
        <w:tc>
          <w:tcPr>
            <w:tcW w:w="1134" w:type="dxa"/>
          </w:tcPr>
          <w:p w14:paraId="10605CEC" w14:textId="77777777" w:rsidR="001F415F" w:rsidRPr="00CC74DE" w:rsidRDefault="001F415F" w:rsidP="00050A0D">
            <w:pPr>
              <w:jc w:val="both"/>
              <w:rPr>
                <w:rFonts w:ascii="Arial Narrow" w:hAnsi="Arial Narrow" w:cstheme="majorHAnsi"/>
              </w:rPr>
            </w:pPr>
          </w:p>
        </w:tc>
      </w:tr>
      <w:tr w:rsidR="001F415F" w:rsidRPr="00CC74DE" w14:paraId="3EF6B420" w14:textId="77777777" w:rsidTr="006677AE">
        <w:tc>
          <w:tcPr>
            <w:tcW w:w="709" w:type="dxa"/>
          </w:tcPr>
          <w:p w14:paraId="4542E8A5" w14:textId="77777777" w:rsidR="001F415F" w:rsidRPr="001F415F" w:rsidRDefault="001F415F" w:rsidP="00F2385B">
            <w:pPr>
              <w:pStyle w:val="Odstavekseznama"/>
              <w:numPr>
                <w:ilvl w:val="0"/>
                <w:numId w:val="77"/>
              </w:numPr>
              <w:ind w:left="318"/>
              <w:jc w:val="center"/>
              <w:rPr>
                <w:rFonts w:ascii="Arial Narrow" w:hAnsi="Arial Narrow" w:cstheme="majorHAnsi"/>
              </w:rPr>
            </w:pPr>
          </w:p>
        </w:tc>
        <w:tc>
          <w:tcPr>
            <w:tcW w:w="5670" w:type="dxa"/>
          </w:tcPr>
          <w:p w14:paraId="32E3EB11" w14:textId="77777777" w:rsidR="001F415F" w:rsidRPr="00CC74DE" w:rsidRDefault="001F415F" w:rsidP="00CC74DE">
            <w:pPr>
              <w:pStyle w:val="gmail-msolistparagraph"/>
              <w:spacing w:after="0" w:line="253" w:lineRule="atLeast"/>
              <w:jc w:val="both"/>
              <w:rPr>
                <w:rFonts w:ascii="Arial Narrow" w:hAnsi="Arial Narrow" w:cstheme="majorHAnsi"/>
                <w:sz w:val="20"/>
                <w:szCs w:val="20"/>
                <w:lang w:val="sl-SI"/>
              </w:rPr>
            </w:pPr>
            <w:r w:rsidRPr="00CC74DE">
              <w:rPr>
                <w:rFonts w:ascii="Arial Narrow" w:hAnsi="Arial Narrow" w:cstheme="majorHAnsi"/>
                <w:sz w:val="20"/>
                <w:szCs w:val="20"/>
                <w:lang w:val="sl-SI"/>
              </w:rPr>
              <w:t>Letni dopust, izredni, študijski…. – vnos v urah, dnevih in datumsko,</w:t>
            </w:r>
          </w:p>
        </w:tc>
        <w:tc>
          <w:tcPr>
            <w:tcW w:w="1134" w:type="dxa"/>
          </w:tcPr>
          <w:p w14:paraId="6CBDBEF1" w14:textId="77777777" w:rsidR="001F415F" w:rsidRPr="00CC74DE" w:rsidRDefault="001F415F" w:rsidP="00050A0D">
            <w:pPr>
              <w:jc w:val="both"/>
              <w:rPr>
                <w:rFonts w:ascii="Arial Narrow" w:hAnsi="Arial Narrow" w:cstheme="majorHAnsi"/>
              </w:rPr>
            </w:pPr>
          </w:p>
        </w:tc>
        <w:tc>
          <w:tcPr>
            <w:tcW w:w="1134" w:type="dxa"/>
          </w:tcPr>
          <w:p w14:paraId="4653269A" w14:textId="77777777" w:rsidR="001F415F" w:rsidRPr="00CC74DE" w:rsidRDefault="001F415F" w:rsidP="00050A0D">
            <w:pPr>
              <w:jc w:val="both"/>
              <w:rPr>
                <w:rFonts w:ascii="Arial Narrow" w:hAnsi="Arial Narrow" w:cstheme="majorHAnsi"/>
              </w:rPr>
            </w:pPr>
          </w:p>
        </w:tc>
        <w:tc>
          <w:tcPr>
            <w:tcW w:w="1134" w:type="dxa"/>
          </w:tcPr>
          <w:p w14:paraId="7EFCAFF1" w14:textId="77777777" w:rsidR="001F415F" w:rsidRPr="00CC74DE" w:rsidRDefault="001F415F" w:rsidP="00050A0D">
            <w:pPr>
              <w:jc w:val="both"/>
              <w:rPr>
                <w:rFonts w:ascii="Arial Narrow" w:hAnsi="Arial Narrow" w:cstheme="majorHAnsi"/>
              </w:rPr>
            </w:pPr>
          </w:p>
        </w:tc>
      </w:tr>
      <w:tr w:rsidR="001F415F" w:rsidRPr="00CC74DE" w14:paraId="72B84BEF" w14:textId="77777777" w:rsidTr="006677AE">
        <w:tc>
          <w:tcPr>
            <w:tcW w:w="709" w:type="dxa"/>
          </w:tcPr>
          <w:p w14:paraId="196907F8" w14:textId="77777777" w:rsidR="001F415F" w:rsidRPr="001F415F" w:rsidRDefault="001F415F" w:rsidP="00F2385B">
            <w:pPr>
              <w:pStyle w:val="Odstavekseznama"/>
              <w:numPr>
                <w:ilvl w:val="0"/>
                <w:numId w:val="77"/>
              </w:numPr>
              <w:ind w:left="318"/>
              <w:jc w:val="center"/>
              <w:rPr>
                <w:rFonts w:ascii="Arial Narrow" w:hAnsi="Arial Narrow" w:cstheme="majorHAnsi"/>
              </w:rPr>
            </w:pPr>
          </w:p>
        </w:tc>
        <w:tc>
          <w:tcPr>
            <w:tcW w:w="5670" w:type="dxa"/>
          </w:tcPr>
          <w:p w14:paraId="6D636E7D" w14:textId="77777777" w:rsidR="001F415F" w:rsidRPr="00CC74DE" w:rsidRDefault="001F415F" w:rsidP="00CC74DE">
            <w:pPr>
              <w:pStyle w:val="gmail-msolistparagraph"/>
              <w:spacing w:after="0" w:line="253" w:lineRule="atLeast"/>
              <w:jc w:val="both"/>
              <w:rPr>
                <w:rFonts w:ascii="Arial Narrow" w:hAnsi="Arial Narrow" w:cstheme="majorHAnsi"/>
                <w:sz w:val="20"/>
                <w:szCs w:val="20"/>
                <w:lang w:val="sl-SI"/>
              </w:rPr>
            </w:pPr>
            <w:r w:rsidRPr="00CC74DE">
              <w:rPr>
                <w:rFonts w:ascii="Arial Narrow" w:hAnsi="Arial Narrow" w:cstheme="majorHAnsi"/>
                <w:sz w:val="20"/>
                <w:szCs w:val="20"/>
                <w:lang w:val="sl-SI"/>
              </w:rPr>
              <w:t>Službeno potovanje – vnos v urah, dnevih in datumsko,</w:t>
            </w:r>
          </w:p>
        </w:tc>
        <w:tc>
          <w:tcPr>
            <w:tcW w:w="1134" w:type="dxa"/>
          </w:tcPr>
          <w:p w14:paraId="1A92907F" w14:textId="77777777" w:rsidR="001F415F" w:rsidRPr="00CC74DE" w:rsidRDefault="001F415F" w:rsidP="00050A0D">
            <w:pPr>
              <w:jc w:val="both"/>
              <w:rPr>
                <w:rFonts w:ascii="Arial Narrow" w:hAnsi="Arial Narrow" w:cstheme="majorHAnsi"/>
              </w:rPr>
            </w:pPr>
          </w:p>
        </w:tc>
        <w:tc>
          <w:tcPr>
            <w:tcW w:w="1134" w:type="dxa"/>
          </w:tcPr>
          <w:p w14:paraId="03BE1EF3" w14:textId="77777777" w:rsidR="001F415F" w:rsidRPr="00CC74DE" w:rsidRDefault="001F415F" w:rsidP="00050A0D">
            <w:pPr>
              <w:jc w:val="both"/>
              <w:rPr>
                <w:rFonts w:ascii="Arial Narrow" w:hAnsi="Arial Narrow" w:cstheme="majorHAnsi"/>
              </w:rPr>
            </w:pPr>
          </w:p>
        </w:tc>
        <w:tc>
          <w:tcPr>
            <w:tcW w:w="1134" w:type="dxa"/>
          </w:tcPr>
          <w:p w14:paraId="2FB5F658" w14:textId="77777777" w:rsidR="001F415F" w:rsidRPr="00CC74DE" w:rsidRDefault="001F415F" w:rsidP="00050A0D">
            <w:pPr>
              <w:jc w:val="both"/>
              <w:rPr>
                <w:rFonts w:ascii="Arial Narrow" w:hAnsi="Arial Narrow" w:cstheme="majorHAnsi"/>
              </w:rPr>
            </w:pPr>
          </w:p>
        </w:tc>
      </w:tr>
      <w:tr w:rsidR="001F415F" w:rsidRPr="00CC74DE" w14:paraId="49D2D0BD" w14:textId="77777777" w:rsidTr="006677AE">
        <w:tc>
          <w:tcPr>
            <w:tcW w:w="709" w:type="dxa"/>
          </w:tcPr>
          <w:p w14:paraId="2345F1FB" w14:textId="77777777" w:rsidR="001F415F" w:rsidRPr="001F415F" w:rsidRDefault="001F415F" w:rsidP="00F2385B">
            <w:pPr>
              <w:pStyle w:val="Odstavekseznama"/>
              <w:numPr>
                <w:ilvl w:val="0"/>
                <w:numId w:val="77"/>
              </w:numPr>
              <w:ind w:left="318"/>
              <w:jc w:val="center"/>
              <w:rPr>
                <w:rFonts w:ascii="Arial Narrow" w:hAnsi="Arial Narrow" w:cstheme="majorHAnsi"/>
              </w:rPr>
            </w:pPr>
          </w:p>
        </w:tc>
        <w:tc>
          <w:tcPr>
            <w:tcW w:w="5670" w:type="dxa"/>
          </w:tcPr>
          <w:p w14:paraId="4D610239" w14:textId="77777777" w:rsidR="001F415F" w:rsidRPr="00CC74DE" w:rsidRDefault="001F415F" w:rsidP="00CC74DE">
            <w:pPr>
              <w:pStyle w:val="gmail-msolistparagraph"/>
              <w:spacing w:after="0" w:line="253" w:lineRule="atLeast"/>
              <w:jc w:val="both"/>
              <w:rPr>
                <w:rFonts w:ascii="Arial Narrow" w:hAnsi="Arial Narrow" w:cstheme="majorHAnsi"/>
                <w:sz w:val="20"/>
                <w:szCs w:val="20"/>
                <w:lang w:val="sl-SI"/>
              </w:rPr>
            </w:pPr>
            <w:r w:rsidRPr="00CC74DE">
              <w:rPr>
                <w:rFonts w:ascii="Arial Narrow" w:hAnsi="Arial Narrow" w:cstheme="majorHAnsi"/>
                <w:sz w:val="20"/>
                <w:szCs w:val="20"/>
                <w:lang w:val="sl-SI"/>
              </w:rPr>
              <w:t>Boleznine – vnos v urah, dnevih in datumsko,</w:t>
            </w:r>
          </w:p>
        </w:tc>
        <w:tc>
          <w:tcPr>
            <w:tcW w:w="1134" w:type="dxa"/>
          </w:tcPr>
          <w:p w14:paraId="1D9F2EF5" w14:textId="77777777" w:rsidR="001F415F" w:rsidRPr="00CC74DE" w:rsidRDefault="001F415F" w:rsidP="00050A0D">
            <w:pPr>
              <w:jc w:val="both"/>
              <w:rPr>
                <w:rFonts w:ascii="Arial Narrow" w:hAnsi="Arial Narrow" w:cstheme="majorHAnsi"/>
              </w:rPr>
            </w:pPr>
          </w:p>
        </w:tc>
        <w:tc>
          <w:tcPr>
            <w:tcW w:w="1134" w:type="dxa"/>
          </w:tcPr>
          <w:p w14:paraId="7ED93635" w14:textId="77777777" w:rsidR="001F415F" w:rsidRPr="00CC74DE" w:rsidRDefault="001F415F" w:rsidP="00050A0D">
            <w:pPr>
              <w:jc w:val="both"/>
              <w:rPr>
                <w:rFonts w:ascii="Arial Narrow" w:hAnsi="Arial Narrow" w:cstheme="majorHAnsi"/>
              </w:rPr>
            </w:pPr>
          </w:p>
        </w:tc>
        <w:tc>
          <w:tcPr>
            <w:tcW w:w="1134" w:type="dxa"/>
          </w:tcPr>
          <w:p w14:paraId="6E017AD9" w14:textId="77777777" w:rsidR="001F415F" w:rsidRPr="00CC74DE" w:rsidRDefault="001F415F" w:rsidP="00050A0D">
            <w:pPr>
              <w:jc w:val="both"/>
              <w:rPr>
                <w:rFonts w:ascii="Arial Narrow" w:hAnsi="Arial Narrow" w:cstheme="majorHAnsi"/>
              </w:rPr>
            </w:pPr>
          </w:p>
        </w:tc>
      </w:tr>
      <w:tr w:rsidR="001F415F" w:rsidRPr="00CC74DE" w14:paraId="79659984" w14:textId="77777777" w:rsidTr="006677AE">
        <w:tc>
          <w:tcPr>
            <w:tcW w:w="709" w:type="dxa"/>
          </w:tcPr>
          <w:p w14:paraId="379ED0E1" w14:textId="77777777" w:rsidR="001F415F" w:rsidRPr="001F415F" w:rsidRDefault="001F415F" w:rsidP="00F2385B">
            <w:pPr>
              <w:pStyle w:val="Odstavekseznama"/>
              <w:numPr>
                <w:ilvl w:val="0"/>
                <w:numId w:val="77"/>
              </w:numPr>
              <w:ind w:left="318"/>
              <w:jc w:val="center"/>
              <w:rPr>
                <w:rFonts w:ascii="Arial Narrow" w:hAnsi="Arial Narrow" w:cstheme="majorHAnsi"/>
              </w:rPr>
            </w:pPr>
          </w:p>
        </w:tc>
        <w:tc>
          <w:tcPr>
            <w:tcW w:w="5670" w:type="dxa"/>
          </w:tcPr>
          <w:p w14:paraId="62C028FE" w14:textId="77777777" w:rsidR="001F415F" w:rsidRPr="00CC74DE" w:rsidRDefault="001F415F" w:rsidP="00CC74DE">
            <w:pPr>
              <w:pStyle w:val="gmail-msolistparagraph"/>
              <w:spacing w:after="0" w:line="253" w:lineRule="atLeast"/>
              <w:jc w:val="both"/>
              <w:rPr>
                <w:rFonts w:ascii="Arial Narrow" w:hAnsi="Arial Narrow" w:cstheme="majorHAnsi"/>
                <w:sz w:val="20"/>
                <w:szCs w:val="20"/>
                <w:lang w:val="sl-SI"/>
              </w:rPr>
            </w:pPr>
            <w:r w:rsidRPr="00CC74DE">
              <w:rPr>
                <w:rFonts w:ascii="Arial Narrow" w:hAnsi="Arial Narrow" w:cstheme="majorHAnsi"/>
                <w:sz w:val="20"/>
                <w:szCs w:val="20"/>
                <w:lang w:val="sl-SI"/>
              </w:rPr>
              <w:t>Vodenje po dodatnih stroškovnih mestih, ker zaposleni tekom meseca lahko delajo na različnih stroškovnih mestih,</w:t>
            </w:r>
          </w:p>
        </w:tc>
        <w:tc>
          <w:tcPr>
            <w:tcW w:w="1134" w:type="dxa"/>
          </w:tcPr>
          <w:p w14:paraId="00F18FA3" w14:textId="77777777" w:rsidR="001F415F" w:rsidRPr="00CC74DE" w:rsidRDefault="001F415F" w:rsidP="00050A0D">
            <w:pPr>
              <w:jc w:val="both"/>
              <w:rPr>
                <w:rFonts w:ascii="Arial Narrow" w:hAnsi="Arial Narrow" w:cstheme="majorHAnsi"/>
              </w:rPr>
            </w:pPr>
          </w:p>
        </w:tc>
        <w:tc>
          <w:tcPr>
            <w:tcW w:w="1134" w:type="dxa"/>
          </w:tcPr>
          <w:p w14:paraId="4E202141" w14:textId="77777777" w:rsidR="001F415F" w:rsidRPr="00CC74DE" w:rsidRDefault="001F415F" w:rsidP="00050A0D">
            <w:pPr>
              <w:jc w:val="both"/>
              <w:rPr>
                <w:rFonts w:ascii="Arial Narrow" w:hAnsi="Arial Narrow" w:cstheme="majorHAnsi"/>
              </w:rPr>
            </w:pPr>
          </w:p>
        </w:tc>
        <w:tc>
          <w:tcPr>
            <w:tcW w:w="1134" w:type="dxa"/>
          </w:tcPr>
          <w:p w14:paraId="41A88791" w14:textId="77777777" w:rsidR="001F415F" w:rsidRPr="00CC74DE" w:rsidRDefault="001F415F" w:rsidP="00050A0D">
            <w:pPr>
              <w:jc w:val="both"/>
              <w:rPr>
                <w:rFonts w:ascii="Arial Narrow" w:hAnsi="Arial Narrow" w:cstheme="majorHAnsi"/>
              </w:rPr>
            </w:pPr>
          </w:p>
        </w:tc>
      </w:tr>
      <w:tr w:rsidR="001F415F" w:rsidRPr="00CC74DE" w14:paraId="3EB47E85" w14:textId="77777777" w:rsidTr="006677AE">
        <w:tc>
          <w:tcPr>
            <w:tcW w:w="709" w:type="dxa"/>
          </w:tcPr>
          <w:p w14:paraId="49BF66F9" w14:textId="77777777" w:rsidR="001F415F" w:rsidRPr="001F415F" w:rsidRDefault="001F415F" w:rsidP="00F2385B">
            <w:pPr>
              <w:pStyle w:val="Odstavekseznama"/>
              <w:numPr>
                <w:ilvl w:val="0"/>
                <w:numId w:val="77"/>
              </w:numPr>
              <w:ind w:left="318"/>
              <w:jc w:val="center"/>
              <w:rPr>
                <w:rFonts w:ascii="Arial Narrow" w:hAnsi="Arial Narrow" w:cstheme="majorHAnsi"/>
              </w:rPr>
            </w:pPr>
          </w:p>
        </w:tc>
        <w:tc>
          <w:tcPr>
            <w:tcW w:w="5670" w:type="dxa"/>
          </w:tcPr>
          <w:p w14:paraId="4EDE2869" w14:textId="77777777" w:rsidR="001F415F" w:rsidRPr="00CC74DE" w:rsidRDefault="001F415F" w:rsidP="00CC74DE">
            <w:pPr>
              <w:pStyle w:val="gmail-msolistparagraph"/>
              <w:spacing w:after="0" w:line="253" w:lineRule="atLeast"/>
              <w:jc w:val="both"/>
              <w:rPr>
                <w:rFonts w:ascii="Arial Narrow" w:hAnsi="Arial Narrow" w:cstheme="majorHAnsi"/>
                <w:sz w:val="20"/>
                <w:szCs w:val="20"/>
                <w:lang w:val="sl-SI"/>
              </w:rPr>
            </w:pPr>
            <w:r w:rsidRPr="00CC74DE">
              <w:rPr>
                <w:rFonts w:ascii="Arial Narrow" w:hAnsi="Arial Narrow" w:cstheme="majorHAnsi"/>
                <w:sz w:val="20"/>
                <w:szCs w:val="20"/>
                <w:lang w:val="sl-SI"/>
              </w:rPr>
              <w:t>Vnos dodatnih količnikov za redno, dopolnilno delo in dežurstva,</w:t>
            </w:r>
          </w:p>
        </w:tc>
        <w:tc>
          <w:tcPr>
            <w:tcW w:w="1134" w:type="dxa"/>
          </w:tcPr>
          <w:p w14:paraId="3BC128B3" w14:textId="77777777" w:rsidR="001F415F" w:rsidRPr="00CC74DE" w:rsidRDefault="001F415F" w:rsidP="00050A0D">
            <w:pPr>
              <w:jc w:val="both"/>
              <w:rPr>
                <w:rFonts w:ascii="Arial Narrow" w:hAnsi="Arial Narrow" w:cstheme="majorHAnsi"/>
              </w:rPr>
            </w:pPr>
          </w:p>
        </w:tc>
        <w:tc>
          <w:tcPr>
            <w:tcW w:w="1134" w:type="dxa"/>
          </w:tcPr>
          <w:p w14:paraId="7C432BB9" w14:textId="77777777" w:rsidR="001F415F" w:rsidRPr="00CC74DE" w:rsidRDefault="001F415F" w:rsidP="00050A0D">
            <w:pPr>
              <w:jc w:val="both"/>
              <w:rPr>
                <w:rFonts w:ascii="Arial Narrow" w:hAnsi="Arial Narrow" w:cstheme="majorHAnsi"/>
              </w:rPr>
            </w:pPr>
          </w:p>
        </w:tc>
        <w:tc>
          <w:tcPr>
            <w:tcW w:w="1134" w:type="dxa"/>
          </w:tcPr>
          <w:p w14:paraId="37F14A19" w14:textId="77777777" w:rsidR="001F415F" w:rsidRPr="00CC74DE" w:rsidRDefault="001F415F" w:rsidP="00050A0D">
            <w:pPr>
              <w:jc w:val="both"/>
              <w:rPr>
                <w:rFonts w:ascii="Arial Narrow" w:hAnsi="Arial Narrow" w:cstheme="majorHAnsi"/>
              </w:rPr>
            </w:pPr>
          </w:p>
        </w:tc>
      </w:tr>
      <w:tr w:rsidR="001F415F" w:rsidRPr="00CC74DE" w14:paraId="6FD2D0B4" w14:textId="77777777" w:rsidTr="006677AE">
        <w:tc>
          <w:tcPr>
            <w:tcW w:w="709" w:type="dxa"/>
          </w:tcPr>
          <w:p w14:paraId="2D667B33" w14:textId="77777777" w:rsidR="001F415F" w:rsidRPr="001F415F" w:rsidRDefault="001F415F" w:rsidP="00F2385B">
            <w:pPr>
              <w:pStyle w:val="Odstavekseznama"/>
              <w:numPr>
                <w:ilvl w:val="0"/>
                <w:numId w:val="77"/>
              </w:numPr>
              <w:ind w:left="318"/>
              <w:jc w:val="center"/>
              <w:rPr>
                <w:rFonts w:ascii="Arial Narrow" w:hAnsi="Arial Narrow" w:cstheme="majorHAnsi"/>
              </w:rPr>
            </w:pPr>
          </w:p>
        </w:tc>
        <w:tc>
          <w:tcPr>
            <w:tcW w:w="5670" w:type="dxa"/>
          </w:tcPr>
          <w:p w14:paraId="4F9126EC" w14:textId="77777777" w:rsidR="001F415F" w:rsidRPr="00CC74DE" w:rsidRDefault="001F415F" w:rsidP="00CC74DE">
            <w:pPr>
              <w:pStyle w:val="gmail-msolistparagraph"/>
              <w:spacing w:after="0" w:line="253" w:lineRule="atLeast"/>
              <w:jc w:val="both"/>
              <w:rPr>
                <w:rFonts w:ascii="Arial Narrow" w:hAnsi="Arial Narrow" w:cstheme="majorHAnsi"/>
                <w:sz w:val="20"/>
                <w:szCs w:val="20"/>
                <w:lang w:val="sl-SI"/>
              </w:rPr>
            </w:pPr>
            <w:r w:rsidRPr="00CC74DE">
              <w:rPr>
                <w:rFonts w:ascii="Arial Narrow" w:hAnsi="Arial Narrow" w:cstheme="majorHAnsi"/>
                <w:sz w:val="20"/>
                <w:szCs w:val="20"/>
                <w:lang w:val="sl-SI"/>
              </w:rPr>
              <w:t>Možnost vnosa leta osnove za izračun nadomestil,</w:t>
            </w:r>
          </w:p>
        </w:tc>
        <w:tc>
          <w:tcPr>
            <w:tcW w:w="1134" w:type="dxa"/>
          </w:tcPr>
          <w:p w14:paraId="0E8F0BF2" w14:textId="77777777" w:rsidR="001F415F" w:rsidRPr="00CC74DE" w:rsidRDefault="001F415F" w:rsidP="00050A0D">
            <w:pPr>
              <w:jc w:val="both"/>
              <w:rPr>
                <w:rFonts w:ascii="Arial Narrow" w:hAnsi="Arial Narrow" w:cstheme="majorHAnsi"/>
              </w:rPr>
            </w:pPr>
          </w:p>
        </w:tc>
        <w:tc>
          <w:tcPr>
            <w:tcW w:w="1134" w:type="dxa"/>
          </w:tcPr>
          <w:p w14:paraId="20C9FF15" w14:textId="77777777" w:rsidR="001F415F" w:rsidRPr="00CC74DE" w:rsidRDefault="001F415F" w:rsidP="00050A0D">
            <w:pPr>
              <w:jc w:val="both"/>
              <w:rPr>
                <w:rFonts w:ascii="Arial Narrow" w:hAnsi="Arial Narrow" w:cstheme="majorHAnsi"/>
              </w:rPr>
            </w:pPr>
          </w:p>
        </w:tc>
        <w:tc>
          <w:tcPr>
            <w:tcW w:w="1134" w:type="dxa"/>
          </w:tcPr>
          <w:p w14:paraId="004B9D01" w14:textId="77777777" w:rsidR="001F415F" w:rsidRPr="00CC74DE" w:rsidRDefault="001F415F" w:rsidP="00050A0D">
            <w:pPr>
              <w:jc w:val="both"/>
              <w:rPr>
                <w:rFonts w:ascii="Arial Narrow" w:hAnsi="Arial Narrow" w:cstheme="majorHAnsi"/>
              </w:rPr>
            </w:pPr>
          </w:p>
        </w:tc>
      </w:tr>
      <w:tr w:rsidR="001F415F" w:rsidRPr="00CC74DE" w14:paraId="3C70C0B6" w14:textId="77777777" w:rsidTr="006677AE">
        <w:tc>
          <w:tcPr>
            <w:tcW w:w="709" w:type="dxa"/>
          </w:tcPr>
          <w:p w14:paraId="059D8314" w14:textId="77777777" w:rsidR="001F415F" w:rsidRPr="001F415F" w:rsidRDefault="001F415F" w:rsidP="00F2385B">
            <w:pPr>
              <w:pStyle w:val="Odstavekseznama"/>
              <w:numPr>
                <w:ilvl w:val="0"/>
                <w:numId w:val="77"/>
              </w:numPr>
              <w:ind w:left="318"/>
              <w:jc w:val="center"/>
              <w:rPr>
                <w:rFonts w:ascii="Arial Narrow" w:hAnsi="Arial Narrow" w:cstheme="majorHAnsi"/>
              </w:rPr>
            </w:pPr>
          </w:p>
        </w:tc>
        <w:tc>
          <w:tcPr>
            <w:tcW w:w="5670" w:type="dxa"/>
          </w:tcPr>
          <w:p w14:paraId="06BA5788" w14:textId="77777777" w:rsidR="001F415F" w:rsidRPr="00CC74DE" w:rsidRDefault="001F415F" w:rsidP="00CC74DE">
            <w:pPr>
              <w:pStyle w:val="gmail-msolistparagraph"/>
              <w:spacing w:after="0" w:line="253" w:lineRule="atLeast"/>
              <w:jc w:val="both"/>
              <w:rPr>
                <w:rFonts w:ascii="Arial Narrow" w:hAnsi="Arial Narrow" w:cstheme="majorHAnsi"/>
                <w:sz w:val="20"/>
                <w:szCs w:val="20"/>
                <w:lang w:val="sl-SI"/>
              </w:rPr>
            </w:pPr>
            <w:r w:rsidRPr="00CC74DE">
              <w:rPr>
                <w:rFonts w:ascii="Arial Narrow" w:hAnsi="Arial Narrow" w:cstheme="majorHAnsi"/>
                <w:sz w:val="20"/>
                <w:szCs w:val="20"/>
                <w:lang w:val="sl-SI"/>
              </w:rPr>
              <w:t>Vse vrste obračuna,</w:t>
            </w:r>
          </w:p>
        </w:tc>
        <w:tc>
          <w:tcPr>
            <w:tcW w:w="1134" w:type="dxa"/>
          </w:tcPr>
          <w:p w14:paraId="35BCB7E6" w14:textId="77777777" w:rsidR="001F415F" w:rsidRPr="00CC74DE" w:rsidRDefault="001F415F" w:rsidP="00050A0D">
            <w:pPr>
              <w:jc w:val="both"/>
              <w:rPr>
                <w:rFonts w:ascii="Arial Narrow" w:hAnsi="Arial Narrow" w:cstheme="majorHAnsi"/>
              </w:rPr>
            </w:pPr>
          </w:p>
        </w:tc>
        <w:tc>
          <w:tcPr>
            <w:tcW w:w="1134" w:type="dxa"/>
          </w:tcPr>
          <w:p w14:paraId="23E7D4F0" w14:textId="77777777" w:rsidR="001F415F" w:rsidRPr="00CC74DE" w:rsidRDefault="001F415F" w:rsidP="00050A0D">
            <w:pPr>
              <w:jc w:val="both"/>
              <w:rPr>
                <w:rFonts w:ascii="Arial Narrow" w:hAnsi="Arial Narrow" w:cstheme="majorHAnsi"/>
              </w:rPr>
            </w:pPr>
          </w:p>
        </w:tc>
        <w:tc>
          <w:tcPr>
            <w:tcW w:w="1134" w:type="dxa"/>
          </w:tcPr>
          <w:p w14:paraId="0FE0C1A0" w14:textId="77777777" w:rsidR="001F415F" w:rsidRPr="00CC74DE" w:rsidRDefault="001F415F" w:rsidP="00050A0D">
            <w:pPr>
              <w:jc w:val="both"/>
              <w:rPr>
                <w:rFonts w:ascii="Arial Narrow" w:hAnsi="Arial Narrow" w:cstheme="majorHAnsi"/>
              </w:rPr>
            </w:pPr>
          </w:p>
        </w:tc>
      </w:tr>
      <w:tr w:rsidR="001F415F" w:rsidRPr="00CC74DE" w14:paraId="3AC2DD0C" w14:textId="77777777" w:rsidTr="006677AE">
        <w:tc>
          <w:tcPr>
            <w:tcW w:w="709" w:type="dxa"/>
          </w:tcPr>
          <w:p w14:paraId="4C9DD8B0" w14:textId="77777777" w:rsidR="001F415F" w:rsidRPr="001F415F" w:rsidRDefault="001F415F" w:rsidP="00F2385B">
            <w:pPr>
              <w:pStyle w:val="Odstavekseznama"/>
              <w:numPr>
                <w:ilvl w:val="0"/>
                <w:numId w:val="77"/>
              </w:numPr>
              <w:ind w:left="318"/>
              <w:jc w:val="center"/>
              <w:rPr>
                <w:rFonts w:ascii="Arial Narrow" w:hAnsi="Arial Narrow" w:cstheme="majorHAnsi"/>
              </w:rPr>
            </w:pPr>
          </w:p>
        </w:tc>
        <w:tc>
          <w:tcPr>
            <w:tcW w:w="5670" w:type="dxa"/>
          </w:tcPr>
          <w:p w14:paraId="5E8EB838" w14:textId="77777777" w:rsidR="001F415F" w:rsidRPr="00CC74DE" w:rsidRDefault="001F415F" w:rsidP="00CC74DE">
            <w:pPr>
              <w:pStyle w:val="gmail-msolistparagraph"/>
              <w:spacing w:after="0" w:line="253" w:lineRule="atLeast"/>
              <w:jc w:val="both"/>
              <w:rPr>
                <w:rFonts w:ascii="Arial Narrow" w:hAnsi="Arial Narrow" w:cstheme="majorHAnsi"/>
                <w:sz w:val="20"/>
                <w:szCs w:val="20"/>
                <w:lang w:val="sl-SI"/>
              </w:rPr>
            </w:pPr>
            <w:r w:rsidRPr="00CC74DE">
              <w:rPr>
                <w:rFonts w:ascii="Arial Narrow" w:hAnsi="Arial Narrow" w:cstheme="majorHAnsi"/>
                <w:sz w:val="20"/>
                <w:szCs w:val="20"/>
                <w:lang w:val="sl-SI"/>
              </w:rPr>
              <w:t>Obračun prevoza na delo (avtomatsko kjer je to mogoče),</w:t>
            </w:r>
          </w:p>
        </w:tc>
        <w:tc>
          <w:tcPr>
            <w:tcW w:w="1134" w:type="dxa"/>
          </w:tcPr>
          <w:p w14:paraId="243E25D8" w14:textId="77777777" w:rsidR="001F415F" w:rsidRPr="00CC74DE" w:rsidRDefault="001F415F" w:rsidP="00050A0D">
            <w:pPr>
              <w:jc w:val="both"/>
              <w:rPr>
                <w:rFonts w:ascii="Arial Narrow" w:hAnsi="Arial Narrow" w:cstheme="majorHAnsi"/>
              </w:rPr>
            </w:pPr>
          </w:p>
        </w:tc>
        <w:tc>
          <w:tcPr>
            <w:tcW w:w="1134" w:type="dxa"/>
          </w:tcPr>
          <w:p w14:paraId="7F3E9FB7" w14:textId="77777777" w:rsidR="001F415F" w:rsidRPr="00CC74DE" w:rsidRDefault="001F415F" w:rsidP="00050A0D">
            <w:pPr>
              <w:jc w:val="both"/>
              <w:rPr>
                <w:rFonts w:ascii="Arial Narrow" w:hAnsi="Arial Narrow" w:cstheme="majorHAnsi"/>
              </w:rPr>
            </w:pPr>
          </w:p>
        </w:tc>
        <w:tc>
          <w:tcPr>
            <w:tcW w:w="1134" w:type="dxa"/>
          </w:tcPr>
          <w:p w14:paraId="20821DED" w14:textId="77777777" w:rsidR="001F415F" w:rsidRPr="00CC74DE" w:rsidRDefault="001F415F" w:rsidP="00050A0D">
            <w:pPr>
              <w:jc w:val="both"/>
              <w:rPr>
                <w:rFonts w:ascii="Arial Narrow" w:hAnsi="Arial Narrow" w:cstheme="majorHAnsi"/>
              </w:rPr>
            </w:pPr>
          </w:p>
        </w:tc>
      </w:tr>
      <w:tr w:rsidR="001F415F" w:rsidRPr="00CC74DE" w14:paraId="087B8173" w14:textId="77777777" w:rsidTr="006677AE">
        <w:tc>
          <w:tcPr>
            <w:tcW w:w="709" w:type="dxa"/>
          </w:tcPr>
          <w:p w14:paraId="60A6E7EE" w14:textId="77777777" w:rsidR="001F415F" w:rsidRPr="001F415F" w:rsidRDefault="001F415F" w:rsidP="00F2385B">
            <w:pPr>
              <w:pStyle w:val="Odstavekseznama"/>
              <w:numPr>
                <w:ilvl w:val="0"/>
                <w:numId w:val="77"/>
              </w:numPr>
              <w:ind w:left="318"/>
              <w:jc w:val="center"/>
              <w:rPr>
                <w:rFonts w:ascii="Arial Narrow" w:hAnsi="Arial Narrow" w:cstheme="majorHAnsi"/>
              </w:rPr>
            </w:pPr>
          </w:p>
        </w:tc>
        <w:tc>
          <w:tcPr>
            <w:tcW w:w="5670" w:type="dxa"/>
          </w:tcPr>
          <w:p w14:paraId="7E1C75BE" w14:textId="77777777" w:rsidR="001F415F" w:rsidRPr="00CC74DE" w:rsidRDefault="001F415F" w:rsidP="00CC74DE">
            <w:pPr>
              <w:pStyle w:val="gmail-msolistparagraph"/>
              <w:spacing w:after="0" w:line="253" w:lineRule="atLeast"/>
              <w:jc w:val="both"/>
              <w:rPr>
                <w:rFonts w:ascii="Arial Narrow" w:hAnsi="Arial Narrow" w:cstheme="majorHAnsi"/>
                <w:sz w:val="20"/>
                <w:szCs w:val="20"/>
                <w:lang w:val="sl-SI"/>
              </w:rPr>
            </w:pPr>
            <w:r w:rsidRPr="00CC74DE">
              <w:rPr>
                <w:rFonts w:ascii="Arial Narrow" w:hAnsi="Arial Narrow" w:cstheme="majorHAnsi"/>
                <w:sz w:val="20"/>
                <w:szCs w:val="20"/>
                <w:lang w:val="sl-SI"/>
              </w:rPr>
              <w:t>Obračun regresirane prehrane (po dnevih, oz. zakonsko na podlagi opravljenih ur-avtomatsko kjer je to mogoče),</w:t>
            </w:r>
          </w:p>
        </w:tc>
        <w:tc>
          <w:tcPr>
            <w:tcW w:w="1134" w:type="dxa"/>
          </w:tcPr>
          <w:p w14:paraId="24DDE386" w14:textId="77777777" w:rsidR="001F415F" w:rsidRPr="00CC74DE" w:rsidRDefault="001F415F" w:rsidP="00050A0D">
            <w:pPr>
              <w:jc w:val="both"/>
              <w:rPr>
                <w:rFonts w:ascii="Arial Narrow" w:hAnsi="Arial Narrow" w:cstheme="majorHAnsi"/>
              </w:rPr>
            </w:pPr>
          </w:p>
        </w:tc>
        <w:tc>
          <w:tcPr>
            <w:tcW w:w="1134" w:type="dxa"/>
          </w:tcPr>
          <w:p w14:paraId="6F6E5BED" w14:textId="77777777" w:rsidR="001F415F" w:rsidRPr="00CC74DE" w:rsidRDefault="001F415F" w:rsidP="00050A0D">
            <w:pPr>
              <w:jc w:val="both"/>
              <w:rPr>
                <w:rFonts w:ascii="Arial Narrow" w:hAnsi="Arial Narrow" w:cstheme="majorHAnsi"/>
              </w:rPr>
            </w:pPr>
          </w:p>
        </w:tc>
        <w:tc>
          <w:tcPr>
            <w:tcW w:w="1134" w:type="dxa"/>
          </w:tcPr>
          <w:p w14:paraId="77C9818A" w14:textId="77777777" w:rsidR="001F415F" w:rsidRPr="00CC74DE" w:rsidRDefault="001F415F" w:rsidP="00050A0D">
            <w:pPr>
              <w:jc w:val="both"/>
              <w:rPr>
                <w:rFonts w:ascii="Arial Narrow" w:hAnsi="Arial Narrow" w:cstheme="majorHAnsi"/>
              </w:rPr>
            </w:pPr>
          </w:p>
        </w:tc>
      </w:tr>
      <w:tr w:rsidR="001F415F" w:rsidRPr="00CC74DE" w14:paraId="0CC11C0F" w14:textId="77777777" w:rsidTr="006677AE">
        <w:tc>
          <w:tcPr>
            <w:tcW w:w="709" w:type="dxa"/>
          </w:tcPr>
          <w:p w14:paraId="0521C510" w14:textId="77777777" w:rsidR="001F415F" w:rsidRPr="001F415F" w:rsidRDefault="001F415F" w:rsidP="00F2385B">
            <w:pPr>
              <w:pStyle w:val="Odstavekseznama"/>
              <w:numPr>
                <w:ilvl w:val="0"/>
                <w:numId w:val="77"/>
              </w:numPr>
              <w:ind w:left="318"/>
              <w:jc w:val="center"/>
              <w:rPr>
                <w:rFonts w:ascii="Arial Narrow" w:hAnsi="Arial Narrow" w:cstheme="majorHAnsi"/>
              </w:rPr>
            </w:pPr>
          </w:p>
        </w:tc>
        <w:tc>
          <w:tcPr>
            <w:tcW w:w="5670" w:type="dxa"/>
          </w:tcPr>
          <w:p w14:paraId="7B91B7B2" w14:textId="77777777" w:rsidR="001F415F" w:rsidRPr="00CC74DE" w:rsidRDefault="001F415F" w:rsidP="00CC74DE">
            <w:pPr>
              <w:pStyle w:val="gmail-msolistparagraph"/>
              <w:spacing w:after="0" w:line="253" w:lineRule="atLeast"/>
              <w:jc w:val="both"/>
              <w:rPr>
                <w:rFonts w:ascii="Arial Narrow" w:hAnsi="Arial Narrow" w:cstheme="majorHAnsi"/>
                <w:sz w:val="20"/>
                <w:szCs w:val="20"/>
                <w:lang w:val="sl-SI"/>
              </w:rPr>
            </w:pPr>
            <w:r w:rsidRPr="00CC74DE">
              <w:rPr>
                <w:rFonts w:ascii="Arial Narrow" w:hAnsi="Arial Narrow" w:cstheme="majorHAnsi"/>
                <w:sz w:val="20"/>
                <w:szCs w:val="20"/>
                <w:lang w:val="sl-SI"/>
              </w:rPr>
              <w:t>Logične kontrole (dnevni, mesečni fond ur),</w:t>
            </w:r>
          </w:p>
        </w:tc>
        <w:tc>
          <w:tcPr>
            <w:tcW w:w="1134" w:type="dxa"/>
          </w:tcPr>
          <w:p w14:paraId="20413368" w14:textId="77777777" w:rsidR="001F415F" w:rsidRPr="00CC74DE" w:rsidRDefault="001F415F" w:rsidP="00050A0D">
            <w:pPr>
              <w:jc w:val="both"/>
              <w:rPr>
                <w:rFonts w:ascii="Arial Narrow" w:hAnsi="Arial Narrow" w:cstheme="majorHAnsi"/>
              </w:rPr>
            </w:pPr>
          </w:p>
        </w:tc>
        <w:tc>
          <w:tcPr>
            <w:tcW w:w="1134" w:type="dxa"/>
          </w:tcPr>
          <w:p w14:paraId="005DED7C" w14:textId="77777777" w:rsidR="001F415F" w:rsidRPr="00CC74DE" w:rsidRDefault="001F415F" w:rsidP="00050A0D">
            <w:pPr>
              <w:jc w:val="both"/>
              <w:rPr>
                <w:rFonts w:ascii="Arial Narrow" w:hAnsi="Arial Narrow" w:cstheme="majorHAnsi"/>
              </w:rPr>
            </w:pPr>
          </w:p>
        </w:tc>
        <w:tc>
          <w:tcPr>
            <w:tcW w:w="1134" w:type="dxa"/>
          </w:tcPr>
          <w:p w14:paraId="2E6C5336" w14:textId="77777777" w:rsidR="001F415F" w:rsidRPr="00CC74DE" w:rsidRDefault="001F415F" w:rsidP="00050A0D">
            <w:pPr>
              <w:jc w:val="both"/>
              <w:rPr>
                <w:rFonts w:ascii="Arial Narrow" w:hAnsi="Arial Narrow" w:cstheme="majorHAnsi"/>
              </w:rPr>
            </w:pPr>
          </w:p>
        </w:tc>
      </w:tr>
      <w:tr w:rsidR="001F415F" w:rsidRPr="00CC74DE" w14:paraId="1FECB120" w14:textId="77777777" w:rsidTr="006677AE">
        <w:tc>
          <w:tcPr>
            <w:tcW w:w="709" w:type="dxa"/>
          </w:tcPr>
          <w:p w14:paraId="675E1A5A" w14:textId="77777777" w:rsidR="001F415F" w:rsidRPr="001F415F" w:rsidRDefault="001F415F" w:rsidP="00F2385B">
            <w:pPr>
              <w:pStyle w:val="Odstavekseznama"/>
              <w:numPr>
                <w:ilvl w:val="0"/>
                <w:numId w:val="77"/>
              </w:numPr>
              <w:ind w:left="318"/>
              <w:jc w:val="center"/>
              <w:rPr>
                <w:rFonts w:ascii="Arial Narrow" w:hAnsi="Arial Narrow" w:cstheme="majorHAnsi"/>
              </w:rPr>
            </w:pPr>
          </w:p>
        </w:tc>
        <w:tc>
          <w:tcPr>
            <w:tcW w:w="5670" w:type="dxa"/>
          </w:tcPr>
          <w:p w14:paraId="2025E3A9" w14:textId="77777777" w:rsidR="001F415F" w:rsidRPr="00CC74DE" w:rsidRDefault="001F415F" w:rsidP="00CC74DE">
            <w:pPr>
              <w:pStyle w:val="gmail-msolistparagraph"/>
              <w:spacing w:after="0" w:line="253" w:lineRule="atLeast"/>
              <w:jc w:val="both"/>
              <w:rPr>
                <w:rFonts w:ascii="Arial Narrow" w:hAnsi="Arial Narrow" w:cstheme="majorHAnsi"/>
                <w:sz w:val="20"/>
                <w:szCs w:val="20"/>
                <w:lang w:val="sl-SI"/>
              </w:rPr>
            </w:pPr>
            <w:r w:rsidRPr="00CC74DE">
              <w:rPr>
                <w:rFonts w:ascii="Arial Narrow" w:hAnsi="Arial Narrow" w:cstheme="majorHAnsi"/>
                <w:sz w:val="20"/>
                <w:szCs w:val="20"/>
                <w:lang w:val="sl-SI"/>
              </w:rPr>
              <w:t>Možnost pregleda stanja evidenc po zaposlenih in statusih (v vnosu, v potrjevanju, potrjeno, arhiv).</w:t>
            </w:r>
          </w:p>
        </w:tc>
        <w:tc>
          <w:tcPr>
            <w:tcW w:w="1134" w:type="dxa"/>
          </w:tcPr>
          <w:p w14:paraId="689B92A0" w14:textId="77777777" w:rsidR="001F415F" w:rsidRPr="00CC74DE" w:rsidRDefault="001F415F" w:rsidP="00050A0D">
            <w:pPr>
              <w:jc w:val="both"/>
              <w:rPr>
                <w:rFonts w:ascii="Arial Narrow" w:hAnsi="Arial Narrow" w:cstheme="majorHAnsi"/>
              </w:rPr>
            </w:pPr>
          </w:p>
        </w:tc>
        <w:tc>
          <w:tcPr>
            <w:tcW w:w="1134" w:type="dxa"/>
          </w:tcPr>
          <w:p w14:paraId="3354E1DD" w14:textId="77777777" w:rsidR="001F415F" w:rsidRPr="00CC74DE" w:rsidRDefault="001F415F" w:rsidP="00050A0D">
            <w:pPr>
              <w:jc w:val="both"/>
              <w:rPr>
                <w:rFonts w:ascii="Arial Narrow" w:hAnsi="Arial Narrow" w:cstheme="majorHAnsi"/>
              </w:rPr>
            </w:pPr>
          </w:p>
        </w:tc>
        <w:tc>
          <w:tcPr>
            <w:tcW w:w="1134" w:type="dxa"/>
          </w:tcPr>
          <w:p w14:paraId="5A6997AD" w14:textId="77777777" w:rsidR="001F415F" w:rsidRPr="00CC74DE" w:rsidRDefault="001F415F" w:rsidP="00050A0D">
            <w:pPr>
              <w:jc w:val="both"/>
              <w:rPr>
                <w:rFonts w:ascii="Arial Narrow" w:hAnsi="Arial Narrow" w:cstheme="majorHAnsi"/>
              </w:rPr>
            </w:pPr>
          </w:p>
        </w:tc>
      </w:tr>
    </w:tbl>
    <w:p w14:paraId="5653D3F8" w14:textId="77777777" w:rsidR="00EB6715" w:rsidRPr="008C073A" w:rsidRDefault="00EB6715" w:rsidP="00627AF5">
      <w:pPr>
        <w:rPr>
          <w:rFonts w:ascii="Arial Narrow" w:hAnsi="Arial Narrow" w:cstheme="majorHAnsi"/>
        </w:rPr>
      </w:pPr>
    </w:p>
    <w:p w14:paraId="68F7A589" w14:textId="77777777" w:rsidR="00627AF5" w:rsidRPr="00850788" w:rsidRDefault="00627AF5" w:rsidP="00F2385B">
      <w:pPr>
        <w:pStyle w:val="Naslov1"/>
        <w:numPr>
          <w:ilvl w:val="0"/>
          <w:numId w:val="48"/>
        </w:numPr>
        <w:rPr>
          <w:rFonts w:ascii="Arial Narrow" w:hAnsi="Arial Narrow"/>
          <w:sz w:val="22"/>
          <w:szCs w:val="22"/>
        </w:rPr>
      </w:pPr>
      <w:bookmarkStart w:id="27" w:name="_Toc68769622"/>
      <w:bookmarkStart w:id="28" w:name="_Toc412553812"/>
      <w:bookmarkStart w:id="29" w:name="_Toc449647700"/>
      <w:r w:rsidRPr="00850788">
        <w:rPr>
          <w:rFonts w:ascii="Arial Narrow" w:hAnsi="Arial Narrow"/>
          <w:sz w:val="22"/>
          <w:szCs w:val="22"/>
        </w:rPr>
        <w:t>Plan in analize</w:t>
      </w:r>
      <w:bookmarkEnd w:id="27"/>
    </w:p>
    <w:p w14:paraId="7F966DCE" w14:textId="77777777" w:rsidR="00627AF5" w:rsidRPr="00850788" w:rsidRDefault="00627AF5" w:rsidP="00627AF5">
      <w:pPr>
        <w:rPr>
          <w:rFonts w:ascii="Arial Narrow" w:hAnsi="Arial Narrow" w:cstheme="majorHAnsi"/>
          <w:sz w:val="22"/>
          <w:szCs w:val="22"/>
        </w:rPr>
      </w:pPr>
    </w:p>
    <w:p w14:paraId="48FF6D66" w14:textId="77777777" w:rsidR="00627AF5" w:rsidRPr="00850788" w:rsidRDefault="00627AF5" w:rsidP="00627AF5">
      <w:pPr>
        <w:jc w:val="both"/>
        <w:rPr>
          <w:rFonts w:ascii="Arial Narrow" w:hAnsi="Arial Narrow" w:cstheme="majorHAnsi"/>
          <w:sz w:val="22"/>
          <w:szCs w:val="22"/>
        </w:rPr>
      </w:pPr>
      <w:r w:rsidRPr="00850788">
        <w:rPr>
          <w:rFonts w:ascii="Arial Narrow" w:hAnsi="Arial Narrow" w:cstheme="majorHAnsi"/>
          <w:sz w:val="22"/>
          <w:szCs w:val="22"/>
        </w:rPr>
        <w:t>Plansko analitska služba trenutno uporablja za podporo poslovnih procesov in poročanje aplikacijo PIS EDICO. Poročila so v formatu Crystal report in Excel.</w:t>
      </w:r>
    </w:p>
    <w:p w14:paraId="0A14BBBF" w14:textId="77777777" w:rsidR="00627AF5" w:rsidRPr="00850788" w:rsidRDefault="00627AF5" w:rsidP="00627AF5">
      <w:pPr>
        <w:jc w:val="both"/>
        <w:rPr>
          <w:rFonts w:ascii="Arial Narrow" w:hAnsi="Arial Narrow" w:cstheme="majorHAnsi"/>
          <w:sz w:val="22"/>
          <w:szCs w:val="22"/>
        </w:rPr>
      </w:pPr>
    </w:p>
    <w:p w14:paraId="5873521F" w14:textId="77777777" w:rsidR="00627AF5" w:rsidRPr="00850788" w:rsidRDefault="00627AF5" w:rsidP="00627AF5">
      <w:pPr>
        <w:jc w:val="both"/>
        <w:rPr>
          <w:rFonts w:ascii="Arial Narrow" w:hAnsi="Arial Narrow" w:cstheme="majorHAnsi"/>
          <w:sz w:val="22"/>
          <w:szCs w:val="22"/>
        </w:rPr>
      </w:pPr>
      <w:r w:rsidRPr="00850788">
        <w:rPr>
          <w:rFonts w:ascii="Arial Narrow" w:hAnsi="Arial Narrow" w:cstheme="majorHAnsi"/>
          <w:sz w:val="22"/>
          <w:szCs w:val="22"/>
        </w:rPr>
        <w:t>Programska oprema mora omogočati celovit sistem za podporo odločanja (analitična orodja in rešitve, statistično poročanje). Sistem mora omogočati poslovodstvu popoln nadzor poslovanja z vsemi potrebnimi analizami za lažje odločanje. Podpirati mora vsa relevantna poslovna področja. Analiza podatkov mora biti fleksibilna in mora poleg prednastavljenih analiz omogočati izdelavo lastnih analiz po vseh segmentih poslovanja (finančni kontroling, bilančni kontroling, nabava, kadri…)</w:t>
      </w:r>
    </w:p>
    <w:p w14:paraId="5B2250E4" w14:textId="77777777" w:rsidR="00627AF5" w:rsidRPr="00850788" w:rsidRDefault="00627AF5" w:rsidP="00627AF5">
      <w:pPr>
        <w:jc w:val="both"/>
        <w:rPr>
          <w:rFonts w:ascii="Arial Narrow" w:hAnsi="Arial Narrow" w:cstheme="majorHAnsi"/>
          <w:sz w:val="22"/>
          <w:szCs w:val="22"/>
        </w:rPr>
      </w:pPr>
    </w:p>
    <w:tbl>
      <w:tblPr>
        <w:tblStyle w:val="Tabelamrea"/>
        <w:tblW w:w="0" w:type="auto"/>
        <w:tblInd w:w="108" w:type="dxa"/>
        <w:tblLook w:val="04A0" w:firstRow="1" w:lastRow="0" w:firstColumn="1" w:lastColumn="0" w:noHBand="0" w:noVBand="1"/>
      </w:tblPr>
      <w:tblGrid>
        <w:gridCol w:w="564"/>
        <w:gridCol w:w="5815"/>
        <w:gridCol w:w="1086"/>
        <w:gridCol w:w="1087"/>
        <w:gridCol w:w="1087"/>
      </w:tblGrid>
      <w:tr w:rsidR="00C37C99" w:rsidRPr="008C073A" w14:paraId="20815BDA" w14:textId="77777777" w:rsidTr="006677AE">
        <w:tc>
          <w:tcPr>
            <w:tcW w:w="564" w:type="dxa"/>
          </w:tcPr>
          <w:p w14:paraId="4E862EAB" w14:textId="77777777" w:rsidR="00C37C99" w:rsidRPr="00703453" w:rsidRDefault="00C37C99" w:rsidP="00FD5CBD">
            <w:pPr>
              <w:jc w:val="center"/>
              <w:rPr>
                <w:rFonts w:ascii="Arial Narrow" w:hAnsi="Arial Narrow" w:cstheme="majorHAnsi"/>
                <w:b/>
              </w:rPr>
            </w:pPr>
            <w:proofErr w:type="spellStart"/>
            <w:r w:rsidRPr="00703453">
              <w:rPr>
                <w:rFonts w:ascii="Arial Narrow" w:hAnsi="Arial Narrow" w:cstheme="majorHAnsi"/>
                <w:b/>
              </w:rPr>
              <w:t>Zap</w:t>
            </w:r>
            <w:proofErr w:type="spellEnd"/>
            <w:r w:rsidRPr="00703453">
              <w:rPr>
                <w:rFonts w:ascii="Arial Narrow" w:hAnsi="Arial Narrow" w:cstheme="majorHAnsi"/>
                <w:b/>
              </w:rPr>
              <w:t>. št.</w:t>
            </w:r>
          </w:p>
        </w:tc>
        <w:tc>
          <w:tcPr>
            <w:tcW w:w="5815" w:type="dxa"/>
          </w:tcPr>
          <w:p w14:paraId="0CB928EC" w14:textId="77777777" w:rsidR="00C37C99" w:rsidRPr="00703453" w:rsidRDefault="00C37C99" w:rsidP="00FD5CBD">
            <w:pPr>
              <w:rPr>
                <w:rFonts w:cstheme="majorHAnsi"/>
                <w:b/>
              </w:rPr>
            </w:pPr>
            <w:r w:rsidRPr="00703453">
              <w:rPr>
                <w:rFonts w:ascii="Arial Narrow" w:hAnsi="Arial Narrow" w:cstheme="majorHAnsi"/>
                <w:b/>
              </w:rPr>
              <w:t>Programski modul  PLAN in ANALIZE mora zagotavljati:</w:t>
            </w:r>
          </w:p>
        </w:tc>
        <w:tc>
          <w:tcPr>
            <w:tcW w:w="1086" w:type="dxa"/>
          </w:tcPr>
          <w:p w14:paraId="36638E32" w14:textId="34355C8F" w:rsidR="00C37C99" w:rsidRPr="00703453" w:rsidRDefault="00C37C99" w:rsidP="00FD5CBD">
            <w:pPr>
              <w:jc w:val="center"/>
              <w:rPr>
                <w:rFonts w:ascii="Arial Narrow" w:hAnsi="Arial Narrow" w:cstheme="majorHAnsi"/>
                <w:b/>
              </w:rPr>
            </w:pPr>
            <w:r>
              <w:rPr>
                <w:rFonts w:ascii="Arial Narrow" w:hAnsi="Arial Narrow" w:cstheme="majorHAnsi"/>
                <w:b/>
              </w:rPr>
              <w:t>Razvito</w:t>
            </w:r>
          </w:p>
        </w:tc>
        <w:tc>
          <w:tcPr>
            <w:tcW w:w="1087" w:type="dxa"/>
          </w:tcPr>
          <w:p w14:paraId="2452F14D" w14:textId="1181BA82" w:rsidR="00C37C99" w:rsidRPr="00703453" w:rsidRDefault="00C37C99" w:rsidP="00FD5CBD">
            <w:pPr>
              <w:jc w:val="center"/>
              <w:rPr>
                <w:rFonts w:ascii="Arial Narrow" w:hAnsi="Arial Narrow" w:cstheme="majorHAnsi"/>
                <w:b/>
              </w:rPr>
            </w:pPr>
            <w:r>
              <w:rPr>
                <w:rFonts w:ascii="Arial Narrow" w:hAnsi="Arial Narrow" w:cstheme="majorHAnsi"/>
                <w:b/>
              </w:rPr>
              <w:t>Delno razvito</w:t>
            </w:r>
          </w:p>
        </w:tc>
        <w:tc>
          <w:tcPr>
            <w:tcW w:w="1087" w:type="dxa"/>
          </w:tcPr>
          <w:p w14:paraId="0B7161AF" w14:textId="77777777" w:rsidR="00C37C99" w:rsidRDefault="00C37C99" w:rsidP="00CA6828">
            <w:pPr>
              <w:jc w:val="center"/>
              <w:rPr>
                <w:rFonts w:ascii="Arial Narrow" w:hAnsi="Arial Narrow" w:cstheme="majorHAnsi"/>
                <w:b/>
              </w:rPr>
            </w:pPr>
            <w:r>
              <w:rPr>
                <w:rFonts w:ascii="Arial Narrow" w:hAnsi="Arial Narrow" w:cstheme="majorHAnsi"/>
                <w:b/>
              </w:rPr>
              <w:t xml:space="preserve">Potrebno </w:t>
            </w:r>
          </w:p>
          <w:p w14:paraId="1CFFE859" w14:textId="17BD1B38" w:rsidR="00C37C99" w:rsidRPr="008C073A" w:rsidRDefault="00C37C99" w:rsidP="00FD5CBD">
            <w:pPr>
              <w:jc w:val="center"/>
              <w:rPr>
                <w:rFonts w:ascii="Arial Narrow" w:hAnsi="Arial Narrow" w:cstheme="majorHAnsi"/>
                <w:b/>
              </w:rPr>
            </w:pPr>
            <w:r>
              <w:rPr>
                <w:rFonts w:ascii="Arial Narrow" w:hAnsi="Arial Narrow" w:cstheme="majorHAnsi"/>
                <w:b/>
              </w:rPr>
              <w:t>razviti v celoti</w:t>
            </w:r>
          </w:p>
        </w:tc>
      </w:tr>
      <w:tr w:rsidR="00627AF5" w:rsidRPr="008C073A" w14:paraId="4C53CA28" w14:textId="77777777" w:rsidTr="006677AE">
        <w:tc>
          <w:tcPr>
            <w:tcW w:w="564" w:type="dxa"/>
          </w:tcPr>
          <w:p w14:paraId="1DAD728B" w14:textId="77777777" w:rsidR="00627AF5" w:rsidRPr="008C073A" w:rsidRDefault="00627AF5" w:rsidP="008070B9">
            <w:pPr>
              <w:jc w:val="center"/>
              <w:rPr>
                <w:rFonts w:ascii="Arial Narrow" w:hAnsi="Arial Narrow" w:cstheme="majorHAnsi"/>
              </w:rPr>
            </w:pPr>
          </w:p>
        </w:tc>
        <w:tc>
          <w:tcPr>
            <w:tcW w:w="5815" w:type="dxa"/>
          </w:tcPr>
          <w:p w14:paraId="221008C1" w14:textId="77777777" w:rsidR="00627AF5" w:rsidRPr="008C073A" w:rsidRDefault="00627AF5" w:rsidP="008070B9">
            <w:pPr>
              <w:tabs>
                <w:tab w:val="left" w:pos="1710"/>
              </w:tabs>
              <w:jc w:val="both"/>
              <w:rPr>
                <w:rFonts w:ascii="Arial Narrow" w:hAnsi="Arial Narrow" w:cstheme="majorHAnsi"/>
                <w:b/>
              </w:rPr>
            </w:pPr>
            <w:r w:rsidRPr="008C073A">
              <w:rPr>
                <w:rFonts w:ascii="Arial Narrow" w:hAnsi="Arial Narrow" w:cstheme="majorHAnsi"/>
                <w:b/>
              </w:rPr>
              <w:t>Osnovne lastnosti in funkcionalnosti:</w:t>
            </w:r>
          </w:p>
        </w:tc>
        <w:tc>
          <w:tcPr>
            <w:tcW w:w="1086" w:type="dxa"/>
          </w:tcPr>
          <w:p w14:paraId="5C2C87D0" w14:textId="77777777" w:rsidR="00627AF5" w:rsidRPr="008C073A" w:rsidRDefault="00627AF5" w:rsidP="008070B9">
            <w:pPr>
              <w:jc w:val="both"/>
              <w:rPr>
                <w:rFonts w:ascii="Arial Narrow" w:hAnsi="Arial Narrow" w:cstheme="majorHAnsi"/>
              </w:rPr>
            </w:pPr>
          </w:p>
        </w:tc>
        <w:tc>
          <w:tcPr>
            <w:tcW w:w="1087" w:type="dxa"/>
          </w:tcPr>
          <w:p w14:paraId="33631D24" w14:textId="77777777" w:rsidR="00627AF5" w:rsidRPr="008C073A" w:rsidRDefault="00627AF5" w:rsidP="008070B9">
            <w:pPr>
              <w:jc w:val="both"/>
              <w:rPr>
                <w:rFonts w:ascii="Arial Narrow" w:hAnsi="Arial Narrow" w:cstheme="majorHAnsi"/>
              </w:rPr>
            </w:pPr>
          </w:p>
        </w:tc>
        <w:tc>
          <w:tcPr>
            <w:tcW w:w="1087" w:type="dxa"/>
          </w:tcPr>
          <w:p w14:paraId="7C61BB1A" w14:textId="77777777" w:rsidR="00627AF5" w:rsidRPr="008C073A" w:rsidRDefault="00627AF5" w:rsidP="008070B9">
            <w:pPr>
              <w:jc w:val="both"/>
              <w:rPr>
                <w:rFonts w:ascii="Arial Narrow" w:hAnsi="Arial Narrow" w:cstheme="majorHAnsi"/>
              </w:rPr>
            </w:pPr>
          </w:p>
        </w:tc>
      </w:tr>
      <w:tr w:rsidR="00627AF5" w:rsidRPr="00703453" w14:paraId="371BB525" w14:textId="77777777" w:rsidTr="006677AE">
        <w:tc>
          <w:tcPr>
            <w:tcW w:w="564" w:type="dxa"/>
          </w:tcPr>
          <w:p w14:paraId="4F8BFDEF" w14:textId="77777777" w:rsidR="00627AF5" w:rsidRPr="008C073A" w:rsidRDefault="00627AF5" w:rsidP="00F2385B">
            <w:pPr>
              <w:pStyle w:val="Odstavekseznama"/>
              <w:numPr>
                <w:ilvl w:val="0"/>
                <w:numId w:val="61"/>
              </w:numPr>
              <w:ind w:left="318"/>
              <w:jc w:val="center"/>
              <w:rPr>
                <w:rFonts w:ascii="Arial Narrow" w:hAnsi="Arial Narrow" w:cstheme="majorHAnsi"/>
              </w:rPr>
            </w:pPr>
          </w:p>
        </w:tc>
        <w:tc>
          <w:tcPr>
            <w:tcW w:w="5815" w:type="dxa"/>
          </w:tcPr>
          <w:p w14:paraId="4899A472" w14:textId="77777777" w:rsidR="00627AF5" w:rsidRPr="00703453" w:rsidRDefault="00627AF5" w:rsidP="008070B9">
            <w:pPr>
              <w:jc w:val="both"/>
              <w:rPr>
                <w:rFonts w:ascii="Arial Narrow" w:hAnsi="Arial Narrow" w:cstheme="majorHAnsi"/>
              </w:rPr>
            </w:pPr>
            <w:r w:rsidRPr="00703453">
              <w:rPr>
                <w:rFonts w:ascii="Arial Narrow" w:hAnsi="Arial Narrow" w:cstheme="majorHAnsi"/>
              </w:rPr>
              <w:t>Integracija podatkov iz aplikacij v enotno podatkovno skladišče (ERP in ZIS);</w:t>
            </w:r>
          </w:p>
        </w:tc>
        <w:tc>
          <w:tcPr>
            <w:tcW w:w="1086" w:type="dxa"/>
          </w:tcPr>
          <w:p w14:paraId="49469576" w14:textId="77777777" w:rsidR="00627AF5" w:rsidRPr="00703453" w:rsidRDefault="00627AF5" w:rsidP="008070B9">
            <w:pPr>
              <w:jc w:val="both"/>
              <w:rPr>
                <w:rFonts w:ascii="Arial Narrow" w:hAnsi="Arial Narrow" w:cstheme="majorHAnsi"/>
              </w:rPr>
            </w:pPr>
          </w:p>
        </w:tc>
        <w:tc>
          <w:tcPr>
            <w:tcW w:w="1087" w:type="dxa"/>
          </w:tcPr>
          <w:p w14:paraId="33E0A6DC" w14:textId="77777777" w:rsidR="00627AF5" w:rsidRPr="00703453" w:rsidRDefault="00627AF5" w:rsidP="008070B9">
            <w:pPr>
              <w:jc w:val="both"/>
              <w:rPr>
                <w:rFonts w:ascii="Arial Narrow" w:hAnsi="Arial Narrow" w:cstheme="majorHAnsi"/>
              </w:rPr>
            </w:pPr>
          </w:p>
        </w:tc>
        <w:tc>
          <w:tcPr>
            <w:tcW w:w="1087" w:type="dxa"/>
          </w:tcPr>
          <w:p w14:paraId="4C6E1B57" w14:textId="77777777" w:rsidR="00627AF5" w:rsidRPr="00703453" w:rsidRDefault="00627AF5" w:rsidP="008070B9">
            <w:pPr>
              <w:jc w:val="both"/>
              <w:rPr>
                <w:rFonts w:ascii="Arial Narrow" w:hAnsi="Arial Narrow" w:cstheme="majorHAnsi"/>
              </w:rPr>
            </w:pPr>
          </w:p>
        </w:tc>
      </w:tr>
      <w:tr w:rsidR="00627AF5" w:rsidRPr="00703453" w14:paraId="6AABFACF" w14:textId="77777777" w:rsidTr="006677AE">
        <w:tc>
          <w:tcPr>
            <w:tcW w:w="564" w:type="dxa"/>
          </w:tcPr>
          <w:p w14:paraId="3D010C6E" w14:textId="77777777" w:rsidR="00627AF5" w:rsidRPr="00703453" w:rsidRDefault="00627AF5" w:rsidP="00F2385B">
            <w:pPr>
              <w:pStyle w:val="Odstavekseznama"/>
              <w:numPr>
                <w:ilvl w:val="0"/>
                <w:numId w:val="61"/>
              </w:numPr>
              <w:ind w:left="318"/>
              <w:jc w:val="center"/>
              <w:rPr>
                <w:rFonts w:ascii="Arial Narrow" w:hAnsi="Arial Narrow" w:cstheme="majorHAnsi"/>
              </w:rPr>
            </w:pPr>
          </w:p>
        </w:tc>
        <w:tc>
          <w:tcPr>
            <w:tcW w:w="5815" w:type="dxa"/>
          </w:tcPr>
          <w:p w14:paraId="6C46B671" w14:textId="77777777" w:rsidR="00627AF5" w:rsidRPr="00703453" w:rsidRDefault="00627AF5" w:rsidP="008070B9">
            <w:pPr>
              <w:jc w:val="both"/>
              <w:rPr>
                <w:rFonts w:ascii="Arial Narrow" w:hAnsi="Arial Narrow" w:cstheme="majorHAnsi"/>
              </w:rPr>
            </w:pPr>
            <w:r w:rsidRPr="00703453">
              <w:rPr>
                <w:rFonts w:ascii="Arial Narrow" w:hAnsi="Arial Narrow" w:cstheme="majorHAnsi"/>
              </w:rPr>
              <w:t>Omogočiti nabor standardnih in možnost samostojnega kreiranja ad hoc poročil ključnim uporabnikom informacij;</w:t>
            </w:r>
          </w:p>
        </w:tc>
        <w:tc>
          <w:tcPr>
            <w:tcW w:w="1086" w:type="dxa"/>
          </w:tcPr>
          <w:p w14:paraId="6FD20F20" w14:textId="77777777" w:rsidR="00627AF5" w:rsidRPr="00703453" w:rsidRDefault="00627AF5" w:rsidP="008070B9">
            <w:pPr>
              <w:jc w:val="both"/>
              <w:rPr>
                <w:rFonts w:ascii="Arial Narrow" w:hAnsi="Arial Narrow" w:cstheme="majorHAnsi"/>
              </w:rPr>
            </w:pPr>
          </w:p>
        </w:tc>
        <w:tc>
          <w:tcPr>
            <w:tcW w:w="1087" w:type="dxa"/>
          </w:tcPr>
          <w:p w14:paraId="689B250D" w14:textId="77777777" w:rsidR="00627AF5" w:rsidRPr="00703453" w:rsidRDefault="00627AF5" w:rsidP="008070B9">
            <w:pPr>
              <w:jc w:val="both"/>
              <w:rPr>
                <w:rFonts w:ascii="Arial Narrow" w:hAnsi="Arial Narrow" w:cstheme="majorHAnsi"/>
              </w:rPr>
            </w:pPr>
          </w:p>
        </w:tc>
        <w:tc>
          <w:tcPr>
            <w:tcW w:w="1087" w:type="dxa"/>
          </w:tcPr>
          <w:p w14:paraId="22E94941" w14:textId="77777777" w:rsidR="00627AF5" w:rsidRPr="00703453" w:rsidRDefault="00627AF5" w:rsidP="008070B9">
            <w:pPr>
              <w:jc w:val="both"/>
              <w:rPr>
                <w:rFonts w:ascii="Arial Narrow" w:hAnsi="Arial Narrow" w:cstheme="majorHAnsi"/>
              </w:rPr>
            </w:pPr>
          </w:p>
        </w:tc>
      </w:tr>
      <w:tr w:rsidR="00627AF5" w:rsidRPr="00703453" w14:paraId="46A4CA0A" w14:textId="77777777" w:rsidTr="006677AE">
        <w:tc>
          <w:tcPr>
            <w:tcW w:w="564" w:type="dxa"/>
          </w:tcPr>
          <w:p w14:paraId="62C1B9E1" w14:textId="77777777" w:rsidR="00627AF5" w:rsidRPr="00703453" w:rsidRDefault="00627AF5" w:rsidP="00F2385B">
            <w:pPr>
              <w:pStyle w:val="Odstavekseznama"/>
              <w:numPr>
                <w:ilvl w:val="0"/>
                <w:numId w:val="61"/>
              </w:numPr>
              <w:ind w:left="318"/>
              <w:jc w:val="center"/>
              <w:rPr>
                <w:rFonts w:ascii="Arial Narrow" w:hAnsi="Arial Narrow" w:cstheme="majorHAnsi"/>
              </w:rPr>
            </w:pPr>
          </w:p>
        </w:tc>
        <w:tc>
          <w:tcPr>
            <w:tcW w:w="5815" w:type="dxa"/>
          </w:tcPr>
          <w:p w14:paraId="3D04CF0B" w14:textId="77777777" w:rsidR="00627AF5" w:rsidRPr="00703453" w:rsidRDefault="00627AF5" w:rsidP="00262659">
            <w:pPr>
              <w:rPr>
                <w:rFonts w:ascii="Arial Narrow" w:hAnsi="Arial Narrow" w:cstheme="majorHAnsi"/>
                <w:b/>
                <w:bCs/>
              </w:rPr>
            </w:pPr>
            <w:r w:rsidRPr="00703453">
              <w:rPr>
                <w:rFonts w:ascii="Arial Narrow" w:hAnsi="Arial Narrow" w:cstheme="majorHAnsi"/>
              </w:rPr>
              <w:t xml:space="preserve">Omogočiti spremljanje in analiziranje vseh ključnih kategorij poslovanja; </w:t>
            </w:r>
          </w:p>
        </w:tc>
        <w:tc>
          <w:tcPr>
            <w:tcW w:w="1086" w:type="dxa"/>
          </w:tcPr>
          <w:p w14:paraId="7C87BED2" w14:textId="77777777" w:rsidR="00627AF5" w:rsidRPr="00703453" w:rsidRDefault="00627AF5" w:rsidP="008070B9">
            <w:pPr>
              <w:jc w:val="both"/>
              <w:rPr>
                <w:rFonts w:ascii="Arial Narrow" w:hAnsi="Arial Narrow" w:cstheme="majorHAnsi"/>
              </w:rPr>
            </w:pPr>
          </w:p>
        </w:tc>
        <w:tc>
          <w:tcPr>
            <w:tcW w:w="1087" w:type="dxa"/>
          </w:tcPr>
          <w:p w14:paraId="7EB078B8" w14:textId="77777777" w:rsidR="00627AF5" w:rsidRPr="00703453" w:rsidRDefault="00627AF5" w:rsidP="008070B9">
            <w:pPr>
              <w:jc w:val="both"/>
              <w:rPr>
                <w:rFonts w:ascii="Arial Narrow" w:hAnsi="Arial Narrow" w:cstheme="majorHAnsi"/>
              </w:rPr>
            </w:pPr>
          </w:p>
        </w:tc>
        <w:tc>
          <w:tcPr>
            <w:tcW w:w="1087" w:type="dxa"/>
          </w:tcPr>
          <w:p w14:paraId="5314238D" w14:textId="77777777" w:rsidR="00627AF5" w:rsidRPr="00703453" w:rsidRDefault="00627AF5" w:rsidP="008070B9">
            <w:pPr>
              <w:jc w:val="both"/>
              <w:rPr>
                <w:rFonts w:ascii="Arial Narrow" w:hAnsi="Arial Narrow" w:cstheme="majorHAnsi"/>
              </w:rPr>
            </w:pPr>
          </w:p>
        </w:tc>
      </w:tr>
      <w:tr w:rsidR="00627AF5" w:rsidRPr="00703453" w14:paraId="775ACB8F" w14:textId="77777777" w:rsidTr="006677AE">
        <w:tc>
          <w:tcPr>
            <w:tcW w:w="564" w:type="dxa"/>
          </w:tcPr>
          <w:p w14:paraId="63FDE01C" w14:textId="77777777" w:rsidR="00627AF5" w:rsidRPr="00703453" w:rsidRDefault="00627AF5" w:rsidP="00F2385B">
            <w:pPr>
              <w:pStyle w:val="Odstavekseznama"/>
              <w:numPr>
                <w:ilvl w:val="0"/>
                <w:numId w:val="61"/>
              </w:numPr>
              <w:ind w:left="318"/>
              <w:jc w:val="center"/>
              <w:rPr>
                <w:rFonts w:ascii="Arial Narrow" w:hAnsi="Arial Narrow" w:cstheme="majorHAnsi"/>
              </w:rPr>
            </w:pPr>
          </w:p>
        </w:tc>
        <w:tc>
          <w:tcPr>
            <w:tcW w:w="5815" w:type="dxa"/>
          </w:tcPr>
          <w:p w14:paraId="1D8B7FCB" w14:textId="01C9D8FD" w:rsidR="00627AF5" w:rsidRPr="00703453" w:rsidRDefault="00627AF5" w:rsidP="00703453">
            <w:pPr>
              <w:jc w:val="both"/>
              <w:rPr>
                <w:rFonts w:ascii="Arial Narrow" w:hAnsi="Arial Narrow" w:cstheme="majorHAnsi"/>
              </w:rPr>
            </w:pPr>
            <w:r w:rsidRPr="00703453">
              <w:rPr>
                <w:rFonts w:ascii="Arial Narrow" w:hAnsi="Arial Narrow" w:cstheme="majorHAnsi"/>
              </w:rPr>
              <w:t xml:space="preserve">Podpora </w:t>
            </w:r>
            <w:r w:rsidR="00365439" w:rsidRPr="00703453">
              <w:rPr>
                <w:rFonts w:ascii="Arial Narrow" w:hAnsi="Arial Narrow" w:cstheme="majorHAnsi"/>
              </w:rPr>
              <w:t xml:space="preserve">s predlogi </w:t>
            </w:r>
            <w:proofErr w:type="spellStart"/>
            <w:r w:rsidRPr="00703453">
              <w:rPr>
                <w:rFonts w:ascii="Arial Narrow" w:hAnsi="Arial Narrow" w:cstheme="majorHAnsi"/>
              </w:rPr>
              <w:t>optimiranj</w:t>
            </w:r>
            <w:r w:rsidR="00365439" w:rsidRPr="00703453">
              <w:rPr>
                <w:rFonts w:ascii="Arial Narrow" w:hAnsi="Arial Narrow" w:cstheme="majorHAnsi"/>
              </w:rPr>
              <w:t>a</w:t>
            </w:r>
            <w:proofErr w:type="spellEnd"/>
            <w:r w:rsidRPr="00703453">
              <w:rPr>
                <w:rFonts w:ascii="Arial Narrow" w:hAnsi="Arial Narrow" w:cstheme="majorHAnsi"/>
              </w:rPr>
              <w:t xml:space="preserve"> procesov planiranja in spremljanja poslovanja – za večjo učinkovitost poslovnih procesov;</w:t>
            </w:r>
          </w:p>
        </w:tc>
        <w:tc>
          <w:tcPr>
            <w:tcW w:w="1086" w:type="dxa"/>
          </w:tcPr>
          <w:p w14:paraId="0BB25EA0" w14:textId="77777777" w:rsidR="00627AF5" w:rsidRPr="00703453" w:rsidRDefault="00627AF5" w:rsidP="008070B9">
            <w:pPr>
              <w:jc w:val="both"/>
              <w:rPr>
                <w:rFonts w:ascii="Arial Narrow" w:hAnsi="Arial Narrow" w:cstheme="majorHAnsi"/>
              </w:rPr>
            </w:pPr>
          </w:p>
        </w:tc>
        <w:tc>
          <w:tcPr>
            <w:tcW w:w="1087" w:type="dxa"/>
          </w:tcPr>
          <w:p w14:paraId="54E4C55D" w14:textId="77777777" w:rsidR="00627AF5" w:rsidRPr="00703453" w:rsidRDefault="00627AF5" w:rsidP="008070B9">
            <w:pPr>
              <w:jc w:val="both"/>
              <w:rPr>
                <w:rFonts w:ascii="Arial Narrow" w:hAnsi="Arial Narrow" w:cstheme="majorHAnsi"/>
              </w:rPr>
            </w:pPr>
          </w:p>
        </w:tc>
        <w:tc>
          <w:tcPr>
            <w:tcW w:w="1087" w:type="dxa"/>
          </w:tcPr>
          <w:p w14:paraId="67746530" w14:textId="77777777" w:rsidR="00627AF5" w:rsidRPr="00703453" w:rsidRDefault="00627AF5" w:rsidP="008070B9">
            <w:pPr>
              <w:jc w:val="both"/>
              <w:rPr>
                <w:rFonts w:ascii="Arial Narrow" w:hAnsi="Arial Narrow" w:cstheme="majorHAnsi"/>
              </w:rPr>
            </w:pPr>
          </w:p>
        </w:tc>
      </w:tr>
      <w:tr w:rsidR="00627AF5" w:rsidRPr="00703453" w14:paraId="16A339A2" w14:textId="77777777" w:rsidTr="006677AE">
        <w:tc>
          <w:tcPr>
            <w:tcW w:w="564" w:type="dxa"/>
          </w:tcPr>
          <w:p w14:paraId="71402714" w14:textId="77777777" w:rsidR="00627AF5" w:rsidRPr="00703453" w:rsidRDefault="00627AF5" w:rsidP="00F2385B">
            <w:pPr>
              <w:pStyle w:val="Odstavekseznama"/>
              <w:numPr>
                <w:ilvl w:val="0"/>
                <w:numId w:val="61"/>
              </w:numPr>
              <w:ind w:left="318"/>
              <w:jc w:val="center"/>
              <w:rPr>
                <w:rFonts w:ascii="Arial Narrow" w:hAnsi="Arial Narrow" w:cstheme="majorHAnsi"/>
              </w:rPr>
            </w:pPr>
          </w:p>
        </w:tc>
        <w:tc>
          <w:tcPr>
            <w:tcW w:w="5815" w:type="dxa"/>
          </w:tcPr>
          <w:p w14:paraId="45282D77" w14:textId="77777777" w:rsidR="00627AF5" w:rsidRPr="00703453" w:rsidRDefault="00627AF5" w:rsidP="008070B9">
            <w:pPr>
              <w:jc w:val="both"/>
              <w:rPr>
                <w:rFonts w:ascii="Arial Narrow" w:hAnsi="Arial Narrow" w:cstheme="majorHAnsi"/>
              </w:rPr>
            </w:pPr>
            <w:r w:rsidRPr="00703453">
              <w:rPr>
                <w:rFonts w:ascii="Arial Narrow" w:hAnsi="Arial Narrow" w:cstheme="majorHAnsi"/>
              </w:rPr>
              <w:t>Spremljanje planiranih kategorij, on-line (tekoče osveževanje podatkov);</w:t>
            </w:r>
          </w:p>
        </w:tc>
        <w:tc>
          <w:tcPr>
            <w:tcW w:w="1086" w:type="dxa"/>
          </w:tcPr>
          <w:p w14:paraId="31650A2B" w14:textId="77777777" w:rsidR="00627AF5" w:rsidRPr="00703453" w:rsidRDefault="00627AF5" w:rsidP="008070B9">
            <w:pPr>
              <w:jc w:val="both"/>
              <w:rPr>
                <w:rFonts w:ascii="Arial Narrow" w:hAnsi="Arial Narrow" w:cstheme="majorHAnsi"/>
              </w:rPr>
            </w:pPr>
          </w:p>
        </w:tc>
        <w:tc>
          <w:tcPr>
            <w:tcW w:w="1087" w:type="dxa"/>
          </w:tcPr>
          <w:p w14:paraId="0C43E898" w14:textId="77777777" w:rsidR="00627AF5" w:rsidRPr="00703453" w:rsidRDefault="00627AF5" w:rsidP="008070B9">
            <w:pPr>
              <w:jc w:val="both"/>
              <w:rPr>
                <w:rFonts w:ascii="Arial Narrow" w:hAnsi="Arial Narrow" w:cstheme="majorHAnsi"/>
              </w:rPr>
            </w:pPr>
          </w:p>
        </w:tc>
        <w:tc>
          <w:tcPr>
            <w:tcW w:w="1087" w:type="dxa"/>
          </w:tcPr>
          <w:p w14:paraId="243EC1F2" w14:textId="77777777" w:rsidR="00627AF5" w:rsidRPr="00703453" w:rsidRDefault="00627AF5" w:rsidP="008070B9">
            <w:pPr>
              <w:jc w:val="both"/>
              <w:rPr>
                <w:rFonts w:ascii="Arial Narrow" w:hAnsi="Arial Narrow" w:cstheme="majorHAnsi"/>
              </w:rPr>
            </w:pPr>
          </w:p>
        </w:tc>
      </w:tr>
      <w:tr w:rsidR="00627AF5" w:rsidRPr="00703453" w14:paraId="1D8E52C7" w14:textId="77777777" w:rsidTr="006677AE">
        <w:tc>
          <w:tcPr>
            <w:tcW w:w="564" w:type="dxa"/>
          </w:tcPr>
          <w:p w14:paraId="0EE6B1BA" w14:textId="77777777" w:rsidR="00627AF5" w:rsidRPr="00703453" w:rsidRDefault="00627AF5" w:rsidP="00F2385B">
            <w:pPr>
              <w:pStyle w:val="Odstavekseznama"/>
              <w:numPr>
                <w:ilvl w:val="0"/>
                <w:numId w:val="61"/>
              </w:numPr>
              <w:ind w:left="318"/>
              <w:jc w:val="center"/>
              <w:rPr>
                <w:rFonts w:ascii="Arial Narrow" w:hAnsi="Arial Narrow" w:cstheme="majorHAnsi"/>
              </w:rPr>
            </w:pPr>
          </w:p>
        </w:tc>
        <w:tc>
          <w:tcPr>
            <w:tcW w:w="5815" w:type="dxa"/>
          </w:tcPr>
          <w:p w14:paraId="433CF70D" w14:textId="77777777" w:rsidR="00627AF5" w:rsidRPr="00703453" w:rsidRDefault="00627AF5" w:rsidP="008070B9">
            <w:pPr>
              <w:rPr>
                <w:rFonts w:ascii="Arial Narrow" w:hAnsi="Arial Narrow" w:cstheme="majorHAnsi"/>
                <w:b/>
                <w:bCs/>
              </w:rPr>
            </w:pPr>
            <w:r w:rsidRPr="00703453">
              <w:rPr>
                <w:rFonts w:ascii="Arial Narrow" w:hAnsi="Arial Narrow" w:cstheme="majorHAnsi"/>
              </w:rPr>
              <w:t>Različne poizvedbe po strukturi podatkov – drill-down sistem;</w:t>
            </w:r>
          </w:p>
        </w:tc>
        <w:tc>
          <w:tcPr>
            <w:tcW w:w="1086" w:type="dxa"/>
          </w:tcPr>
          <w:p w14:paraId="14DE7655" w14:textId="77777777" w:rsidR="00627AF5" w:rsidRPr="00703453" w:rsidRDefault="00627AF5" w:rsidP="008070B9">
            <w:pPr>
              <w:jc w:val="both"/>
              <w:rPr>
                <w:rFonts w:ascii="Arial Narrow" w:hAnsi="Arial Narrow" w:cstheme="majorHAnsi"/>
              </w:rPr>
            </w:pPr>
          </w:p>
        </w:tc>
        <w:tc>
          <w:tcPr>
            <w:tcW w:w="1087" w:type="dxa"/>
          </w:tcPr>
          <w:p w14:paraId="356E4EBB" w14:textId="77777777" w:rsidR="00627AF5" w:rsidRPr="00703453" w:rsidRDefault="00627AF5" w:rsidP="008070B9">
            <w:pPr>
              <w:jc w:val="both"/>
              <w:rPr>
                <w:rFonts w:ascii="Arial Narrow" w:hAnsi="Arial Narrow" w:cstheme="majorHAnsi"/>
              </w:rPr>
            </w:pPr>
          </w:p>
        </w:tc>
        <w:tc>
          <w:tcPr>
            <w:tcW w:w="1087" w:type="dxa"/>
          </w:tcPr>
          <w:p w14:paraId="63CF2A15" w14:textId="77777777" w:rsidR="00627AF5" w:rsidRPr="00703453" w:rsidRDefault="00627AF5" w:rsidP="008070B9">
            <w:pPr>
              <w:jc w:val="both"/>
              <w:rPr>
                <w:rFonts w:ascii="Arial Narrow" w:hAnsi="Arial Narrow" w:cstheme="majorHAnsi"/>
              </w:rPr>
            </w:pPr>
          </w:p>
        </w:tc>
      </w:tr>
      <w:tr w:rsidR="00627AF5" w:rsidRPr="00703453" w14:paraId="56FA50A5" w14:textId="77777777" w:rsidTr="006677AE">
        <w:tc>
          <w:tcPr>
            <w:tcW w:w="564" w:type="dxa"/>
          </w:tcPr>
          <w:p w14:paraId="780A6C63" w14:textId="77777777" w:rsidR="00627AF5" w:rsidRPr="00703453" w:rsidRDefault="00627AF5" w:rsidP="00F2385B">
            <w:pPr>
              <w:pStyle w:val="Odstavekseznama"/>
              <w:numPr>
                <w:ilvl w:val="0"/>
                <w:numId w:val="61"/>
              </w:numPr>
              <w:ind w:left="318"/>
              <w:jc w:val="center"/>
              <w:rPr>
                <w:rFonts w:ascii="Arial Narrow" w:hAnsi="Arial Narrow" w:cstheme="majorHAnsi"/>
              </w:rPr>
            </w:pPr>
          </w:p>
        </w:tc>
        <w:tc>
          <w:tcPr>
            <w:tcW w:w="5815" w:type="dxa"/>
          </w:tcPr>
          <w:p w14:paraId="42ED18D6" w14:textId="67598764" w:rsidR="00627AF5" w:rsidRPr="00703453" w:rsidRDefault="00627AF5" w:rsidP="008070B9">
            <w:pPr>
              <w:jc w:val="both"/>
              <w:rPr>
                <w:rFonts w:ascii="Arial Narrow" w:hAnsi="Arial Narrow" w:cstheme="majorHAnsi"/>
              </w:rPr>
            </w:pPr>
            <w:r w:rsidRPr="00703453">
              <w:rPr>
                <w:rFonts w:ascii="Arial Narrow" w:hAnsi="Arial Narrow" w:cstheme="majorHAnsi"/>
              </w:rPr>
              <w:t xml:space="preserve">Možnost </w:t>
            </w:r>
            <w:r w:rsidR="00365439" w:rsidRPr="00703453">
              <w:rPr>
                <w:rFonts w:ascii="Arial Narrow" w:hAnsi="Arial Narrow" w:cstheme="majorHAnsi"/>
              </w:rPr>
              <w:t xml:space="preserve">prenosa </w:t>
            </w:r>
            <w:r w:rsidRPr="00703453">
              <w:rPr>
                <w:rFonts w:ascii="Arial Narrow" w:hAnsi="Arial Narrow" w:cstheme="majorHAnsi"/>
              </w:rPr>
              <w:t>podatkov v Excel in v obratni smeri – možnost priklica podatkov iz sistema v že kreirane Excelove datoteke in osveževanje le teh, spreminjanje parametrov vrtilne tabele v že pripravljenih tabelah;</w:t>
            </w:r>
          </w:p>
        </w:tc>
        <w:tc>
          <w:tcPr>
            <w:tcW w:w="1086" w:type="dxa"/>
          </w:tcPr>
          <w:p w14:paraId="1CDEA1C9" w14:textId="77777777" w:rsidR="00627AF5" w:rsidRPr="00703453" w:rsidRDefault="00627AF5" w:rsidP="008070B9">
            <w:pPr>
              <w:jc w:val="both"/>
              <w:rPr>
                <w:rFonts w:ascii="Arial Narrow" w:hAnsi="Arial Narrow" w:cstheme="majorHAnsi"/>
              </w:rPr>
            </w:pPr>
          </w:p>
        </w:tc>
        <w:tc>
          <w:tcPr>
            <w:tcW w:w="1087" w:type="dxa"/>
          </w:tcPr>
          <w:p w14:paraId="23F15FE8" w14:textId="77777777" w:rsidR="00627AF5" w:rsidRPr="00703453" w:rsidRDefault="00627AF5" w:rsidP="008070B9">
            <w:pPr>
              <w:jc w:val="both"/>
              <w:rPr>
                <w:rFonts w:ascii="Arial Narrow" w:hAnsi="Arial Narrow" w:cstheme="majorHAnsi"/>
              </w:rPr>
            </w:pPr>
          </w:p>
        </w:tc>
        <w:tc>
          <w:tcPr>
            <w:tcW w:w="1087" w:type="dxa"/>
          </w:tcPr>
          <w:p w14:paraId="7DF9107C" w14:textId="77777777" w:rsidR="00627AF5" w:rsidRPr="00703453" w:rsidRDefault="00627AF5" w:rsidP="008070B9">
            <w:pPr>
              <w:jc w:val="both"/>
              <w:rPr>
                <w:rFonts w:ascii="Arial Narrow" w:hAnsi="Arial Narrow" w:cstheme="majorHAnsi"/>
              </w:rPr>
            </w:pPr>
          </w:p>
        </w:tc>
      </w:tr>
      <w:tr w:rsidR="00627AF5" w:rsidRPr="00703453" w14:paraId="4A0B502E" w14:textId="77777777" w:rsidTr="006677AE">
        <w:tc>
          <w:tcPr>
            <w:tcW w:w="564" w:type="dxa"/>
          </w:tcPr>
          <w:p w14:paraId="7FE279CD" w14:textId="77777777" w:rsidR="00627AF5" w:rsidRPr="00703453" w:rsidRDefault="00627AF5" w:rsidP="00F2385B">
            <w:pPr>
              <w:pStyle w:val="Odstavekseznama"/>
              <w:numPr>
                <w:ilvl w:val="0"/>
                <w:numId w:val="61"/>
              </w:numPr>
              <w:ind w:left="318"/>
              <w:jc w:val="center"/>
              <w:rPr>
                <w:rFonts w:ascii="Arial Narrow" w:hAnsi="Arial Narrow" w:cstheme="majorHAnsi"/>
              </w:rPr>
            </w:pPr>
          </w:p>
        </w:tc>
        <w:tc>
          <w:tcPr>
            <w:tcW w:w="5815" w:type="dxa"/>
          </w:tcPr>
          <w:p w14:paraId="2E679759" w14:textId="37961550" w:rsidR="00627AF5" w:rsidRPr="00703453" w:rsidRDefault="00627AF5" w:rsidP="008070B9">
            <w:pPr>
              <w:jc w:val="both"/>
              <w:rPr>
                <w:rFonts w:ascii="Arial Narrow" w:hAnsi="Arial Narrow" w:cstheme="majorHAnsi"/>
              </w:rPr>
            </w:pPr>
            <w:r w:rsidRPr="00703453">
              <w:rPr>
                <w:rFonts w:ascii="Arial Narrow" w:hAnsi="Arial Narrow" w:cstheme="majorHAnsi"/>
              </w:rPr>
              <w:t>Sistem mora omogočati vnos planov po organizacijskih enotah in po stroškovnih mestih;</w:t>
            </w:r>
          </w:p>
        </w:tc>
        <w:tc>
          <w:tcPr>
            <w:tcW w:w="1086" w:type="dxa"/>
          </w:tcPr>
          <w:p w14:paraId="5725FE22" w14:textId="77777777" w:rsidR="00627AF5" w:rsidRPr="00703453" w:rsidRDefault="00627AF5" w:rsidP="008070B9">
            <w:pPr>
              <w:jc w:val="both"/>
              <w:rPr>
                <w:rFonts w:ascii="Arial Narrow" w:hAnsi="Arial Narrow" w:cstheme="majorHAnsi"/>
              </w:rPr>
            </w:pPr>
          </w:p>
        </w:tc>
        <w:tc>
          <w:tcPr>
            <w:tcW w:w="1087" w:type="dxa"/>
          </w:tcPr>
          <w:p w14:paraId="67933F28" w14:textId="77777777" w:rsidR="00627AF5" w:rsidRPr="00703453" w:rsidRDefault="00627AF5" w:rsidP="008070B9">
            <w:pPr>
              <w:jc w:val="both"/>
              <w:rPr>
                <w:rFonts w:ascii="Arial Narrow" w:hAnsi="Arial Narrow" w:cstheme="majorHAnsi"/>
              </w:rPr>
            </w:pPr>
          </w:p>
        </w:tc>
        <w:tc>
          <w:tcPr>
            <w:tcW w:w="1087" w:type="dxa"/>
          </w:tcPr>
          <w:p w14:paraId="16EAD573" w14:textId="77777777" w:rsidR="00627AF5" w:rsidRPr="00703453" w:rsidRDefault="00627AF5" w:rsidP="008070B9">
            <w:pPr>
              <w:jc w:val="both"/>
              <w:rPr>
                <w:rFonts w:ascii="Arial Narrow" w:hAnsi="Arial Narrow" w:cstheme="majorHAnsi"/>
              </w:rPr>
            </w:pPr>
          </w:p>
        </w:tc>
      </w:tr>
      <w:tr w:rsidR="00627AF5" w:rsidRPr="008C073A" w14:paraId="1AD2EE71" w14:textId="77777777" w:rsidTr="006677AE">
        <w:tc>
          <w:tcPr>
            <w:tcW w:w="564" w:type="dxa"/>
          </w:tcPr>
          <w:p w14:paraId="2F0FBF6A" w14:textId="77777777" w:rsidR="00627AF5" w:rsidRPr="00703453" w:rsidRDefault="00627AF5" w:rsidP="00F2385B">
            <w:pPr>
              <w:pStyle w:val="Odstavekseznama"/>
              <w:numPr>
                <w:ilvl w:val="0"/>
                <w:numId w:val="61"/>
              </w:numPr>
              <w:ind w:left="318"/>
              <w:jc w:val="center"/>
              <w:rPr>
                <w:rFonts w:ascii="Arial Narrow" w:hAnsi="Arial Narrow" w:cstheme="majorHAnsi"/>
              </w:rPr>
            </w:pPr>
          </w:p>
        </w:tc>
        <w:tc>
          <w:tcPr>
            <w:tcW w:w="5815" w:type="dxa"/>
          </w:tcPr>
          <w:p w14:paraId="0A2F2306" w14:textId="77777777" w:rsidR="00627AF5" w:rsidRPr="008C073A" w:rsidRDefault="00627AF5" w:rsidP="008070B9">
            <w:pPr>
              <w:rPr>
                <w:rFonts w:ascii="Arial Narrow" w:hAnsi="Arial Narrow" w:cstheme="majorHAnsi"/>
                <w:b/>
                <w:bCs/>
              </w:rPr>
            </w:pPr>
            <w:r w:rsidRPr="00703453">
              <w:rPr>
                <w:rFonts w:ascii="Arial Narrow" w:hAnsi="Arial Narrow" w:cstheme="majorHAnsi"/>
                <w:bCs/>
              </w:rPr>
              <w:t>Sistem mora omogočati delitev prihodkov in stroškov po stroškovnih mestih. Delitev se izvaja po različnih ključih, ki so dinamični na podlagi kriterijev (fizični kazalniki; normativi- delavci iz ur…) ali fiksni;</w:t>
            </w:r>
            <w:r w:rsidRPr="008C073A">
              <w:rPr>
                <w:rFonts w:ascii="Arial Narrow" w:hAnsi="Arial Narrow" w:cstheme="majorHAnsi"/>
                <w:bCs/>
              </w:rPr>
              <w:t xml:space="preserve"> </w:t>
            </w:r>
          </w:p>
        </w:tc>
        <w:tc>
          <w:tcPr>
            <w:tcW w:w="1086" w:type="dxa"/>
          </w:tcPr>
          <w:p w14:paraId="4D5F44AB" w14:textId="77777777" w:rsidR="00627AF5" w:rsidRPr="008C073A" w:rsidRDefault="00627AF5" w:rsidP="008070B9">
            <w:pPr>
              <w:jc w:val="both"/>
              <w:rPr>
                <w:rFonts w:ascii="Arial Narrow" w:hAnsi="Arial Narrow" w:cstheme="majorHAnsi"/>
              </w:rPr>
            </w:pPr>
          </w:p>
        </w:tc>
        <w:tc>
          <w:tcPr>
            <w:tcW w:w="1087" w:type="dxa"/>
          </w:tcPr>
          <w:p w14:paraId="5ADA2365" w14:textId="77777777" w:rsidR="00627AF5" w:rsidRPr="008C073A" w:rsidRDefault="00627AF5" w:rsidP="008070B9">
            <w:pPr>
              <w:jc w:val="both"/>
              <w:rPr>
                <w:rFonts w:ascii="Arial Narrow" w:hAnsi="Arial Narrow" w:cstheme="majorHAnsi"/>
              </w:rPr>
            </w:pPr>
          </w:p>
        </w:tc>
        <w:tc>
          <w:tcPr>
            <w:tcW w:w="1087" w:type="dxa"/>
          </w:tcPr>
          <w:p w14:paraId="7D8CBA45" w14:textId="77777777" w:rsidR="00627AF5" w:rsidRPr="008C073A" w:rsidRDefault="00627AF5" w:rsidP="008070B9">
            <w:pPr>
              <w:jc w:val="both"/>
              <w:rPr>
                <w:rFonts w:ascii="Arial Narrow" w:hAnsi="Arial Narrow" w:cstheme="majorHAnsi"/>
              </w:rPr>
            </w:pPr>
          </w:p>
        </w:tc>
      </w:tr>
      <w:tr w:rsidR="00627AF5" w:rsidRPr="008C073A" w14:paraId="0164AAB8" w14:textId="77777777" w:rsidTr="006677AE">
        <w:tc>
          <w:tcPr>
            <w:tcW w:w="564" w:type="dxa"/>
          </w:tcPr>
          <w:p w14:paraId="291224D1" w14:textId="77777777" w:rsidR="00627AF5" w:rsidRPr="008C073A" w:rsidRDefault="00627AF5" w:rsidP="00F2385B">
            <w:pPr>
              <w:pStyle w:val="Odstavekseznama"/>
              <w:numPr>
                <w:ilvl w:val="0"/>
                <w:numId w:val="61"/>
              </w:numPr>
              <w:ind w:left="318"/>
              <w:jc w:val="center"/>
              <w:rPr>
                <w:rFonts w:ascii="Arial Narrow" w:hAnsi="Arial Narrow" w:cstheme="majorHAnsi"/>
              </w:rPr>
            </w:pPr>
          </w:p>
        </w:tc>
        <w:tc>
          <w:tcPr>
            <w:tcW w:w="5815" w:type="dxa"/>
          </w:tcPr>
          <w:p w14:paraId="381B2F82"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Sistem mora omogočati avtomatsko pripravo ključa na podlagi delavcev iz ur;</w:t>
            </w:r>
          </w:p>
        </w:tc>
        <w:tc>
          <w:tcPr>
            <w:tcW w:w="1086" w:type="dxa"/>
          </w:tcPr>
          <w:p w14:paraId="05FA4FF1" w14:textId="77777777" w:rsidR="00627AF5" w:rsidRPr="008C073A" w:rsidRDefault="00627AF5" w:rsidP="008070B9">
            <w:pPr>
              <w:jc w:val="both"/>
              <w:rPr>
                <w:rFonts w:ascii="Arial Narrow" w:hAnsi="Arial Narrow" w:cstheme="majorHAnsi"/>
              </w:rPr>
            </w:pPr>
          </w:p>
        </w:tc>
        <w:tc>
          <w:tcPr>
            <w:tcW w:w="1087" w:type="dxa"/>
          </w:tcPr>
          <w:p w14:paraId="6ED98F7D" w14:textId="77777777" w:rsidR="00627AF5" w:rsidRPr="008C073A" w:rsidRDefault="00627AF5" w:rsidP="008070B9">
            <w:pPr>
              <w:jc w:val="both"/>
              <w:rPr>
                <w:rFonts w:ascii="Arial Narrow" w:hAnsi="Arial Narrow" w:cstheme="majorHAnsi"/>
              </w:rPr>
            </w:pPr>
          </w:p>
        </w:tc>
        <w:tc>
          <w:tcPr>
            <w:tcW w:w="1087" w:type="dxa"/>
          </w:tcPr>
          <w:p w14:paraId="2B629E6E" w14:textId="77777777" w:rsidR="00627AF5" w:rsidRPr="008C073A" w:rsidRDefault="00627AF5" w:rsidP="008070B9">
            <w:pPr>
              <w:jc w:val="both"/>
              <w:rPr>
                <w:rFonts w:ascii="Arial Narrow" w:hAnsi="Arial Narrow" w:cstheme="majorHAnsi"/>
              </w:rPr>
            </w:pPr>
          </w:p>
        </w:tc>
      </w:tr>
      <w:tr w:rsidR="00627AF5" w:rsidRPr="008C073A" w14:paraId="3087E336" w14:textId="77777777" w:rsidTr="006677AE">
        <w:tc>
          <w:tcPr>
            <w:tcW w:w="564" w:type="dxa"/>
          </w:tcPr>
          <w:p w14:paraId="0DF616A2" w14:textId="77777777" w:rsidR="00627AF5" w:rsidRPr="008C073A" w:rsidRDefault="00627AF5" w:rsidP="00F2385B">
            <w:pPr>
              <w:pStyle w:val="Odstavekseznama"/>
              <w:numPr>
                <w:ilvl w:val="0"/>
                <w:numId w:val="61"/>
              </w:numPr>
              <w:ind w:left="318"/>
              <w:jc w:val="center"/>
              <w:rPr>
                <w:rFonts w:ascii="Arial Narrow" w:hAnsi="Arial Narrow" w:cstheme="majorHAnsi"/>
              </w:rPr>
            </w:pPr>
          </w:p>
        </w:tc>
        <w:tc>
          <w:tcPr>
            <w:tcW w:w="5815" w:type="dxa"/>
          </w:tcPr>
          <w:p w14:paraId="34CF0AC3" w14:textId="77777777" w:rsidR="00627AF5" w:rsidRPr="008C073A" w:rsidRDefault="00627AF5" w:rsidP="008070B9">
            <w:pPr>
              <w:jc w:val="both"/>
              <w:rPr>
                <w:rFonts w:ascii="Arial Narrow" w:hAnsi="Arial Narrow" w:cstheme="majorHAnsi"/>
              </w:rPr>
            </w:pPr>
            <w:r w:rsidRPr="008C073A">
              <w:rPr>
                <w:rFonts w:ascii="Arial Narrow" w:hAnsi="Arial Narrow" w:cstheme="majorHAnsi"/>
              </w:rPr>
              <w:t>Integracija z ZIS mora omogočati prenos podatkov in delitev realizacije po stroškovnih mestih;</w:t>
            </w:r>
          </w:p>
        </w:tc>
        <w:tc>
          <w:tcPr>
            <w:tcW w:w="1086" w:type="dxa"/>
          </w:tcPr>
          <w:p w14:paraId="05DCABE1" w14:textId="77777777" w:rsidR="00627AF5" w:rsidRPr="008C073A" w:rsidRDefault="00627AF5" w:rsidP="008070B9">
            <w:pPr>
              <w:jc w:val="both"/>
              <w:rPr>
                <w:rFonts w:ascii="Arial Narrow" w:hAnsi="Arial Narrow" w:cstheme="majorHAnsi"/>
              </w:rPr>
            </w:pPr>
          </w:p>
        </w:tc>
        <w:tc>
          <w:tcPr>
            <w:tcW w:w="1087" w:type="dxa"/>
          </w:tcPr>
          <w:p w14:paraId="7DBA8813" w14:textId="77777777" w:rsidR="00627AF5" w:rsidRPr="008C073A" w:rsidRDefault="00627AF5" w:rsidP="008070B9">
            <w:pPr>
              <w:jc w:val="both"/>
              <w:rPr>
                <w:rFonts w:ascii="Arial Narrow" w:hAnsi="Arial Narrow" w:cstheme="majorHAnsi"/>
              </w:rPr>
            </w:pPr>
          </w:p>
        </w:tc>
        <w:tc>
          <w:tcPr>
            <w:tcW w:w="1087" w:type="dxa"/>
          </w:tcPr>
          <w:p w14:paraId="78034556" w14:textId="77777777" w:rsidR="00627AF5" w:rsidRPr="008C073A" w:rsidRDefault="00627AF5" w:rsidP="008070B9">
            <w:pPr>
              <w:jc w:val="both"/>
              <w:rPr>
                <w:rFonts w:ascii="Arial Narrow" w:hAnsi="Arial Narrow" w:cstheme="majorHAnsi"/>
              </w:rPr>
            </w:pPr>
          </w:p>
        </w:tc>
      </w:tr>
      <w:tr w:rsidR="00627AF5" w:rsidRPr="008C073A" w14:paraId="6AB226D5" w14:textId="77777777" w:rsidTr="006677AE">
        <w:tc>
          <w:tcPr>
            <w:tcW w:w="564" w:type="dxa"/>
          </w:tcPr>
          <w:p w14:paraId="682468E7" w14:textId="77777777" w:rsidR="00627AF5" w:rsidRPr="008C073A" w:rsidRDefault="00627AF5" w:rsidP="00F2385B">
            <w:pPr>
              <w:pStyle w:val="Odstavekseznama"/>
              <w:numPr>
                <w:ilvl w:val="0"/>
                <w:numId w:val="61"/>
              </w:numPr>
              <w:ind w:left="318"/>
              <w:jc w:val="center"/>
              <w:rPr>
                <w:rFonts w:ascii="Arial Narrow" w:hAnsi="Arial Narrow" w:cstheme="majorHAnsi"/>
              </w:rPr>
            </w:pPr>
          </w:p>
        </w:tc>
        <w:tc>
          <w:tcPr>
            <w:tcW w:w="5815" w:type="dxa"/>
          </w:tcPr>
          <w:p w14:paraId="57D96166" w14:textId="77777777" w:rsidR="00627AF5" w:rsidRPr="008C073A" w:rsidRDefault="00627AF5" w:rsidP="008070B9">
            <w:pPr>
              <w:jc w:val="both"/>
              <w:rPr>
                <w:rFonts w:ascii="Arial Narrow" w:hAnsi="Arial Narrow" w:cstheme="majorHAnsi"/>
              </w:rPr>
            </w:pPr>
            <w:r w:rsidRPr="008C073A">
              <w:rPr>
                <w:rFonts w:ascii="Arial Narrow" w:hAnsi="Arial Narrow" w:cstheme="majorHAnsi"/>
                <w:bCs/>
              </w:rPr>
              <w:t>Sistem mora omogočati administracijo delovnih normativov, ki so podlaga za razna poročila in delitvene ključe oziroma kriterije;</w:t>
            </w:r>
          </w:p>
        </w:tc>
        <w:tc>
          <w:tcPr>
            <w:tcW w:w="1086" w:type="dxa"/>
          </w:tcPr>
          <w:p w14:paraId="497A6D15" w14:textId="77777777" w:rsidR="00627AF5" w:rsidRPr="008C073A" w:rsidRDefault="00627AF5" w:rsidP="008070B9">
            <w:pPr>
              <w:jc w:val="both"/>
              <w:rPr>
                <w:rFonts w:ascii="Arial Narrow" w:hAnsi="Arial Narrow" w:cstheme="majorHAnsi"/>
              </w:rPr>
            </w:pPr>
          </w:p>
        </w:tc>
        <w:tc>
          <w:tcPr>
            <w:tcW w:w="1087" w:type="dxa"/>
          </w:tcPr>
          <w:p w14:paraId="78B78F19" w14:textId="77777777" w:rsidR="00627AF5" w:rsidRPr="008C073A" w:rsidRDefault="00627AF5" w:rsidP="008070B9">
            <w:pPr>
              <w:jc w:val="both"/>
              <w:rPr>
                <w:rFonts w:ascii="Arial Narrow" w:hAnsi="Arial Narrow" w:cstheme="majorHAnsi"/>
              </w:rPr>
            </w:pPr>
          </w:p>
        </w:tc>
        <w:tc>
          <w:tcPr>
            <w:tcW w:w="1087" w:type="dxa"/>
          </w:tcPr>
          <w:p w14:paraId="34F9B56F" w14:textId="77777777" w:rsidR="00627AF5" w:rsidRPr="008C073A" w:rsidRDefault="00627AF5" w:rsidP="008070B9">
            <w:pPr>
              <w:jc w:val="both"/>
              <w:rPr>
                <w:rFonts w:ascii="Arial Narrow" w:hAnsi="Arial Narrow" w:cstheme="majorHAnsi"/>
              </w:rPr>
            </w:pPr>
          </w:p>
        </w:tc>
      </w:tr>
      <w:tr w:rsidR="00627AF5" w:rsidRPr="008C073A" w14:paraId="61977351" w14:textId="77777777" w:rsidTr="006677AE">
        <w:tc>
          <w:tcPr>
            <w:tcW w:w="564" w:type="dxa"/>
          </w:tcPr>
          <w:p w14:paraId="4F88AC78" w14:textId="77777777" w:rsidR="00627AF5" w:rsidRPr="008C073A" w:rsidRDefault="00627AF5" w:rsidP="00F2385B">
            <w:pPr>
              <w:pStyle w:val="Odstavekseznama"/>
              <w:numPr>
                <w:ilvl w:val="0"/>
                <w:numId w:val="61"/>
              </w:numPr>
              <w:ind w:left="318"/>
              <w:jc w:val="center"/>
              <w:rPr>
                <w:rFonts w:ascii="Arial Narrow" w:hAnsi="Arial Narrow" w:cstheme="majorHAnsi"/>
              </w:rPr>
            </w:pPr>
          </w:p>
        </w:tc>
        <w:tc>
          <w:tcPr>
            <w:tcW w:w="5815" w:type="dxa"/>
          </w:tcPr>
          <w:p w14:paraId="494D516F" w14:textId="77777777" w:rsidR="00627AF5" w:rsidRPr="008C073A" w:rsidRDefault="00627AF5" w:rsidP="008070B9">
            <w:pPr>
              <w:rPr>
                <w:rFonts w:ascii="Arial Narrow" w:hAnsi="Arial Narrow" w:cstheme="majorHAnsi"/>
                <w:b/>
                <w:bCs/>
              </w:rPr>
            </w:pPr>
            <w:r w:rsidRPr="008C073A">
              <w:rPr>
                <w:rFonts w:ascii="Arial Narrow" w:hAnsi="Arial Narrow" w:cstheme="majorHAnsi"/>
                <w:bCs/>
              </w:rPr>
              <w:t>Možnost spremljanja realizacije po različnih kazalnikih in nivojih (po SM, po dejavnostih, po enotah….);</w:t>
            </w:r>
          </w:p>
        </w:tc>
        <w:tc>
          <w:tcPr>
            <w:tcW w:w="1086" w:type="dxa"/>
          </w:tcPr>
          <w:p w14:paraId="3639E0FF" w14:textId="77777777" w:rsidR="00627AF5" w:rsidRPr="008C073A" w:rsidRDefault="00627AF5" w:rsidP="008070B9">
            <w:pPr>
              <w:jc w:val="both"/>
              <w:rPr>
                <w:rFonts w:ascii="Arial Narrow" w:hAnsi="Arial Narrow" w:cstheme="majorHAnsi"/>
              </w:rPr>
            </w:pPr>
          </w:p>
        </w:tc>
        <w:tc>
          <w:tcPr>
            <w:tcW w:w="1087" w:type="dxa"/>
          </w:tcPr>
          <w:p w14:paraId="65797006" w14:textId="77777777" w:rsidR="00627AF5" w:rsidRPr="008C073A" w:rsidRDefault="00627AF5" w:rsidP="008070B9">
            <w:pPr>
              <w:jc w:val="both"/>
              <w:rPr>
                <w:rFonts w:ascii="Arial Narrow" w:hAnsi="Arial Narrow" w:cstheme="majorHAnsi"/>
              </w:rPr>
            </w:pPr>
          </w:p>
        </w:tc>
        <w:tc>
          <w:tcPr>
            <w:tcW w:w="1087" w:type="dxa"/>
          </w:tcPr>
          <w:p w14:paraId="7ECB8AC4" w14:textId="77777777" w:rsidR="00627AF5" w:rsidRPr="008C073A" w:rsidRDefault="00627AF5" w:rsidP="008070B9">
            <w:pPr>
              <w:jc w:val="both"/>
              <w:rPr>
                <w:rFonts w:ascii="Arial Narrow" w:hAnsi="Arial Narrow" w:cstheme="majorHAnsi"/>
              </w:rPr>
            </w:pPr>
          </w:p>
        </w:tc>
      </w:tr>
      <w:tr w:rsidR="00627AF5" w:rsidRPr="008C073A" w14:paraId="4CF45145" w14:textId="77777777" w:rsidTr="006677AE">
        <w:tc>
          <w:tcPr>
            <w:tcW w:w="564" w:type="dxa"/>
          </w:tcPr>
          <w:p w14:paraId="0A2FDCD8" w14:textId="77777777" w:rsidR="00627AF5" w:rsidRPr="008C073A" w:rsidRDefault="00627AF5" w:rsidP="00F2385B">
            <w:pPr>
              <w:pStyle w:val="Odstavekseznama"/>
              <w:numPr>
                <w:ilvl w:val="0"/>
                <w:numId w:val="61"/>
              </w:numPr>
              <w:ind w:left="318"/>
              <w:jc w:val="center"/>
              <w:rPr>
                <w:rFonts w:ascii="Arial Narrow" w:hAnsi="Arial Narrow" w:cstheme="majorHAnsi"/>
              </w:rPr>
            </w:pPr>
          </w:p>
        </w:tc>
        <w:tc>
          <w:tcPr>
            <w:tcW w:w="5815" w:type="dxa"/>
          </w:tcPr>
          <w:p w14:paraId="69380BF4" w14:textId="77777777" w:rsidR="00627AF5" w:rsidRPr="008C073A" w:rsidRDefault="00627AF5" w:rsidP="008070B9">
            <w:pPr>
              <w:rPr>
                <w:rFonts w:ascii="Arial Narrow" w:hAnsi="Arial Narrow" w:cstheme="majorHAnsi"/>
                <w:bCs/>
              </w:rPr>
            </w:pPr>
            <w:r w:rsidRPr="008C073A">
              <w:rPr>
                <w:rFonts w:ascii="Arial Narrow" w:hAnsi="Arial Narrow" w:cstheme="majorHAnsi"/>
                <w:bCs/>
              </w:rPr>
              <w:t>Sistem mora omogočati tudi delitev indirektne amortizacije po različnih ključih.</w:t>
            </w:r>
          </w:p>
        </w:tc>
        <w:tc>
          <w:tcPr>
            <w:tcW w:w="1086" w:type="dxa"/>
          </w:tcPr>
          <w:p w14:paraId="262F8667" w14:textId="77777777" w:rsidR="00627AF5" w:rsidRPr="008C073A" w:rsidRDefault="00627AF5" w:rsidP="008070B9">
            <w:pPr>
              <w:jc w:val="both"/>
              <w:rPr>
                <w:rFonts w:ascii="Arial Narrow" w:hAnsi="Arial Narrow" w:cstheme="majorHAnsi"/>
              </w:rPr>
            </w:pPr>
          </w:p>
        </w:tc>
        <w:tc>
          <w:tcPr>
            <w:tcW w:w="1087" w:type="dxa"/>
          </w:tcPr>
          <w:p w14:paraId="0843F370" w14:textId="77777777" w:rsidR="00627AF5" w:rsidRPr="008C073A" w:rsidRDefault="00627AF5" w:rsidP="008070B9">
            <w:pPr>
              <w:jc w:val="both"/>
              <w:rPr>
                <w:rFonts w:ascii="Arial Narrow" w:hAnsi="Arial Narrow" w:cstheme="majorHAnsi"/>
              </w:rPr>
            </w:pPr>
          </w:p>
        </w:tc>
        <w:tc>
          <w:tcPr>
            <w:tcW w:w="1087" w:type="dxa"/>
          </w:tcPr>
          <w:p w14:paraId="31DED73F" w14:textId="77777777" w:rsidR="00627AF5" w:rsidRPr="008C073A" w:rsidRDefault="00627AF5" w:rsidP="008070B9">
            <w:pPr>
              <w:jc w:val="both"/>
              <w:rPr>
                <w:rFonts w:ascii="Arial Narrow" w:hAnsi="Arial Narrow" w:cstheme="majorHAnsi"/>
              </w:rPr>
            </w:pPr>
          </w:p>
        </w:tc>
      </w:tr>
      <w:bookmarkEnd w:id="28"/>
      <w:bookmarkEnd w:id="29"/>
    </w:tbl>
    <w:p w14:paraId="53DEA58C" w14:textId="77777777" w:rsidR="00627AF5" w:rsidRPr="008C073A" w:rsidRDefault="00627AF5" w:rsidP="00627AF5">
      <w:pPr>
        <w:rPr>
          <w:rFonts w:ascii="Arial Narrow" w:hAnsi="Arial Narrow" w:cstheme="majorHAnsi"/>
        </w:rPr>
      </w:pPr>
    </w:p>
    <w:p w14:paraId="1F81D1C4" w14:textId="77777777" w:rsidR="00627AF5" w:rsidRDefault="00627AF5" w:rsidP="00F2385B">
      <w:pPr>
        <w:pStyle w:val="Naslov1"/>
        <w:numPr>
          <w:ilvl w:val="0"/>
          <w:numId w:val="48"/>
        </w:numPr>
        <w:jc w:val="both"/>
        <w:rPr>
          <w:rFonts w:ascii="Arial Narrow" w:hAnsi="Arial Narrow"/>
          <w:sz w:val="22"/>
        </w:rPr>
      </w:pPr>
      <w:r w:rsidRPr="00A60C3E">
        <w:rPr>
          <w:rFonts w:ascii="Arial Narrow" w:hAnsi="Arial Narrow"/>
          <w:sz w:val="22"/>
        </w:rPr>
        <w:t xml:space="preserve">SEZNAM POROČIL ZA NOTRANJE IN ZUNANJE UPORABNIKE </w:t>
      </w:r>
    </w:p>
    <w:p w14:paraId="525900E0" w14:textId="77777777" w:rsidR="00627AF5" w:rsidRPr="00A60C3E" w:rsidRDefault="00627AF5" w:rsidP="00627AF5">
      <w:pPr>
        <w:rPr>
          <w:highlight w:val="yellow"/>
        </w:rPr>
      </w:pPr>
    </w:p>
    <w:tbl>
      <w:tblPr>
        <w:tblStyle w:val="Tabelamrea"/>
        <w:tblW w:w="9639" w:type="dxa"/>
        <w:tblInd w:w="108" w:type="dxa"/>
        <w:tblLook w:val="04A0" w:firstRow="1" w:lastRow="0" w:firstColumn="1" w:lastColumn="0" w:noHBand="0" w:noVBand="1"/>
      </w:tblPr>
      <w:tblGrid>
        <w:gridCol w:w="709"/>
        <w:gridCol w:w="5670"/>
        <w:gridCol w:w="1086"/>
        <w:gridCol w:w="1087"/>
        <w:gridCol w:w="1087"/>
      </w:tblGrid>
      <w:tr w:rsidR="00C37C99" w:rsidRPr="002032E4" w14:paraId="34F362B6" w14:textId="77777777" w:rsidTr="006677AE">
        <w:tc>
          <w:tcPr>
            <w:tcW w:w="709" w:type="dxa"/>
          </w:tcPr>
          <w:p w14:paraId="3B8385D0" w14:textId="77777777" w:rsidR="00C37C99" w:rsidRPr="002032E4" w:rsidRDefault="00C37C99" w:rsidP="00FD5CBD">
            <w:pPr>
              <w:jc w:val="center"/>
              <w:rPr>
                <w:rFonts w:ascii="Arial Narrow" w:hAnsi="Arial Narrow" w:cstheme="majorHAnsi"/>
                <w:b/>
              </w:rPr>
            </w:pPr>
            <w:proofErr w:type="spellStart"/>
            <w:r w:rsidRPr="002032E4">
              <w:rPr>
                <w:rFonts w:ascii="Arial Narrow" w:hAnsi="Arial Narrow" w:cstheme="majorHAnsi"/>
                <w:b/>
              </w:rPr>
              <w:t>Zap</w:t>
            </w:r>
            <w:proofErr w:type="spellEnd"/>
            <w:r w:rsidRPr="002032E4">
              <w:rPr>
                <w:rFonts w:ascii="Arial Narrow" w:hAnsi="Arial Narrow" w:cstheme="majorHAnsi"/>
                <w:b/>
              </w:rPr>
              <w:t>. št.</w:t>
            </w:r>
          </w:p>
        </w:tc>
        <w:tc>
          <w:tcPr>
            <w:tcW w:w="5670" w:type="dxa"/>
          </w:tcPr>
          <w:p w14:paraId="3FB160BE" w14:textId="77777777" w:rsidR="00C37C99" w:rsidRPr="002032E4" w:rsidRDefault="00C37C99" w:rsidP="00FD5CBD">
            <w:pPr>
              <w:rPr>
                <w:rFonts w:ascii="Arial Narrow" w:hAnsi="Arial Narrow" w:cstheme="majorHAnsi"/>
                <w:b/>
              </w:rPr>
            </w:pPr>
            <w:r>
              <w:rPr>
                <w:rFonts w:ascii="Arial Narrow" w:hAnsi="Arial Narrow" w:cstheme="minorHAnsi"/>
                <w:b/>
              </w:rPr>
              <w:t>Seznam poročil 8v e-obliki in tiskano), ki jih mora ERP sistem omogočati:</w:t>
            </w:r>
          </w:p>
        </w:tc>
        <w:tc>
          <w:tcPr>
            <w:tcW w:w="1086" w:type="dxa"/>
          </w:tcPr>
          <w:p w14:paraId="12D92D3F" w14:textId="3AF6F526" w:rsidR="00C37C99" w:rsidRPr="002032E4" w:rsidRDefault="00C37C99" w:rsidP="00FD5CBD">
            <w:pPr>
              <w:jc w:val="center"/>
              <w:rPr>
                <w:rFonts w:ascii="Arial Narrow" w:hAnsi="Arial Narrow" w:cstheme="majorHAnsi"/>
                <w:b/>
              </w:rPr>
            </w:pPr>
            <w:r>
              <w:rPr>
                <w:rFonts w:ascii="Arial Narrow" w:hAnsi="Arial Narrow" w:cstheme="majorHAnsi"/>
                <w:b/>
              </w:rPr>
              <w:t>Razvito</w:t>
            </w:r>
          </w:p>
        </w:tc>
        <w:tc>
          <w:tcPr>
            <w:tcW w:w="1087" w:type="dxa"/>
          </w:tcPr>
          <w:p w14:paraId="30A983A8" w14:textId="1C903900" w:rsidR="00C37C99" w:rsidRPr="002032E4" w:rsidRDefault="00C37C99" w:rsidP="00FD5CBD">
            <w:pPr>
              <w:jc w:val="center"/>
              <w:rPr>
                <w:rFonts w:ascii="Arial Narrow" w:hAnsi="Arial Narrow" w:cstheme="majorHAnsi"/>
                <w:b/>
              </w:rPr>
            </w:pPr>
            <w:r>
              <w:rPr>
                <w:rFonts w:ascii="Arial Narrow" w:hAnsi="Arial Narrow" w:cstheme="majorHAnsi"/>
                <w:b/>
              </w:rPr>
              <w:t>Delno razvito</w:t>
            </w:r>
          </w:p>
        </w:tc>
        <w:tc>
          <w:tcPr>
            <w:tcW w:w="1087" w:type="dxa"/>
          </w:tcPr>
          <w:p w14:paraId="448249BC" w14:textId="77777777" w:rsidR="00C37C99" w:rsidRDefault="00C37C99" w:rsidP="00CA6828">
            <w:pPr>
              <w:jc w:val="center"/>
              <w:rPr>
                <w:rFonts w:ascii="Arial Narrow" w:hAnsi="Arial Narrow" w:cstheme="majorHAnsi"/>
                <w:b/>
              </w:rPr>
            </w:pPr>
            <w:r>
              <w:rPr>
                <w:rFonts w:ascii="Arial Narrow" w:hAnsi="Arial Narrow" w:cstheme="majorHAnsi"/>
                <w:b/>
              </w:rPr>
              <w:t xml:space="preserve">Potrebno </w:t>
            </w:r>
          </w:p>
          <w:p w14:paraId="722C9F97" w14:textId="5553951A" w:rsidR="00C37C99" w:rsidRPr="002032E4" w:rsidRDefault="00C37C99" w:rsidP="00FD5CBD">
            <w:pPr>
              <w:jc w:val="center"/>
              <w:rPr>
                <w:rFonts w:ascii="Arial Narrow" w:hAnsi="Arial Narrow" w:cstheme="majorHAnsi"/>
                <w:b/>
              </w:rPr>
            </w:pPr>
            <w:r>
              <w:rPr>
                <w:rFonts w:ascii="Arial Narrow" w:hAnsi="Arial Narrow" w:cstheme="majorHAnsi"/>
                <w:b/>
              </w:rPr>
              <w:t>razviti v celoti</w:t>
            </w:r>
          </w:p>
        </w:tc>
      </w:tr>
      <w:tr w:rsidR="00627AF5" w:rsidRPr="002032E4" w14:paraId="299FBDD7" w14:textId="77777777" w:rsidTr="006677AE">
        <w:tc>
          <w:tcPr>
            <w:tcW w:w="709" w:type="dxa"/>
          </w:tcPr>
          <w:p w14:paraId="781EA785" w14:textId="77777777" w:rsidR="00627AF5" w:rsidRPr="007E4FDD" w:rsidRDefault="00627AF5" w:rsidP="00370869">
            <w:pPr>
              <w:pStyle w:val="Odstavekseznama"/>
              <w:ind w:left="318"/>
              <w:rPr>
                <w:rFonts w:ascii="Arial Narrow" w:hAnsi="Arial Narrow" w:cstheme="majorHAnsi"/>
              </w:rPr>
            </w:pPr>
          </w:p>
        </w:tc>
        <w:tc>
          <w:tcPr>
            <w:tcW w:w="5670" w:type="dxa"/>
          </w:tcPr>
          <w:p w14:paraId="4B0D9D7D" w14:textId="77777777" w:rsidR="00627AF5" w:rsidRPr="00A60C3E" w:rsidRDefault="00627AF5" w:rsidP="008070B9">
            <w:pPr>
              <w:rPr>
                <w:rFonts w:ascii="Arial Narrow" w:hAnsi="Arial Narrow" w:cstheme="minorHAnsi"/>
                <w:b/>
              </w:rPr>
            </w:pPr>
            <w:r>
              <w:rPr>
                <w:rFonts w:ascii="Arial Narrow" w:hAnsi="Arial Narrow" w:cstheme="minorHAnsi"/>
                <w:b/>
              </w:rPr>
              <w:t>Plan in analize (PA)</w:t>
            </w:r>
          </w:p>
        </w:tc>
        <w:tc>
          <w:tcPr>
            <w:tcW w:w="1086" w:type="dxa"/>
          </w:tcPr>
          <w:p w14:paraId="645FAE22" w14:textId="77777777" w:rsidR="00627AF5" w:rsidRPr="002032E4" w:rsidRDefault="00627AF5" w:rsidP="008070B9">
            <w:pPr>
              <w:jc w:val="both"/>
              <w:rPr>
                <w:rFonts w:ascii="Arial Narrow" w:hAnsi="Arial Narrow" w:cstheme="majorHAnsi"/>
              </w:rPr>
            </w:pPr>
          </w:p>
        </w:tc>
        <w:tc>
          <w:tcPr>
            <w:tcW w:w="1087" w:type="dxa"/>
          </w:tcPr>
          <w:p w14:paraId="45A83381" w14:textId="77777777" w:rsidR="00627AF5" w:rsidRPr="002032E4" w:rsidRDefault="00627AF5" w:rsidP="008070B9">
            <w:pPr>
              <w:jc w:val="both"/>
              <w:rPr>
                <w:rFonts w:ascii="Arial Narrow" w:hAnsi="Arial Narrow" w:cstheme="majorHAnsi"/>
              </w:rPr>
            </w:pPr>
          </w:p>
        </w:tc>
        <w:tc>
          <w:tcPr>
            <w:tcW w:w="1087" w:type="dxa"/>
          </w:tcPr>
          <w:p w14:paraId="60CCBDF1" w14:textId="77777777" w:rsidR="00627AF5" w:rsidRPr="002032E4" w:rsidRDefault="00627AF5" w:rsidP="008070B9">
            <w:pPr>
              <w:jc w:val="both"/>
              <w:rPr>
                <w:rFonts w:ascii="Arial Narrow" w:hAnsi="Arial Narrow" w:cstheme="majorHAnsi"/>
              </w:rPr>
            </w:pPr>
          </w:p>
        </w:tc>
      </w:tr>
      <w:tr w:rsidR="00627AF5" w:rsidRPr="002032E4" w14:paraId="3E304C85" w14:textId="77777777" w:rsidTr="006677AE">
        <w:tc>
          <w:tcPr>
            <w:tcW w:w="709" w:type="dxa"/>
          </w:tcPr>
          <w:p w14:paraId="70429B2C" w14:textId="77777777" w:rsidR="00627AF5" w:rsidRPr="002032E4" w:rsidRDefault="00627AF5" w:rsidP="00F2385B">
            <w:pPr>
              <w:pStyle w:val="Odstavekseznama"/>
              <w:numPr>
                <w:ilvl w:val="0"/>
                <w:numId w:val="62"/>
              </w:numPr>
              <w:ind w:left="318"/>
              <w:jc w:val="center"/>
              <w:rPr>
                <w:rFonts w:ascii="Arial Narrow" w:hAnsi="Arial Narrow" w:cstheme="majorHAnsi"/>
              </w:rPr>
            </w:pPr>
          </w:p>
        </w:tc>
        <w:tc>
          <w:tcPr>
            <w:tcW w:w="5670" w:type="dxa"/>
          </w:tcPr>
          <w:p w14:paraId="4647DE6C" w14:textId="77777777" w:rsidR="00627AF5" w:rsidRPr="002032E4" w:rsidRDefault="00627AF5" w:rsidP="008070B9">
            <w:pPr>
              <w:ind w:left="25"/>
              <w:contextualSpacing/>
              <w:rPr>
                <w:rFonts w:ascii="Arial Narrow" w:hAnsi="Arial Narrow" w:cstheme="minorHAnsi"/>
              </w:rPr>
            </w:pPr>
            <w:r w:rsidRPr="002032E4">
              <w:rPr>
                <w:rFonts w:ascii="Arial Narrow" w:hAnsi="Arial Narrow" w:cstheme="minorHAnsi"/>
              </w:rPr>
              <w:t>Podatki delavci iz ur; mesečno.</w:t>
            </w:r>
          </w:p>
          <w:p w14:paraId="4E2C9D64" w14:textId="77777777" w:rsidR="00627AF5" w:rsidRPr="002032E4" w:rsidRDefault="00627AF5" w:rsidP="008070B9">
            <w:pPr>
              <w:ind w:left="25"/>
              <w:rPr>
                <w:rFonts w:ascii="Arial Narrow" w:hAnsi="Arial Narrow" w:cstheme="minorHAnsi"/>
              </w:rPr>
            </w:pPr>
            <w:r w:rsidRPr="002032E4">
              <w:rPr>
                <w:rFonts w:ascii="Arial Narrow" w:hAnsi="Arial Narrow" w:cstheme="minorHAnsi"/>
              </w:rPr>
              <w:t>Na podlagi podatkov iz Službe za obračun plač o izplačilih plač in podjemnih pogodb se pripravi izpis po enotah, znotraj enot po dejavnostih, znotraj dejavnosti po stroškovnih mestih, znotraj stroškovnih mest po vrsti delovnega razmerja, nato po klasifikaciji delovnega mesta, nato po VP-jih (po vrstah plačil). Za vsak VP morajo biti navedeni podatki:</w:t>
            </w:r>
          </w:p>
          <w:p w14:paraId="209EDC19" w14:textId="77777777" w:rsidR="00627AF5" w:rsidRPr="002032E4" w:rsidRDefault="00627AF5" w:rsidP="008070B9">
            <w:pPr>
              <w:ind w:left="25"/>
              <w:rPr>
                <w:rFonts w:ascii="Arial Narrow" w:hAnsi="Arial Narrow" w:cstheme="minorHAnsi"/>
              </w:rPr>
            </w:pPr>
            <w:r w:rsidRPr="002032E4">
              <w:rPr>
                <w:rFonts w:ascii="Arial Narrow" w:hAnsi="Arial Narrow" w:cstheme="minorHAnsi"/>
              </w:rPr>
              <w:t>šifra delavca,  priimek in ime, šifra VP, naziv VP, št. ur, št. del. iz ur (v preračun del. iz ur gredo le VP-ji, ki bremenijo ZD Ljubljana), bruto izplačilo v EUR.</w:t>
            </w:r>
          </w:p>
          <w:p w14:paraId="096E6B99" w14:textId="77777777" w:rsidR="00627AF5" w:rsidRPr="002032E4" w:rsidRDefault="00627AF5" w:rsidP="008070B9">
            <w:pPr>
              <w:ind w:left="25"/>
              <w:rPr>
                <w:rFonts w:ascii="Arial Narrow" w:hAnsi="Arial Narrow" w:cstheme="majorHAnsi"/>
              </w:rPr>
            </w:pPr>
            <w:r w:rsidRPr="002032E4">
              <w:rPr>
                <w:rFonts w:ascii="Arial Narrow" w:hAnsi="Arial Narrow" w:cstheme="minorHAnsi"/>
              </w:rPr>
              <w:t>Seštevki del. iz ur, št. ur in bruto izplačil morajo biti na nivoju delavca, stroškovnega mesta, dejavnosti, enote. Seštevki morajo biti po vrsti delovnega mesta na nivoju stroškovnega mesta, dejavnosti in enote.</w:t>
            </w:r>
          </w:p>
        </w:tc>
        <w:tc>
          <w:tcPr>
            <w:tcW w:w="1086" w:type="dxa"/>
          </w:tcPr>
          <w:p w14:paraId="6C228F1E" w14:textId="77777777" w:rsidR="00627AF5" w:rsidRPr="002032E4" w:rsidRDefault="00627AF5" w:rsidP="008070B9">
            <w:pPr>
              <w:ind w:left="360"/>
              <w:jc w:val="both"/>
              <w:rPr>
                <w:rFonts w:ascii="Arial Narrow" w:hAnsi="Arial Narrow" w:cstheme="majorHAnsi"/>
              </w:rPr>
            </w:pPr>
          </w:p>
        </w:tc>
        <w:tc>
          <w:tcPr>
            <w:tcW w:w="1087" w:type="dxa"/>
          </w:tcPr>
          <w:p w14:paraId="04D95721" w14:textId="77777777" w:rsidR="00627AF5" w:rsidRPr="002032E4" w:rsidRDefault="00627AF5" w:rsidP="008070B9">
            <w:pPr>
              <w:ind w:left="360"/>
              <w:jc w:val="both"/>
              <w:rPr>
                <w:rFonts w:ascii="Arial Narrow" w:hAnsi="Arial Narrow" w:cstheme="majorHAnsi"/>
              </w:rPr>
            </w:pPr>
          </w:p>
        </w:tc>
        <w:tc>
          <w:tcPr>
            <w:tcW w:w="1087" w:type="dxa"/>
          </w:tcPr>
          <w:p w14:paraId="20F04FC0" w14:textId="77777777" w:rsidR="00627AF5" w:rsidRPr="002032E4" w:rsidRDefault="00627AF5" w:rsidP="008070B9">
            <w:pPr>
              <w:ind w:left="360"/>
              <w:jc w:val="both"/>
              <w:rPr>
                <w:rFonts w:ascii="Arial Narrow" w:hAnsi="Arial Narrow" w:cstheme="majorHAnsi"/>
              </w:rPr>
            </w:pPr>
          </w:p>
        </w:tc>
      </w:tr>
      <w:tr w:rsidR="00627AF5" w:rsidRPr="002032E4" w14:paraId="4C87FC7B" w14:textId="77777777" w:rsidTr="006677AE">
        <w:tc>
          <w:tcPr>
            <w:tcW w:w="709" w:type="dxa"/>
          </w:tcPr>
          <w:p w14:paraId="5DF46700" w14:textId="77777777" w:rsidR="00627AF5" w:rsidRPr="002032E4" w:rsidRDefault="00627AF5" w:rsidP="00F2385B">
            <w:pPr>
              <w:pStyle w:val="Odstavekseznama"/>
              <w:numPr>
                <w:ilvl w:val="0"/>
                <w:numId w:val="62"/>
              </w:numPr>
              <w:ind w:left="318"/>
              <w:jc w:val="center"/>
              <w:rPr>
                <w:rFonts w:ascii="Arial Narrow" w:hAnsi="Arial Narrow" w:cstheme="majorHAnsi"/>
              </w:rPr>
            </w:pPr>
          </w:p>
        </w:tc>
        <w:tc>
          <w:tcPr>
            <w:tcW w:w="5670" w:type="dxa"/>
          </w:tcPr>
          <w:p w14:paraId="04205F4B" w14:textId="77777777" w:rsidR="00627AF5" w:rsidRPr="002032E4" w:rsidRDefault="00627AF5" w:rsidP="008070B9">
            <w:pPr>
              <w:jc w:val="both"/>
              <w:rPr>
                <w:rFonts w:ascii="Arial Narrow" w:hAnsi="Arial Narrow" w:cstheme="majorHAnsi"/>
              </w:rPr>
            </w:pPr>
            <w:r w:rsidRPr="00993ACC">
              <w:rPr>
                <w:rFonts w:ascii="Arial Narrow" w:hAnsi="Arial Narrow" w:cstheme="minorHAnsi"/>
              </w:rPr>
              <w:t>Podatki za Letno poročilo: stroški podjemnih pogodb po posameznikih in SM.</w:t>
            </w:r>
          </w:p>
        </w:tc>
        <w:tc>
          <w:tcPr>
            <w:tcW w:w="1086" w:type="dxa"/>
          </w:tcPr>
          <w:p w14:paraId="68F47020" w14:textId="77777777" w:rsidR="00627AF5" w:rsidRPr="002032E4" w:rsidRDefault="00627AF5" w:rsidP="008070B9">
            <w:pPr>
              <w:jc w:val="both"/>
              <w:rPr>
                <w:rFonts w:ascii="Arial Narrow" w:hAnsi="Arial Narrow" w:cstheme="majorHAnsi"/>
              </w:rPr>
            </w:pPr>
          </w:p>
        </w:tc>
        <w:tc>
          <w:tcPr>
            <w:tcW w:w="1087" w:type="dxa"/>
          </w:tcPr>
          <w:p w14:paraId="047E5817" w14:textId="77777777" w:rsidR="00627AF5" w:rsidRPr="002032E4" w:rsidRDefault="00627AF5" w:rsidP="008070B9">
            <w:pPr>
              <w:jc w:val="both"/>
              <w:rPr>
                <w:rFonts w:ascii="Arial Narrow" w:hAnsi="Arial Narrow" w:cstheme="majorHAnsi"/>
              </w:rPr>
            </w:pPr>
          </w:p>
        </w:tc>
        <w:tc>
          <w:tcPr>
            <w:tcW w:w="1087" w:type="dxa"/>
          </w:tcPr>
          <w:p w14:paraId="7E06235F" w14:textId="77777777" w:rsidR="00627AF5" w:rsidRPr="002032E4" w:rsidRDefault="00627AF5" w:rsidP="008070B9">
            <w:pPr>
              <w:jc w:val="both"/>
              <w:rPr>
                <w:rFonts w:ascii="Arial Narrow" w:hAnsi="Arial Narrow" w:cstheme="majorHAnsi"/>
              </w:rPr>
            </w:pPr>
          </w:p>
        </w:tc>
      </w:tr>
      <w:tr w:rsidR="00627AF5" w:rsidRPr="002032E4" w14:paraId="4DAD62A7" w14:textId="77777777" w:rsidTr="006677AE">
        <w:tc>
          <w:tcPr>
            <w:tcW w:w="709" w:type="dxa"/>
          </w:tcPr>
          <w:p w14:paraId="17EDD606" w14:textId="77777777" w:rsidR="00627AF5" w:rsidRPr="002032E4" w:rsidRDefault="00627AF5" w:rsidP="00F2385B">
            <w:pPr>
              <w:pStyle w:val="Odstavekseznama"/>
              <w:numPr>
                <w:ilvl w:val="0"/>
                <w:numId w:val="62"/>
              </w:numPr>
              <w:ind w:left="318"/>
              <w:jc w:val="center"/>
              <w:rPr>
                <w:rFonts w:ascii="Arial Narrow" w:hAnsi="Arial Narrow" w:cstheme="majorHAnsi"/>
              </w:rPr>
            </w:pPr>
          </w:p>
        </w:tc>
        <w:tc>
          <w:tcPr>
            <w:tcW w:w="5670" w:type="dxa"/>
          </w:tcPr>
          <w:p w14:paraId="1A3867C5" w14:textId="77777777" w:rsidR="00627AF5" w:rsidRPr="002032E4" w:rsidRDefault="00627AF5" w:rsidP="008070B9">
            <w:pPr>
              <w:jc w:val="both"/>
              <w:rPr>
                <w:rFonts w:ascii="Arial Narrow" w:hAnsi="Arial Narrow" w:cstheme="majorHAnsi"/>
              </w:rPr>
            </w:pPr>
            <w:r w:rsidRPr="00993ACC">
              <w:rPr>
                <w:rFonts w:ascii="Arial Narrow" w:hAnsi="Arial Narrow" w:cstheme="minorHAnsi"/>
              </w:rPr>
              <w:t>Pregled tujih laboratorijskih stroškov po mesecih po SM; 1x letno.</w:t>
            </w:r>
          </w:p>
        </w:tc>
        <w:tc>
          <w:tcPr>
            <w:tcW w:w="1086" w:type="dxa"/>
          </w:tcPr>
          <w:p w14:paraId="00F19DE7" w14:textId="77777777" w:rsidR="00627AF5" w:rsidRPr="002032E4" w:rsidRDefault="00627AF5" w:rsidP="008070B9">
            <w:pPr>
              <w:jc w:val="both"/>
              <w:rPr>
                <w:rFonts w:ascii="Arial Narrow" w:hAnsi="Arial Narrow" w:cstheme="majorHAnsi"/>
              </w:rPr>
            </w:pPr>
          </w:p>
        </w:tc>
        <w:tc>
          <w:tcPr>
            <w:tcW w:w="1087" w:type="dxa"/>
          </w:tcPr>
          <w:p w14:paraId="50435646" w14:textId="77777777" w:rsidR="00627AF5" w:rsidRPr="002032E4" w:rsidRDefault="00627AF5" w:rsidP="008070B9">
            <w:pPr>
              <w:jc w:val="both"/>
              <w:rPr>
                <w:rFonts w:ascii="Arial Narrow" w:hAnsi="Arial Narrow" w:cstheme="majorHAnsi"/>
              </w:rPr>
            </w:pPr>
          </w:p>
        </w:tc>
        <w:tc>
          <w:tcPr>
            <w:tcW w:w="1087" w:type="dxa"/>
          </w:tcPr>
          <w:p w14:paraId="42518D7A" w14:textId="77777777" w:rsidR="00627AF5" w:rsidRPr="002032E4" w:rsidRDefault="00627AF5" w:rsidP="008070B9">
            <w:pPr>
              <w:jc w:val="both"/>
              <w:rPr>
                <w:rFonts w:ascii="Arial Narrow" w:hAnsi="Arial Narrow" w:cstheme="majorHAnsi"/>
              </w:rPr>
            </w:pPr>
          </w:p>
        </w:tc>
      </w:tr>
      <w:tr w:rsidR="00627AF5" w:rsidRPr="002032E4" w14:paraId="383A4EB2" w14:textId="77777777" w:rsidTr="006677AE">
        <w:tc>
          <w:tcPr>
            <w:tcW w:w="709" w:type="dxa"/>
          </w:tcPr>
          <w:p w14:paraId="0FAE78A3" w14:textId="77777777" w:rsidR="00627AF5" w:rsidRPr="002032E4" w:rsidRDefault="00627AF5" w:rsidP="00F2385B">
            <w:pPr>
              <w:pStyle w:val="Odstavekseznama"/>
              <w:numPr>
                <w:ilvl w:val="0"/>
                <w:numId w:val="62"/>
              </w:numPr>
              <w:ind w:left="318"/>
              <w:jc w:val="center"/>
              <w:rPr>
                <w:rFonts w:ascii="Arial Narrow" w:hAnsi="Arial Narrow" w:cstheme="majorHAnsi"/>
              </w:rPr>
            </w:pPr>
          </w:p>
        </w:tc>
        <w:tc>
          <w:tcPr>
            <w:tcW w:w="5670" w:type="dxa"/>
          </w:tcPr>
          <w:p w14:paraId="3356C222" w14:textId="77777777" w:rsidR="00627AF5" w:rsidRPr="002032E4" w:rsidRDefault="00627AF5" w:rsidP="008070B9">
            <w:pPr>
              <w:jc w:val="both"/>
              <w:rPr>
                <w:rFonts w:ascii="Arial Narrow" w:hAnsi="Arial Narrow" w:cstheme="majorHAnsi"/>
              </w:rPr>
            </w:pPr>
            <w:r w:rsidRPr="00993ACC">
              <w:rPr>
                <w:rFonts w:ascii="Arial Narrow" w:hAnsi="Arial Narrow" w:cstheme="minorHAnsi"/>
              </w:rPr>
              <w:t>Podatki Prejem kovine po zobotehnikih; 1x letno,</w:t>
            </w:r>
          </w:p>
        </w:tc>
        <w:tc>
          <w:tcPr>
            <w:tcW w:w="1086" w:type="dxa"/>
          </w:tcPr>
          <w:p w14:paraId="22625FAE" w14:textId="77777777" w:rsidR="00627AF5" w:rsidRPr="002032E4" w:rsidRDefault="00627AF5" w:rsidP="008070B9">
            <w:pPr>
              <w:jc w:val="both"/>
              <w:rPr>
                <w:rFonts w:ascii="Arial Narrow" w:hAnsi="Arial Narrow" w:cstheme="majorHAnsi"/>
              </w:rPr>
            </w:pPr>
          </w:p>
        </w:tc>
        <w:tc>
          <w:tcPr>
            <w:tcW w:w="1087" w:type="dxa"/>
          </w:tcPr>
          <w:p w14:paraId="32FD5B12" w14:textId="77777777" w:rsidR="00627AF5" w:rsidRPr="002032E4" w:rsidRDefault="00627AF5" w:rsidP="008070B9">
            <w:pPr>
              <w:jc w:val="both"/>
              <w:rPr>
                <w:rFonts w:ascii="Arial Narrow" w:hAnsi="Arial Narrow" w:cstheme="majorHAnsi"/>
              </w:rPr>
            </w:pPr>
          </w:p>
        </w:tc>
        <w:tc>
          <w:tcPr>
            <w:tcW w:w="1087" w:type="dxa"/>
          </w:tcPr>
          <w:p w14:paraId="3C9B989B" w14:textId="77777777" w:rsidR="00627AF5" w:rsidRPr="002032E4" w:rsidRDefault="00627AF5" w:rsidP="008070B9">
            <w:pPr>
              <w:jc w:val="both"/>
              <w:rPr>
                <w:rFonts w:ascii="Arial Narrow" w:hAnsi="Arial Narrow" w:cstheme="majorHAnsi"/>
              </w:rPr>
            </w:pPr>
          </w:p>
        </w:tc>
      </w:tr>
      <w:tr w:rsidR="00627AF5" w:rsidRPr="002032E4" w14:paraId="37E5BD14" w14:textId="77777777" w:rsidTr="006677AE">
        <w:tc>
          <w:tcPr>
            <w:tcW w:w="709" w:type="dxa"/>
          </w:tcPr>
          <w:p w14:paraId="2FE9DB15" w14:textId="77777777" w:rsidR="00627AF5" w:rsidRPr="002032E4" w:rsidRDefault="00627AF5" w:rsidP="00F2385B">
            <w:pPr>
              <w:pStyle w:val="Odstavekseznama"/>
              <w:numPr>
                <w:ilvl w:val="0"/>
                <w:numId w:val="62"/>
              </w:numPr>
              <w:ind w:left="318"/>
              <w:jc w:val="center"/>
              <w:rPr>
                <w:rFonts w:ascii="Arial Narrow" w:hAnsi="Arial Narrow" w:cstheme="majorHAnsi"/>
              </w:rPr>
            </w:pPr>
          </w:p>
        </w:tc>
        <w:tc>
          <w:tcPr>
            <w:tcW w:w="5670" w:type="dxa"/>
          </w:tcPr>
          <w:p w14:paraId="398674FE" w14:textId="77777777" w:rsidR="00627AF5" w:rsidRPr="002032E4" w:rsidRDefault="00627AF5" w:rsidP="008070B9">
            <w:pPr>
              <w:jc w:val="both"/>
              <w:rPr>
                <w:rFonts w:ascii="Arial Narrow" w:hAnsi="Arial Narrow" w:cstheme="majorHAnsi"/>
              </w:rPr>
            </w:pPr>
            <w:r w:rsidRPr="00993ACC">
              <w:rPr>
                <w:rFonts w:ascii="Arial Narrow" w:hAnsi="Arial Narrow" w:cstheme="minorHAnsi"/>
              </w:rPr>
              <w:t>Pregled osnovnih bruto plač po delavcih; mesečno.</w:t>
            </w:r>
          </w:p>
        </w:tc>
        <w:tc>
          <w:tcPr>
            <w:tcW w:w="1086" w:type="dxa"/>
          </w:tcPr>
          <w:p w14:paraId="76430F3C" w14:textId="77777777" w:rsidR="00627AF5" w:rsidRPr="002032E4" w:rsidRDefault="00627AF5" w:rsidP="008070B9">
            <w:pPr>
              <w:jc w:val="both"/>
              <w:rPr>
                <w:rFonts w:ascii="Arial Narrow" w:hAnsi="Arial Narrow" w:cstheme="majorHAnsi"/>
              </w:rPr>
            </w:pPr>
          </w:p>
        </w:tc>
        <w:tc>
          <w:tcPr>
            <w:tcW w:w="1087" w:type="dxa"/>
          </w:tcPr>
          <w:p w14:paraId="05AC5E45" w14:textId="77777777" w:rsidR="00627AF5" w:rsidRPr="002032E4" w:rsidRDefault="00627AF5" w:rsidP="008070B9">
            <w:pPr>
              <w:jc w:val="both"/>
              <w:rPr>
                <w:rFonts w:ascii="Arial Narrow" w:hAnsi="Arial Narrow" w:cstheme="majorHAnsi"/>
              </w:rPr>
            </w:pPr>
          </w:p>
        </w:tc>
        <w:tc>
          <w:tcPr>
            <w:tcW w:w="1087" w:type="dxa"/>
          </w:tcPr>
          <w:p w14:paraId="40A93F14" w14:textId="77777777" w:rsidR="00627AF5" w:rsidRPr="002032E4" w:rsidRDefault="00627AF5" w:rsidP="008070B9">
            <w:pPr>
              <w:jc w:val="both"/>
              <w:rPr>
                <w:rFonts w:ascii="Arial Narrow" w:hAnsi="Arial Narrow" w:cstheme="majorHAnsi"/>
              </w:rPr>
            </w:pPr>
          </w:p>
        </w:tc>
      </w:tr>
      <w:tr w:rsidR="00627AF5" w:rsidRPr="00C44614" w14:paraId="482D18E4" w14:textId="77777777" w:rsidTr="006677AE">
        <w:tc>
          <w:tcPr>
            <w:tcW w:w="709" w:type="dxa"/>
          </w:tcPr>
          <w:p w14:paraId="039387CE" w14:textId="77777777" w:rsidR="00627AF5" w:rsidRPr="00C44614" w:rsidRDefault="00627AF5" w:rsidP="00370869">
            <w:pPr>
              <w:pStyle w:val="Odstavekseznama"/>
              <w:ind w:left="318"/>
              <w:rPr>
                <w:rFonts w:ascii="Arial Narrow" w:hAnsi="Arial Narrow" w:cstheme="majorHAnsi"/>
              </w:rPr>
            </w:pPr>
          </w:p>
        </w:tc>
        <w:tc>
          <w:tcPr>
            <w:tcW w:w="5670" w:type="dxa"/>
          </w:tcPr>
          <w:p w14:paraId="4DCD8DA7" w14:textId="77777777" w:rsidR="00627AF5" w:rsidRPr="00C44614" w:rsidRDefault="00627AF5" w:rsidP="008070B9">
            <w:pPr>
              <w:rPr>
                <w:rFonts w:ascii="Arial Narrow" w:hAnsi="Arial Narrow" w:cstheme="minorHAnsi"/>
                <w:b/>
              </w:rPr>
            </w:pPr>
            <w:r w:rsidRPr="00C44614">
              <w:rPr>
                <w:rFonts w:ascii="Arial Narrow" w:hAnsi="Arial Narrow" w:cstheme="minorHAnsi"/>
                <w:b/>
              </w:rPr>
              <w:t>Služb</w:t>
            </w:r>
            <w:r>
              <w:rPr>
                <w:rFonts w:ascii="Arial Narrow" w:hAnsi="Arial Narrow" w:cstheme="minorHAnsi"/>
                <w:b/>
              </w:rPr>
              <w:t>a</w:t>
            </w:r>
            <w:r w:rsidRPr="00C44614">
              <w:rPr>
                <w:rFonts w:ascii="Arial Narrow" w:hAnsi="Arial Narrow" w:cstheme="minorHAnsi"/>
                <w:b/>
              </w:rPr>
              <w:t xml:space="preserve"> za obračun plač</w:t>
            </w:r>
          </w:p>
        </w:tc>
        <w:tc>
          <w:tcPr>
            <w:tcW w:w="1086" w:type="dxa"/>
          </w:tcPr>
          <w:p w14:paraId="61C012C3" w14:textId="77777777" w:rsidR="00627AF5" w:rsidRPr="00C44614" w:rsidRDefault="00627AF5" w:rsidP="008070B9">
            <w:pPr>
              <w:jc w:val="both"/>
              <w:rPr>
                <w:rFonts w:ascii="Arial Narrow" w:hAnsi="Arial Narrow" w:cstheme="majorHAnsi"/>
              </w:rPr>
            </w:pPr>
          </w:p>
        </w:tc>
        <w:tc>
          <w:tcPr>
            <w:tcW w:w="1087" w:type="dxa"/>
          </w:tcPr>
          <w:p w14:paraId="209CAD8A" w14:textId="77777777" w:rsidR="00627AF5" w:rsidRPr="00C44614" w:rsidRDefault="00627AF5" w:rsidP="008070B9">
            <w:pPr>
              <w:jc w:val="both"/>
              <w:rPr>
                <w:rFonts w:ascii="Arial Narrow" w:hAnsi="Arial Narrow" w:cstheme="majorHAnsi"/>
              </w:rPr>
            </w:pPr>
          </w:p>
        </w:tc>
        <w:tc>
          <w:tcPr>
            <w:tcW w:w="1087" w:type="dxa"/>
          </w:tcPr>
          <w:p w14:paraId="35BA53C9" w14:textId="77777777" w:rsidR="00627AF5" w:rsidRPr="00C44614" w:rsidRDefault="00627AF5" w:rsidP="008070B9">
            <w:pPr>
              <w:jc w:val="both"/>
              <w:rPr>
                <w:rFonts w:ascii="Arial Narrow" w:hAnsi="Arial Narrow" w:cstheme="majorHAnsi"/>
              </w:rPr>
            </w:pPr>
          </w:p>
        </w:tc>
      </w:tr>
      <w:tr w:rsidR="00627AF5" w:rsidRPr="008C073A" w14:paraId="07DA37A5" w14:textId="77777777" w:rsidTr="006677AE">
        <w:tc>
          <w:tcPr>
            <w:tcW w:w="709" w:type="dxa"/>
          </w:tcPr>
          <w:p w14:paraId="0520B8A0"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535784C7" w14:textId="77777777" w:rsidR="00627AF5" w:rsidRPr="00C44614" w:rsidRDefault="00627AF5" w:rsidP="008070B9">
            <w:pPr>
              <w:contextualSpacing/>
              <w:rPr>
                <w:rFonts w:ascii="Arial Narrow" w:hAnsi="Arial Narrow" w:cstheme="minorHAnsi"/>
              </w:rPr>
            </w:pPr>
            <w:r w:rsidRPr="00C44614">
              <w:rPr>
                <w:rFonts w:ascii="Arial Narrow" w:hAnsi="Arial Narrow" w:cstheme="minorHAnsi"/>
              </w:rPr>
              <w:t>Vse možne kombinacije izpisov naslednjih kategorij po:</w:t>
            </w:r>
          </w:p>
          <w:p w14:paraId="5F8D980A" w14:textId="77777777" w:rsidR="00627AF5" w:rsidRPr="00C44614" w:rsidRDefault="00627AF5" w:rsidP="00F2385B">
            <w:pPr>
              <w:pStyle w:val="Odstavekseznama"/>
              <w:numPr>
                <w:ilvl w:val="0"/>
                <w:numId w:val="50"/>
              </w:numPr>
              <w:ind w:left="167" w:hanging="142"/>
              <w:contextualSpacing/>
              <w:rPr>
                <w:rFonts w:ascii="Arial Narrow" w:hAnsi="Arial Narrow" w:cstheme="minorHAnsi"/>
              </w:rPr>
            </w:pPr>
            <w:r w:rsidRPr="00C44614">
              <w:rPr>
                <w:rFonts w:ascii="Arial Narrow" w:hAnsi="Arial Narrow" w:cstheme="minorHAnsi"/>
              </w:rPr>
              <w:t xml:space="preserve">vrstah plačil glede na Uredbo o enotni metodologiji in obrazcih za obračun in izplačilo plač v javnem sektorju </w:t>
            </w:r>
          </w:p>
          <w:p w14:paraId="560E97FD" w14:textId="77777777" w:rsidR="00627AF5" w:rsidRPr="00C44614" w:rsidRDefault="00627AF5" w:rsidP="00F2385B">
            <w:pPr>
              <w:pStyle w:val="Odstavekseznama"/>
              <w:numPr>
                <w:ilvl w:val="0"/>
                <w:numId w:val="50"/>
              </w:numPr>
              <w:ind w:left="167" w:hanging="142"/>
              <w:contextualSpacing/>
              <w:rPr>
                <w:rFonts w:ascii="Arial Narrow" w:hAnsi="Arial Narrow" w:cstheme="minorHAnsi"/>
              </w:rPr>
            </w:pPr>
            <w:r w:rsidRPr="00C44614">
              <w:rPr>
                <w:rFonts w:ascii="Arial Narrow" w:hAnsi="Arial Narrow" w:cstheme="minorHAnsi"/>
              </w:rPr>
              <w:t>vrstah plačil (bruto-bruto, bruto, neto, čisti neto, izplačilo)</w:t>
            </w:r>
          </w:p>
          <w:p w14:paraId="08E9B562" w14:textId="77777777" w:rsidR="00627AF5" w:rsidRPr="00C44614" w:rsidRDefault="00627AF5" w:rsidP="00F2385B">
            <w:pPr>
              <w:pStyle w:val="Odstavekseznama"/>
              <w:numPr>
                <w:ilvl w:val="0"/>
                <w:numId w:val="50"/>
              </w:numPr>
              <w:ind w:left="167" w:hanging="142"/>
              <w:contextualSpacing/>
              <w:rPr>
                <w:rFonts w:ascii="Arial Narrow" w:hAnsi="Arial Narrow" w:cstheme="minorHAnsi"/>
              </w:rPr>
            </w:pPr>
            <w:r w:rsidRPr="00C44614">
              <w:rPr>
                <w:rFonts w:ascii="Arial Narrow" w:hAnsi="Arial Narrow" w:cstheme="minorHAnsi"/>
              </w:rPr>
              <w:t>mesecih in letno</w:t>
            </w:r>
          </w:p>
          <w:p w14:paraId="08E0165E" w14:textId="77777777" w:rsidR="00627AF5" w:rsidRPr="00C44614" w:rsidRDefault="00627AF5" w:rsidP="00F2385B">
            <w:pPr>
              <w:pStyle w:val="Odstavekseznama"/>
              <w:numPr>
                <w:ilvl w:val="0"/>
                <w:numId w:val="50"/>
              </w:numPr>
              <w:ind w:left="167" w:hanging="142"/>
              <w:contextualSpacing/>
              <w:rPr>
                <w:rFonts w:ascii="Arial Narrow" w:hAnsi="Arial Narrow" w:cstheme="minorHAnsi"/>
              </w:rPr>
            </w:pPr>
            <w:r w:rsidRPr="00C44614">
              <w:rPr>
                <w:rFonts w:ascii="Arial Narrow" w:hAnsi="Arial Narrow" w:cstheme="minorHAnsi"/>
              </w:rPr>
              <w:t>posamezniku, stroškovnih mestih, organizacijskih enotah in skupno</w:t>
            </w:r>
          </w:p>
          <w:p w14:paraId="17C6DC9B" w14:textId="77777777" w:rsidR="00627AF5" w:rsidRPr="008C073A" w:rsidRDefault="00627AF5" w:rsidP="00F2385B">
            <w:pPr>
              <w:pStyle w:val="Odstavekseznama"/>
              <w:numPr>
                <w:ilvl w:val="0"/>
                <w:numId w:val="50"/>
              </w:numPr>
              <w:ind w:left="167" w:hanging="142"/>
              <w:contextualSpacing/>
              <w:rPr>
                <w:rFonts w:ascii="Arial Narrow" w:hAnsi="Arial Narrow" w:cstheme="majorHAnsi"/>
              </w:rPr>
            </w:pPr>
            <w:r w:rsidRPr="00C44614">
              <w:rPr>
                <w:rFonts w:ascii="Arial Narrow" w:hAnsi="Arial Narrow" w:cstheme="minorHAnsi"/>
              </w:rPr>
              <w:t>po kategorijah zaposlitve (pripravniki, specializanti, določen čas, nedoločen čas, delavci po starosti)</w:t>
            </w:r>
          </w:p>
        </w:tc>
        <w:tc>
          <w:tcPr>
            <w:tcW w:w="1086" w:type="dxa"/>
          </w:tcPr>
          <w:p w14:paraId="4309F296" w14:textId="77777777" w:rsidR="00627AF5" w:rsidRPr="008C073A" w:rsidRDefault="00627AF5" w:rsidP="008070B9">
            <w:pPr>
              <w:jc w:val="both"/>
              <w:rPr>
                <w:rFonts w:ascii="Arial Narrow" w:hAnsi="Arial Narrow" w:cstheme="majorHAnsi"/>
              </w:rPr>
            </w:pPr>
          </w:p>
        </w:tc>
        <w:tc>
          <w:tcPr>
            <w:tcW w:w="1087" w:type="dxa"/>
          </w:tcPr>
          <w:p w14:paraId="6FAC3AE2" w14:textId="77777777" w:rsidR="00627AF5" w:rsidRPr="008C073A" w:rsidRDefault="00627AF5" w:rsidP="008070B9">
            <w:pPr>
              <w:jc w:val="both"/>
              <w:rPr>
                <w:rFonts w:ascii="Arial Narrow" w:hAnsi="Arial Narrow" w:cstheme="majorHAnsi"/>
              </w:rPr>
            </w:pPr>
          </w:p>
        </w:tc>
        <w:tc>
          <w:tcPr>
            <w:tcW w:w="1087" w:type="dxa"/>
          </w:tcPr>
          <w:p w14:paraId="3D5BDA80" w14:textId="77777777" w:rsidR="00627AF5" w:rsidRPr="008C073A" w:rsidRDefault="00627AF5" w:rsidP="008070B9">
            <w:pPr>
              <w:jc w:val="both"/>
              <w:rPr>
                <w:rFonts w:ascii="Arial Narrow" w:hAnsi="Arial Narrow" w:cstheme="majorHAnsi"/>
              </w:rPr>
            </w:pPr>
          </w:p>
        </w:tc>
      </w:tr>
      <w:tr w:rsidR="00627AF5" w:rsidRPr="008C073A" w14:paraId="13D1652F" w14:textId="77777777" w:rsidTr="006677AE">
        <w:tc>
          <w:tcPr>
            <w:tcW w:w="709" w:type="dxa"/>
          </w:tcPr>
          <w:p w14:paraId="599571EF"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5540B21E" w14:textId="77777777" w:rsidR="00627AF5" w:rsidRPr="008C073A" w:rsidRDefault="00627AF5" w:rsidP="008070B9">
            <w:pPr>
              <w:jc w:val="both"/>
              <w:rPr>
                <w:rFonts w:ascii="Arial Narrow" w:hAnsi="Arial Narrow" w:cstheme="majorHAnsi"/>
              </w:rPr>
            </w:pPr>
            <w:r>
              <w:rPr>
                <w:rFonts w:ascii="Arial Narrow" w:hAnsi="Arial Narrow" w:cstheme="minorHAnsi"/>
              </w:rPr>
              <w:t>Te</w:t>
            </w:r>
            <w:r w:rsidRPr="00873A6D">
              <w:rPr>
                <w:rFonts w:ascii="Arial Narrow" w:hAnsi="Arial Narrow" w:cstheme="minorHAnsi"/>
              </w:rPr>
              <w:t>stni obračun plače (kot informativni izpis)</w:t>
            </w:r>
          </w:p>
        </w:tc>
        <w:tc>
          <w:tcPr>
            <w:tcW w:w="1086" w:type="dxa"/>
          </w:tcPr>
          <w:p w14:paraId="2DFE1000" w14:textId="77777777" w:rsidR="00627AF5" w:rsidRPr="008C073A" w:rsidRDefault="00627AF5" w:rsidP="008070B9">
            <w:pPr>
              <w:jc w:val="both"/>
              <w:rPr>
                <w:rFonts w:ascii="Arial Narrow" w:hAnsi="Arial Narrow" w:cstheme="majorHAnsi"/>
              </w:rPr>
            </w:pPr>
          </w:p>
        </w:tc>
        <w:tc>
          <w:tcPr>
            <w:tcW w:w="1087" w:type="dxa"/>
          </w:tcPr>
          <w:p w14:paraId="06B8A772" w14:textId="77777777" w:rsidR="00627AF5" w:rsidRPr="008C073A" w:rsidRDefault="00627AF5" w:rsidP="008070B9">
            <w:pPr>
              <w:jc w:val="both"/>
              <w:rPr>
                <w:rFonts w:ascii="Arial Narrow" w:hAnsi="Arial Narrow" w:cstheme="majorHAnsi"/>
              </w:rPr>
            </w:pPr>
          </w:p>
        </w:tc>
        <w:tc>
          <w:tcPr>
            <w:tcW w:w="1087" w:type="dxa"/>
          </w:tcPr>
          <w:p w14:paraId="74FC72EA" w14:textId="77777777" w:rsidR="00627AF5" w:rsidRPr="008C073A" w:rsidRDefault="00627AF5" w:rsidP="008070B9">
            <w:pPr>
              <w:jc w:val="both"/>
              <w:rPr>
                <w:rFonts w:ascii="Arial Narrow" w:hAnsi="Arial Narrow" w:cstheme="majorHAnsi"/>
              </w:rPr>
            </w:pPr>
          </w:p>
        </w:tc>
      </w:tr>
      <w:tr w:rsidR="00627AF5" w:rsidRPr="008C073A" w14:paraId="49038604" w14:textId="77777777" w:rsidTr="006677AE">
        <w:tc>
          <w:tcPr>
            <w:tcW w:w="709" w:type="dxa"/>
          </w:tcPr>
          <w:p w14:paraId="63237E62"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63B46C49" w14:textId="77777777" w:rsidR="00627AF5" w:rsidRPr="008C073A" w:rsidRDefault="00627AF5" w:rsidP="008070B9">
            <w:pPr>
              <w:jc w:val="both"/>
              <w:rPr>
                <w:rFonts w:ascii="Arial Narrow" w:hAnsi="Arial Narrow" w:cstheme="majorHAnsi"/>
              </w:rPr>
            </w:pPr>
            <w:r>
              <w:rPr>
                <w:rFonts w:ascii="Arial Narrow" w:hAnsi="Arial Narrow" w:cstheme="minorHAnsi"/>
              </w:rPr>
              <w:t>P</w:t>
            </w:r>
            <w:r w:rsidRPr="00873A6D">
              <w:rPr>
                <w:rFonts w:ascii="Arial Narrow" w:hAnsi="Arial Narrow" w:cstheme="minorHAnsi"/>
              </w:rPr>
              <w:t>oročilo o plači in urah preteklega leta - osnova za izračun refundirane bolniške (nekdanji obrazec ER-28)</w:t>
            </w:r>
          </w:p>
        </w:tc>
        <w:tc>
          <w:tcPr>
            <w:tcW w:w="1086" w:type="dxa"/>
          </w:tcPr>
          <w:p w14:paraId="1BAB21EF" w14:textId="77777777" w:rsidR="00627AF5" w:rsidRPr="008C073A" w:rsidRDefault="00627AF5" w:rsidP="008070B9">
            <w:pPr>
              <w:jc w:val="both"/>
              <w:rPr>
                <w:rFonts w:ascii="Arial Narrow" w:hAnsi="Arial Narrow" w:cstheme="majorHAnsi"/>
              </w:rPr>
            </w:pPr>
          </w:p>
        </w:tc>
        <w:tc>
          <w:tcPr>
            <w:tcW w:w="1087" w:type="dxa"/>
          </w:tcPr>
          <w:p w14:paraId="0F419981" w14:textId="77777777" w:rsidR="00627AF5" w:rsidRPr="008C073A" w:rsidRDefault="00627AF5" w:rsidP="008070B9">
            <w:pPr>
              <w:jc w:val="both"/>
              <w:rPr>
                <w:rFonts w:ascii="Arial Narrow" w:hAnsi="Arial Narrow" w:cstheme="majorHAnsi"/>
              </w:rPr>
            </w:pPr>
          </w:p>
        </w:tc>
        <w:tc>
          <w:tcPr>
            <w:tcW w:w="1087" w:type="dxa"/>
          </w:tcPr>
          <w:p w14:paraId="62AAAEDF" w14:textId="77777777" w:rsidR="00627AF5" w:rsidRPr="008C073A" w:rsidRDefault="00627AF5" w:rsidP="008070B9">
            <w:pPr>
              <w:jc w:val="both"/>
              <w:rPr>
                <w:rFonts w:ascii="Arial Narrow" w:hAnsi="Arial Narrow" w:cstheme="majorHAnsi"/>
              </w:rPr>
            </w:pPr>
          </w:p>
        </w:tc>
      </w:tr>
      <w:tr w:rsidR="00627AF5" w:rsidRPr="008C073A" w14:paraId="4F50FE8C" w14:textId="77777777" w:rsidTr="006677AE">
        <w:tc>
          <w:tcPr>
            <w:tcW w:w="709" w:type="dxa"/>
          </w:tcPr>
          <w:p w14:paraId="27391B99"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54E495BF" w14:textId="77777777" w:rsidR="00627AF5" w:rsidRPr="008C073A" w:rsidRDefault="00627AF5" w:rsidP="008070B9">
            <w:pPr>
              <w:jc w:val="both"/>
              <w:rPr>
                <w:rFonts w:ascii="Arial Narrow" w:hAnsi="Arial Narrow" w:cstheme="majorHAnsi"/>
              </w:rPr>
            </w:pPr>
            <w:r>
              <w:rPr>
                <w:rFonts w:ascii="Arial Narrow" w:hAnsi="Arial Narrow" w:cstheme="minorHAnsi"/>
              </w:rPr>
              <w:t>I</w:t>
            </w:r>
            <w:r w:rsidRPr="00873A6D">
              <w:rPr>
                <w:rFonts w:ascii="Arial Narrow" w:hAnsi="Arial Narrow" w:cstheme="minorHAnsi"/>
              </w:rPr>
              <w:t>zpis za banke ("kreditne pole") - vsebovati mora Podatke o: delodajalcu  (naziv, naslov, matična št., registrska št., davčna št.,), zaposlenem (ime priimek, EMŠO, obdobje zaposlitve, Določen/nedoločen čas), čisti neto dohodki zadnjih 12 mesecev (po mesecih), prejet regres, nadomestilo za prehrano in prevoz, dnevnice, kilometrine, odtegljaji.</w:t>
            </w:r>
          </w:p>
        </w:tc>
        <w:tc>
          <w:tcPr>
            <w:tcW w:w="1086" w:type="dxa"/>
          </w:tcPr>
          <w:p w14:paraId="6051A012" w14:textId="77777777" w:rsidR="00627AF5" w:rsidRPr="008C073A" w:rsidRDefault="00627AF5" w:rsidP="008070B9">
            <w:pPr>
              <w:jc w:val="both"/>
              <w:rPr>
                <w:rFonts w:ascii="Arial Narrow" w:hAnsi="Arial Narrow" w:cstheme="majorHAnsi"/>
              </w:rPr>
            </w:pPr>
          </w:p>
        </w:tc>
        <w:tc>
          <w:tcPr>
            <w:tcW w:w="1087" w:type="dxa"/>
          </w:tcPr>
          <w:p w14:paraId="3676AAA8" w14:textId="77777777" w:rsidR="00627AF5" w:rsidRPr="008C073A" w:rsidRDefault="00627AF5" w:rsidP="008070B9">
            <w:pPr>
              <w:jc w:val="both"/>
              <w:rPr>
                <w:rFonts w:ascii="Arial Narrow" w:hAnsi="Arial Narrow" w:cstheme="majorHAnsi"/>
              </w:rPr>
            </w:pPr>
          </w:p>
        </w:tc>
        <w:tc>
          <w:tcPr>
            <w:tcW w:w="1087" w:type="dxa"/>
          </w:tcPr>
          <w:p w14:paraId="017DB9E4" w14:textId="77777777" w:rsidR="00627AF5" w:rsidRPr="008C073A" w:rsidRDefault="00627AF5" w:rsidP="008070B9">
            <w:pPr>
              <w:jc w:val="both"/>
              <w:rPr>
                <w:rFonts w:ascii="Arial Narrow" w:hAnsi="Arial Narrow" w:cstheme="majorHAnsi"/>
              </w:rPr>
            </w:pPr>
          </w:p>
        </w:tc>
      </w:tr>
      <w:tr w:rsidR="00627AF5" w:rsidRPr="008C073A" w14:paraId="45EC67BD" w14:textId="77777777" w:rsidTr="006677AE">
        <w:tc>
          <w:tcPr>
            <w:tcW w:w="709" w:type="dxa"/>
          </w:tcPr>
          <w:p w14:paraId="71422CD4"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12BEC2DF" w14:textId="77777777" w:rsidR="00627AF5" w:rsidRPr="008C073A" w:rsidRDefault="00627AF5" w:rsidP="008070B9">
            <w:pPr>
              <w:jc w:val="both"/>
              <w:rPr>
                <w:rFonts w:ascii="Arial Narrow" w:hAnsi="Arial Narrow" w:cstheme="majorHAnsi"/>
              </w:rPr>
            </w:pPr>
            <w:r w:rsidRPr="00873A6D">
              <w:rPr>
                <w:rFonts w:ascii="Arial Narrow" w:hAnsi="Arial Narrow" w:cstheme="minorHAnsi"/>
              </w:rPr>
              <w:t>ISPAP datoteka za AJPES</w:t>
            </w:r>
          </w:p>
        </w:tc>
        <w:tc>
          <w:tcPr>
            <w:tcW w:w="1086" w:type="dxa"/>
          </w:tcPr>
          <w:p w14:paraId="3B46903F" w14:textId="77777777" w:rsidR="00627AF5" w:rsidRPr="008C073A" w:rsidRDefault="00627AF5" w:rsidP="008070B9">
            <w:pPr>
              <w:jc w:val="both"/>
              <w:rPr>
                <w:rFonts w:ascii="Arial Narrow" w:hAnsi="Arial Narrow" w:cstheme="majorHAnsi"/>
              </w:rPr>
            </w:pPr>
          </w:p>
        </w:tc>
        <w:tc>
          <w:tcPr>
            <w:tcW w:w="1087" w:type="dxa"/>
          </w:tcPr>
          <w:p w14:paraId="1D18934F" w14:textId="77777777" w:rsidR="00627AF5" w:rsidRPr="008C073A" w:rsidRDefault="00627AF5" w:rsidP="008070B9">
            <w:pPr>
              <w:jc w:val="both"/>
              <w:rPr>
                <w:rFonts w:ascii="Arial Narrow" w:hAnsi="Arial Narrow" w:cstheme="majorHAnsi"/>
              </w:rPr>
            </w:pPr>
          </w:p>
        </w:tc>
        <w:tc>
          <w:tcPr>
            <w:tcW w:w="1087" w:type="dxa"/>
          </w:tcPr>
          <w:p w14:paraId="52D8100B" w14:textId="77777777" w:rsidR="00627AF5" w:rsidRPr="008C073A" w:rsidRDefault="00627AF5" w:rsidP="008070B9">
            <w:pPr>
              <w:jc w:val="both"/>
              <w:rPr>
                <w:rFonts w:ascii="Arial Narrow" w:hAnsi="Arial Narrow" w:cstheme="majorHAnsi"/>
              </w:rPr>
            </w:pPr>
          </w:p>
        </w:tc>
      </w:tr>
      <w:tr w:rsidR="00627AF5" w:rsidRPr="008C073A" w14:paraId="61CE256B" w14:textId="77777777" w:rsidTr="006677AE">
        <w:tc>
          <w:tcPr>
            <w:tcW w:w="709" w:type="dxa"/>
          </w:tcPr>
          <w:p w14:paraId="19548D29"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5BB82D04" w14:textId="77777777" w:rsidR="00627AF5" w:rsidRPr="008C073A" w:rsidRDefault="00627AF5" w:rsidP="008070B9">
            <w:pPr>
              <w:jc w:val="both"/>
              <w:rPr>
                <w:rFonts w:ascii="Arial Narrow" w:hAnsi="Arial Narrow" w:cstheme="majorHAnsi"/>
              </w:rPr>
            </w:pPr>
            <w:r w:rsidRPr="00873A6D">
              <w:rPr>
                <w:rFonts w:ascii="Arial Narrow" w:hAnsi="Arial Narrow" w:cstheme="minorHAnsi"/>
              </w:rPr>
              <w:t>REK obrazci za FURS</w:t>
            </w:r>
          </w:p>
        </w:tc>
        <w:tc>
          <w:tcPr>
            <w:tcW w:w="1086" w:type="dxa"/>
          </w:tcPr>
          <w:p w14:paraId="43A3EB76" w14:textId="77777777" w:rsidR="00627AF5" w:rsidRPr="008C073A" w:rsidRDefault="00627AF5" w:rsidP="008070B9">
            <w:pPr>
              <w:jc w:val="both"/>
              <w:rPr>
                <w:rFonts w:ascii="Arial Narrow" w:hAnsi="Arial Narrow" w:cstheme="majorHAnsi"/>
              </w:rPr>
            </w:pPr>
          </w:p>
        </w:tc>
        <w:tc>
          <w:tcPr>
            <w:tcW w:w="1087" w:type="dxa"/>
          </w:tcPr>
          <w:p w14:paraId="028CF51F" w14:textId="77777777" w:rsidR="00627AF5" w:rsidRPr="008C073A" w:rsidRDefault="00627AF5" w:rsidP="008070B9">
            <w:pPr>
              <w:jc w:val="both"/>
              <w:rPr>
                <w:rFonts w:ascii="Arial Narrow" w:hAnsi="Arial Narrow" w:cstheme="majorHAnsi"/>
              </w:rPr>
            </w:pPr>
          </w:p>
        </w:tc>
        <w:tc>
          <w:tcPr>
            <w:tcW w:w="1087" w:type="dxa"/>
          </w:tcPr>
          <w:p w14:paraId="74A46546" w14:textId="77777777" w:rsidR="00627AF5" w:rsidRPr="008C073A" w:rsidRDefault="00627AF5" w:rsidP="008070B9">
            <w:pPr>
              <w:jc w:val="both"/>
              <w:rPr>
                <w:rFonts w:ascii="Arial Narrow" w:hAnsi="Arial Narrow" w:cstheme="majorHAnsi"/>
              </w:rPr>
            </w:pPr>
          </w:p>
        </w:tc>
      </w:tr>
      <w:tr w:rsidR="00627AF5" w:rsidRPr="008C073A" w14:paraId="09136241" w14:textId="77777777" w:rsidTr="006677AE">
        <w:tc>
          <w:tcPr>
            <w:tcW w:w="709" w:type="dxa"/>
          </w:tcPr>
          <w:p w14:paraId="3C7E5582"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55A33BAF" w14:textId="77777777" w:rsidR="00627AF5" w:rsidRPr="008C073A" w:rsidRDefault="00627AF5" w:rsidP="008070B9">
            <w:pPr>
              <w:jc w:val="both"/>
              <w:rPr>
                <w:rFonts w:ascii="Arial Narrow" w:hAnsi="Arial Narrow" w:cstheme="majorHAnsi"/>
              </w:rPr>
            </w:pPr>
            <w:r w:rsidRPr="00873A6D">
              <w:rPr>
                <w:rFonts w:ascii="Arial Narrow" w:hAnsi="Arial Narrow" w:cstheme="minorHAnsi"/>
              </w:rPr>
              <w:t>Zahtevek za povračilo stroškov dela pripravnikov – za Združenje zdravstvenih zavodov</w:t>
            </w:r>
          </w:p>
        </w:tc>
        <w:tc>
          <w:tcPr>
            <w:tcW w:w="1086" w:type="dxa"/>
          </w:tcPr>
          <w:p w14:paraId="72359225" w14:textId="77777777" w:rsidR="00627AF5" w:rsidRPr="008C073A" w:rsidRDefault="00627AF5" w:rsidP="008070B9">
            <w:pPr>
              <w:jc w:val="both"/>
              <w:rPr>
                <w:rFonts w:ascii="Arial Narrow" w:hAnsi="Arial Narrow" w:cstheme="majorHAnsi"/>
              </w:rPr>
            </w:pPr>
          </w:p>
        </w:tc>
        <w:tc>
          <w:tcPr>
            <w:tcW w:w="1087" w:type="dxa"/>
          </w:tcPr>
          <w:p w14:paraId="0C349306" w14:textId="77777777" w:rsidR="00627AF5" w:rsidRPr="008C073A" w:rsidRDefault="00627AF5" w:rsidP="008070B9">
            <w:pPr>
              <w:jc w:val="both"/>
              <w:rPr>
                <w:rFonts w:ascii="Arial Narrow" w:hAnsi="Arial Narrow" w:cstheme="majorHAnsi"/>
              </w:rPr>
            </w:pPr>
          </w:p>
        </w:tc>
        <w:tc>
          <w:tcPr>
            <w:tcW w:w="1087" w:type="dxa"/>
          </w:tcPr>
          <w:p w14:paraId="57F91123" w14:textId="77777777" w:rsidR="00627AF5" w:rsidRPr="008C073A" w:rsidRDefault="00627AF5" w:rsidP="008070B9">
            <w:pPr>
              <w:jc w:val="both"/>
              <w:rPr>
                <w:rFonts w:ascii="Arial Narrow" w:hAnsi="Arial Narrow" w:cstheme="majorHAnsi"/>
              </w:rPr>
            </w:pPr>
          </w:p>
        </w:tc>
      </w:tr>
      <w:tr w:rsidR="00627AF5" w:rsidRPr="008C073A" w14:paraId="260F6E17" w14:textId="77777777" w:rsidTr="006677AE">
        <w:tc>
          <w:tcPr>
            <w:tcW w:w="709" w:type="dxa"/>
          </w:tcPr>
          <w:p w14:paraId="47AD18BA"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569A6B7D" w14:textId="77777777" w:rsidR="00627AF5" w:rsidRPr="008C073A" w:rsidRDefault="00627AF5" w:rsidP="008070B9">
            <w:pPr>
              <w:jc w:val="both"/>
              <w:rPr>
                <w:rFonts w:ascii="Arial Narrow" w:hAnsi="Arial Narrow" w:cstheme="majorHAnsi"/>
              </w:rPr>
            </w:pPr>
            <w:r w:rsidRPr="00873A6D">
              <w:rPr>
                <w:rFonts w:ascii="Arial Narrow" w:hAnsi="Arial Narrow" w:cstheme="minorHAnsi"/>
              </w:rPr>
              <w:t>Zahtevek za povračilo stroškov dela specializantov – Zdravniško zbornico</w:t>
            </w:r>
          </w:p>
        </w:tc>
        <w:tc>
          <w:tcPr>
            <w:tcW w:w="1086" w:type="dxa"/>
          </w:tcPr>
          <w:p w14:paraId="7D1A8508" w14:textId="77777777" w:rsidR="00627AF5" w:rsidRPr="008C073A" w:rsidRDefault="00627AF5" w:rsidP="008070B9">
            <w:pPr>
              <w:jc w:val="both"/>
              <w:rPr>
                <w:rFonts w:ascii="Arial Narrow" w:hAnsi="Arial Narrow" w:cstheme="majorHAnsi"/>
              </w:rPr>
            </w:pPr>
          </w:p>
        </w:tc>
        <w:tc>
          <w:tcPr>
            <w:tcW w:w="1087" w:type="dxa"/>
          </w:tcPr>
          <w:p w14:paraId="7D6E6FF3" w14:textId="77777777" w:rsidR="00627AF5" w:rsidRPr="008C073A" w:rsidRDefault="00627AF5" w:rsidP="008070B9">
            <w:pPr>
              <w:jc w:val="both"/>
              <w:rPr>
                <w:rFonts w:ascii="Arial Narrow" w:hAnsi="Arial Narrow" w:cstheme="majorHAnsi"/>
              </w:rPr>
            </w:pPr>
          </w:p>
        </w:tc>
        <w:tc>
          <w:tcPr>
            <w:tcW w:w="1087" w:type="dxa"/>
          </w:tcPr>
          <w:p w14:paraId="10C9BAC9" w14:textId="77777777" w:rsidR="00627AF5" w:rsidRPr="008C073A" w:rsidRDefault="00627AF5" w:rsidP="008070B9">
            <w:pPr>
              <w:jc w:val="both"/>
              <w:rPr>
                <w:rFonts w:ascii="Arial Narrow" w:hAnsi="Arial Narrow" w:cstheme="majorHAnsi"/>
              </w:rPr>
            </w:pPr>
          </w:p>
        </w:tc>
      </w:tr>
      <w:tr w:rsidR="00627AF5" w:rsidRPr="008C073A" w14:paraId="59561C91" w14:textId="77777777" w:rsidTr="006677AE">
        <w:tc>
          <w:tcPr>
            <w:tcW w:w="709" w:type="dxa"/>
          </w:tcPr>
          <w:p w14:paraId="38FF1D41"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2E122998" w14:textId="77777777" w:rsidR="00627AF5" w:rsidRPr="008C073A" w:rsidRDefault="00627AF5" w:rsidP="008070B9">
            <w:pPr>
              <w:jc w:val="both"/>
              <w:rPr>
                <w:rFonts w:ascii="Arial Narrow" w:hAnsi="Arial Narrow" w:cstheme="majorHAnsi"/>
              </w:rPr>
            </w:pPr>
            <w:r w:rsidRPr="00873A6D">
              <w:rPr>
                <w:rFonts w:ascii="Arial Narrow" w:hAnsi="Arial Narrow" w:cstheme="minorHAnsi"/>
              </w:rPr>
              <w:t>Stroški dela invalidov – za ZPIZ</w:t>
            </w:r>
          </w:p>
        </w:tc>
        <w:tc>
          <w:tcPr>
            <w:tcW w:w="1086" w:type="dxa"/>
          </w:tcPr>
          <w:p w14:paraId="09D2840A" w14:textId="77777777" w:rsidR="00627AF5" w:rsidRPr="008C073A" w:rsidRDefault="00627AF5" w:rsidP="008070B9">
            <w:pPr>
              <w:jc w:val="both"/>
              <w:rPr>
                <w:rFonts w:ascii="Arial Narrow" w:hAnsi="Arial Narrow" w:cstheme="majorHAnsi"/>
              </w:rPr>
            </w:pPr>
          </w:p>
        </w:tc>
        <w:tc>
          <w:tcPr>
            <w:tcW w:w="1087" w:type="dxa"/>
          </w:tcPr>
          <w:p w14:paraId="6C20229C" w14:textId="77777777" w:rsidR="00627AF5" w:rsidRPr="008C073A" w:rsidRDefault="00627AF5" w:rsidP="008070B9">
            <w:pPr>
              <w:jc w:val="both"/>
              <w:rPr>
                <w:rFonts w:ascii="Arial Narrow" w:hAnsi="Arial Narrow" w:cstheme="majorHAnsi"/>
              </w:rPr>
            </w:pPr>
          </w:p>
        </w:tc>
        <w:tc>
          <w:tcPr>
            <w:tcW w:w="1087" w:type="dxa"/>
          </w:tcPr>
          <w:p w14:paraId="27DCB69B" w14:textId="77777777" w:rsidR="00627AF5" w:rsidRPr="008C073A" w:rsidRDefault="00627AF5" w:rsidP="008070B9">
            <w:pPr>
              <w:jc w:val="both"/>
              <w:rPr>
                <w:rFonts w:ascii="Arial Narrow" w:hAnsi="Arial Narrow" w:cstheme="majorHAnsi"/>
              </w:rPr>
            </w:pPr>
          </w:p>
        </w:tc>
      </w:tr>
      <w:tr w:rsidR="00627AF5" w:rsidRPr="008C073A" w14:paraId="4C62A179" w14:textId="77777777" w:rsidTr="006677AE">
        <w:tc>
          <w:tcPr>
            <w:tcW w:w="709" w:type="dxa"/>
          </w:tcPr>
          <w:p w14:paraId="5792D2B9"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36AADA33" w14:textId="77777777" w:rsidR="00627AF5" w:rsidRPr="008C073A" w:rsidRDefault="00627AF5" w:rsidP="008070B9">
            <w:pPr>
              <w:jc w:val="both"/>
              <w:rPr>
                <w:rFonts w:ascii="Arial Narrow" w:hAnsi="Arial Narrow" w:cstheme="majorHAnsi"/>
              </w:rPr>
            </w:pPr>
            <w:r w:rsidRPr="00873A6D">
              <w:rPr>
                <w:rFonts w:ascii="Arial Narrow" w:hAnsi="Arial Narrow" w:cstheme="minorHAnsi"/>
              </w:rPr>
              <w:t>Zahtevek za povračilo stroškov refundirane bolniške na ZZZS</w:t>
            </w:r>
          </w:p>
        </w:tc>
        <w:tc>
          <w:tcPr>
            <w:tcW w:w="1086" w:type="dxa"/>
          </w:tcPr>
          <w:p w14:paraId="5381ABF2" w14:textId="77777777" w:rsidR="00627AF5" w:rsidRPr="008C073A" w:rsidRDefault="00627AF5" w:rsidP="008070B9">
            <w:pPr>
              <w:jc w:val="both"/>
              <w:rPr>
                <w:rFonts w:ascii="Arial Narrow" w:hAnsi="Arial Narrow" w:cstheme="majorHAnsi"/>
              </w:rPr>
            </w:pPr>
          </w:p>
        </w:tc>
        <w:tc>
          <w:tcPr>
            <w:tcW w:w="1087" w:type="dxa"/>
          </w:tcPr>
          <w:p w14:paraId="30AE3F74" w14:textId="77777777" w:rsidR="00627AF5" w:rsidRPr="008C073A" w:rsidRDefault="00627AF5" w:rsidP="008070B9">
            <w:pPr>
              <w:jc w:val="both"/>
              <w:rPr>
                <w:rFonts w:ascii="Arial Narrow" w:hAnsi="Arial Narrow" w:cstheme="majorHAnsi"/>
              </w:rPr>
            </w:pPr>
          </w:p>
        </w:tc>
        <w:tc>
          <w:tcPr>
            <w:tcW w:w="1087" w:type="dxa"/>
          </w:tcPr>
          <w:p w14:paraId="27C50522" w14:textId="77777777" w:rsidR="00627AF5" w:rsidRPr="008C073A" w:rsidRDefault="00627AF5" w:rsidP="008070B9">
            <w:pPr>
              <w:jc w:val="both"/>
              <w:rPr>
                <w:rFonts w:ascii="Arial Narrow" w:hAnsi="Arial Narrow" w:cstheme="majorHAnsi"/>
              </w:rPr>
            </w:pPr>
          </w:p>
        </w:tc>
      </w:tr>
      <w:tr w:rsidR="00627AF5" w:rsidRPr="008C073A" w14:paraId="6B9DDC9E" w14:textId="77777777" w:rsidTr="006677AE">
        <w:tc>
          <w:tcPr>
            <w:tcW w:w="709" w:type="dxa"/>
          </w:tcPr>
          <w:p w14:paraId="7ED97AAA"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7843D88C" w14:textId="77777777" w:rsidR="00627AF5" w:rsidRPr="008C073A" w:rsidRDefault="00627AF5" w:rsidP="008070B9">
            <w:pPr>
              <w:jc w:val="both"/>
              <w:rPr>
                <w:rFonts w:ascii="Arial Narrow" w:hAnsi="Arial Narrow" w:cstheme="majorHAnsi"/>
              </w:rPr>
            </w:pPr>
            <w:r w:rsidRPr="00873A6D">
              <w:rPr>
                <w:rFonts w:ascii="Arial Narrow" w:hAnsi="Arial Narrow" w:cstheme="minorHAnsi"/>
              </w:rPr>
              <w:t>KAD datoteka za Modro zavarovalnico</w:t>
            </w:r>
          </w:p>
        </w:tc>
        <w:tc>
          <w:tcPr>
            <w:tcW w:w="1086" w:type="dxa"/>
          </w:tcPr>
          <w:p w14:paraId="5DD75863" w14:textId="77777777" w:rsidR="00627AF5" w:rsidRPr="008C073A" w:rsidRDefault="00627AF5" w:rsidP="008070B9">
            <w:pPr>
              <w:jc w:val="both"/>
              <w:rPr>
                <w:rFonts w:ascii="Arial Narrow" w:hAnsi="Arial Narrow" w:cstheme="majorHAnsi"/>
              </w:rPr>
            </w:pPr>
          </w:p>
        </w:tc>
        <w:tc>
          <w:tcPr>
            <w:tcW w:w="1087" w:type="dxa"/>
          </w:tcPr>
          <w:p w14:paraId="2966AC9A" w14:textId="77777777" w:rsidR="00627AF5" w:rsidRPr="008C073A" w:rsidRDefault="00627AF5" w:rsidP="008070B9">
            <w:pPr>
              <w:jc w:val="both"/>
              <w:rPr>
                <w:rFonts w:ascii="Arial Narrow" w:hAnsi="Arial Narrow" w:cstheme="majorHAnsi"/>
              </w:rPr>
            </w:pPr>
          </w:p>
        </w:tc>
        <w:tc>
          <w:tcPr>
            <w:tcW w:w="1087" w:type="dxa"/>
          </w:tcPr>
          <w:p w14:paraId="62F8533B" w14:textId="77777777" w:rsidR="00627AF5" w:rsidRPr="008C073A" w:rsidRDefault="00627AF5" w:rsidP="008070B9">
            <w:pPr>
              <w:jc w:val="both"/>
              <w:rPr>
                <w:rFonts w:ascii="Arial Narrow" w:hAnsi="Arial Narrow" w:cstheme="majorHAnsi"/>
              </w:rPr>
            </w:pPr>
          </w:p>
        </w:tc>
      </w:tr>
      <w:tr w:rsidR="00627AF5" w:rsidRPr="00D90F36" w14:paraId="75079009" w14:textId="77777777" w:rsidTr="006677AE">
        <w:tc>
          <w:tcPr>
            <w:tcW w:w="709" w:type="dxa"/>
          </w:tcPr>
          <w:p w14:paraId="22257F9A" w14:textId="77777777" w:rsidR="00627AF5" w:rsidRPr="00D90F36" w:rsidRDefault="00627AF5" w:rsidP="00370869">
            <w:pPr>
              <w:pStyle w:val="Odstavekseznama"/>
              <w:ind w:left="318"/>
              <w:rPr>
                <w:rFonts w:ascii="Arial Narrow" w:hAnsi="Arial Narrow" w:cstheme="majorHAnsi"/>
              </w:rPr>
            </w:pPr>
          </w:p>
        </w:tc>
        <w:tc>
          <w:tcPr>
            <w:tcW w:w="5670" w:type="dxa"/>
          </w:tcPr>
          <w:p w14:paraId="139D077F" w14:textId="77777777" w:rsidR="00627AF5" w:rsidRPr="00D90F36" w:rsidRDefault="00627AF5" w:rsidP="008070B9">
            <w:pPr>
              <w:rPr>
                <w:rFonts w:ascii="Arial Narrow" w:hAnsi="Arial Narrow" w:cstheme="majorHAnsi"/>
              </w:rPr>
            </w:pPr>
            <w:r w:rsidRPr="00D90F36">
              <w:rPr>
                <w:rFonts w:ascii="Arial Narrow" w:hAnsi="Arial Narrow" w:cstheme="minorHAnsi"/>
                <w:b/>
              </w:rPr>
              <w:t>Služba za javna naročila in nabavo</w:t>
            </w:r>
          </w:p>
        </w:tc>
        <w:tc>
          <w:tcPr>
            <w:tcW w:w="1086" w:type="dxa"/>
          </w:tcPr>
          <w:p w14:paraId="0A3550BB" w14:textId="77777777" w:rsidR="00627AF5" w:rsidRPr="00D90F36" w:rsidRDefault="00627AF5" w:rsidP="008070B9">
            <w:pPr>
              <w:jc w:val="both"/>
              <w:rPr>
                <w:rFonts w:ascii="Arial Narrow" w:hAnsi="Arial Narrow" w:cstheme="majorHAnsi"/>
              </w:rPr>
            </w:pPr>
          </w:p>
        </w:tc>
        <w:tc>
          <w:tcPr>
            <w:tcW w:w="1087" w:type="dxa"/>
          </w:tcPr>
          <w:p w14:paraId="3A66D540" w14:textId="77777777" w:rsidR="00627AF5" w:rsidRPr="00D90F36" w:rsidRDefault="00627AF5" w:rsidP="008070B9">
            <w:pPr>
              <w:jc w:val="both"/>
              <w:rPr>
                <w:rFonts w:ascii="Arial Narrow" w:hAnsi="Arial Narrow" w:cstheme="majorHAnsi"/>
              </w:rPr>
            </w:pPr>
          </w:p>
        </w:tc>
        <w:tc>
          <w:tcPr>
            <w:tcW w:w="1087" w:type="dxa"/>
          </w:tcPr>
          <w:p w14:paraId="160FBE63" w14:textId="77777777" w:rsidR="00627AF5" w:rsidRPr="00D90F36" w:rsidRDefault="00627AF5" w:rsidP="008070B9">
            <w:pPr>
              <w:jc w:val="both"/>
              <w:rPr>
                <w:rFonts w:ascii="Arial Narrow" w:hAnsi="Arial Narrow" w:cstheme="majorHAnsi"/>
              </w:rPr>
            </w:pPr>
          </w:p>
        </w:tc>
      </w:tr>
      <w:tr w:rsidR="00627AF5" w:rsidRPr="008C073A" w14:paraId="12455E0A" w14:textId="77777777" w:rsidTr="006677AE">
        <w:tc>
          <w:tcPr>
            <w:tcW w:w="709" w:type="dxa"/>
          </w:tcPr>
          <w:p w14:paraId="3E2DB2B0"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7A2CE8DE" w14:textId="77777777" w:rsidR="00627AF5" w:rsidRPr="008C073A" w:rsidRDefault="00627AF5" w:rsidP="008070B9">
            <w:pPr>
              <w:jc w:val="both"/>
              <w:rPr>
                <w:rFonts w:ascii="Arial Narrow" w:hAnsi="Arial Narrow" w:cstheme="majorHAnsi"/>
              </w:rPr>
            </w:pPr>
            <w:r>
              <w:rPr>
                <w:rFonts w:ascii="Arial Narrow" w:eastAsia="Arial" w:hAnsi="Arial Narrow" w:cstheme="minorHAnsi"/>
              </w:rPr>
              <w:t>Pr</w:t>
            </w:r>
            <w:r w:rsidRPr="00465CE7">
              <w:rPr>
                <w:rFonts w:ascii="Arial Narrow" w:eastAsia="Arial" w:hAnsi="Arial Narrow" w:cstheme="minorHAnsi"/>
              </w:rPr>
              <w:t>egled naročil, prevzemnic – materialno knjigovodstvo (za določeno obdobje, po vseh parametrih: dobavitelj, artikel, lokacija, po skupinah in podskupinah, str. mesto, zaposleni…)</w:t>
            </w:r>
          </w:p>
        </w:tc>
        <w:tc>
          <w:tcPr>
            <w:tcW w:w="1086" w:type="dxa"/>
          </w:tcPr>
          <w:p w14:paraId="27EE922C" w14:textId="77777777" w:rsidR="00627AF5" w:rsidRPr="008C073A" w:rsidRDefault="00627AF5" w:rsidP="008070B9">
            <w:pPr>
              <w:jc w:val="both"/>
              <w:rPr>
                <w:rFonts w:ascii="Arial Narrow" w:hAnsi="Arial Narrow" w:cstheme="majorHAnsi"/>
              </w:rPr>
            </w:pPr>
          </w:p>
        </w:tc>
        <w:tc>
          <w:tcPr>
            <w:tcW w:w="1087" w:type="dxa"/>
          </w:tcPr>
          <w:p w14:paraId="066A6FD7" w14:textId="77777777" w:rsidR="00627AF5" w:rsidRPr="008C073A" w:rsidRDefault="00627AF5" w:rsidP="008070B9">
            <w:pPr>
              <w:jc w:val="both"/>
              <w:rPr>
                <w:rFonts w:ascii="Arial Narrow" w:hAnsi="Arial Narrow" w:cstheme="majorHAnsi"/>
              </w:rPr>
            </w:pPr>
          </w:p>
        </w:tc>
        <w:tc>
          <w:tcPr>
            <w:tcW w:w="1087" w:type="dxa"/>
          </w:tcPr>
          <w:p w14:paraId="3C513404" w14:textId="77777777" w:rsidR="00627AF5" w:rsidRPr="008C073A" w:rsidRDefault="00627AF5" w:rsidP="008070B9">
            <w:pPr>
              <w:jc w:val="both"/>
              <w:rPr>
                <w:rFonts w:ascii="Arial Narrow" w:hAnsi="Arial Narrow" w:cstheme="majorHAnsi"/>
              </w:rPr>
            </w:pPr>
          </w:p>
        </w:tc>
      </w:tr>
      <w:tr w:rsidR="00627AF5" w:rsidRPr="008C073A" w14:paraId="2ECAEC58" w14:textId="77777777" w:rsidTr="006677AE">
        <w:tc>
          <w:tcPr>
            <w:tcW w:w="709" w:type="dxa"/>
          </w:tcPr>
          <w:p w14:paraId="0A355E48"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3C6EAFEC" w14:textId="77777777" w:rsidR="00627AF5" w:rsidRPr="008C073A" w:rsidRDefault="00627AF5" w:rsidP="008070B9">
            <w:pPr>
              <w:jc w:val="both"/>
              <w:rPr>
                <w:rFonts w:ascii="Arial Narrow" w:hAnsi="Arial Narrow" w:cstheme="majorHAnsi"/>
              </w:rPr>
            </w:pPr>
            <w:r>
              <w:rPr>
                <w:rFonts w:ascii="Arial Narrow" w:eastAsia="Arial" w:hAnsi="Arial Narrow" w:cstheme="minorHAnsi"/>
              </w:rPr>
              <w:t>N</w:t>
            </w:r>
            <w:r w:rsidRPr="00465CE7">
              <w:rPr>
                <w:rFonts w:ascii="Arial Narrow" w:eastAsia="Arial" w:hAnsi="Arial Narrow" w:cstheme="minorHAnsi"/>
              </w:rPr>
              <w:t>abava materiala po različnih kriterijih (obdobje, skladišče, str. mesta, osebe, vrsta materiala)</w:t>
            </w:r>
          </w:p>
        </w:tc>
        <w:tc>
          <w:tcPr>
            <w:tcW w:w="1086" w:type="dxa"/>
          </w:tcPr>
          <w:p w14:paraId="7D5FBA4F" w14:textId="77777777" w:rsidR="00627AF5" w:rsidRPr="008C073A" w:rsidRDefault="00627AF5" w:rsidP="008070B9">
            <w:pPr>
              <w:jc w:val="both"/>
              <w:rPr>
                <w:rFonts w:ascii="Arial Narrow" w:hAnsi="Arial Narrow" w:cstheme="majorHAnsi"/>
              </w:rPr>
            </w:pPr>
          </w:p>
        </w:tc>
        <w:tc>
          <w:tcPr>
            <w:tcW w:w="1087" w:type="dxa"/>
          </w:tcPr>
          <w:p w14:paraId="5C7B7723" w14:textId="77777777" w:rsidR="00627AF5" w:rsidRPr="008C073A" w:rsidRDefault="00627AF5" w:rsidP="008070B9">
            <w:pPr>
              <w:jc w:val="both"/>
              <w:rPr>
                <w:rFonts w:ascii="Arial Narrow" w:hAnsi="Arial Narrow" w:cstheme="majorHAnsi"/>
              </w:rPr>
            </w:pPr>
          </w:p>
        </w:tc>
        <w:tc>
          <w:tcPr>
            <w:tcW w:w="1087" w:type="dxa"/>
          </w:tcPr>
          <w:p w14:paraId="07965F19" w14:textId="77777777" w:rsidR="00627AF5" w:rsidRPr="008C073A" w:rsidRDefault="00627AF5" w:rsidP="008070B9">
            <w:pPr>
              <w:jc w:val="both"/>
              <w:rPr>
                <w:rFonts w:ascii="Arial Narrow" w:hAnsi="Arial Narrow" w:cstheme="majorHAnsi"/>
              </w:rPr>
            </w:pPr>
          </w:p>
        </w:tc>
      </w:tr>
      <w:tr w:rsidR="00627AF5" w:rsidRPr="008C073A" w14:paraId="77C24A1A" w14:textId="77777777" w:rsidTr="006677AE">
        <w:tc>
          <w:tcPr>
            <w:tcW w:w="709" w:type="dxa"/>
          </w:tcPr>
          <w:p w14:paraId="39D9B087"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6F560C99" w14:textId="77777777" w:rsidR="00627AF5" w:rsidRPr="008C073A" w:rsidRDefault="00627AF5" w:rsidP="008070B9">
            <w:pPr>
              <w:jc w:val="both"/>
              <w:rPr>
                <w:rFonts w:ascii="Arial Narrow" w:hAnsi="Arial Narrow" w:cstheme="majorHAnsi"/>
              </w:rPr>
            </w:pPr>
            <w:r>
              <w:rPr>
                <w:rFonts w:ascii="Arial Narrow" w:eastAsia="Arial" w:hAnsi="Arial Narrow" w:cstheme="minorHAnsi"/>
              </w:rPr>
              <w:t>P</w:t>
            </w:r>
            <w:r w:rsidRPr="00465CE7">
              <w:rPr>
                <w:rFonts w:ascii="Arial Narrow" w:eastAsia="Arial" w:hAnsi="Arial Narrow" w:cstheme="minorHAnsi"/>
              </w:rPr>
              <w:t>oraba materiala po različnih kriterijih (obdobje, skladišče, str. mesta, osebe, vrsta materiala)</w:t>
            </w:r>
          </w:p>
        </w:tc>
        <w:tc>
          <w:tcPr>
            <w:tcW w:w="1086" w:type="dxa"/>
          </w:tcPr>
          <w:p w14:paraId="532E3674" w14:textId="77777777" w:rsidR="00627AF5" w:rsidRPr="008C073A" w:rsidRDefault="00627AF5" w:rsidP="008070B9">
            <w:pPr>
              <w:jc w:val="both"/>
              <w:rPr>
                <w:rFonts w:ascii="Arial Narrow" w:hAnsi="Arial Narrow" w:cstheme="majorHAnsi"/>
              </w:rPr>
            </w:pPr>
          </w:p>
        </w:tc>
        <w:tc>
          <w:tcPr>
            <w:tcW w:w="1087" w:type="dxa"/>
          </w:tcPr>
          <w:p w14:paraId="2EEBD722" w14:textId="77777777" w:rsidR="00627AF5" w:rsidRPr="008C073A" w:rsidRDefault="00627AF5" w:rsidP="008070B9">
            <w:pPr>
              <w:jc w:val="both"/>
              <w:rPr>
                <w:rFonts w:ascii="Arial Narrow" w:hAnsi="Arial Narrow" w:cstheme="majorHAnsi"/>
              </w:rPr>
            </w:pPr>
          </w:p>
        </w:tc>
        <w:tc>
          <w:tcPr>
            <w:tcW w:w="1087" w:type="dxa"/>
          </w:tcPr>
          <w:p w14:paraId="28A908C6" w14:textId="77777777" w:rsidR="00627AF5" w:rsidRPr="008C073A" w:rsidRDefault="00627AF5" w:rsidP="008070B9">
            <w:pPr>
              <w:jc w:val="both"/>
              <w:rPr>
                <w:rFonts w:ascii="Arial Narrow" w:hAnsi="Arial Narrow" w:cstheme="majorHAnsi"/>
              </w:rPr>
            </w:pPr>
          </w:p>
        </w:tc>
      </w:tr>
      <w:tr w:rsidR="00627AF5" w:rsidRPr="008C073A" w14:paraId="105185E8" w14:textId="77777777" w:rsidTr="006677AE">
        <w:tc>
          <w:tcPr>
            <w:tcW w:w="709" w:type="dxa"/>
          </w:tcPr>
          <w:p w14:paraId="73A1ADCB"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1C9549BF" w14:textId="77777777" w:rsidR="00627AF5" w:rsidRPr="008C073A" w:rsidRDefault="00627AF5" w:rsidP="008070B9">
            <w:pPr>
              <w:jc w:val="both"/>
              <w:rPr>
                <w:rFonts w:ascii="Arial Narrow" w:hAnsi="Arial Narrow" w:cstheme="majorHAnsi"/>
              </w:rPr>
            </w:pPr>
            <w:r>
              <w:rPr>
                <w:rFonts w:ascii="Arial Narrow" w:eastAsia="Arial" w:hAnsi="Arial Narrow" w:cstheme="minorHAnsi"/>
              </w:rPr>
              <w:t>P</w:t>
            </w:r>
            <w:r w:rsidRPr="00465CE7">
              <w:rPr>
                <w:rFonts w:ascii="Arial Narrow" w:eastAsia="Arial" w:hAnsi="Arial Narrow" w:cstheme="minorHAnsi"/>
              </w:rPr>
              <w:t>regled zahtevkov (za določeno obdobje, po zaposlenih, po dobavitelju, po skupinah, po org. enoti, str. mestih itd.)</w:t>
            </w:r>
          </w:p>
        </w:tc>
        <w:tc>
          <w:tcPr>
            <w:tcW w:w="1086" w:type="dxa"/>
          </w:tcPr>
          <w:p w14:paraId="263AE7C0" w14:textId="77777777" w:rsidR="00627AF5" w:rsidRPr="008C073A" w:rsidRDefault="00627AF5" w:rsidP="008070B9">
            <w:pPr>
              <w:jc w:val="both"/>
              <w:rPr>
                <w:rFonts w:ascii="Arial Narrow" w:hAnsi="Arial Narrow" w:cstheme="majorHAnsi"/>
              </w:rPr>
            </w:pPr>
          </w:p>
        </w:tc>
        <w:tc>
          <w:tcPr>
            <w:tcW w:w="1087" w:type="dxa"/>
          </w:tcPr>
          <w:p w14:paraId="3CD96F8A" w14:textId="77777777" w:rsidR="00627AF5" w:rsidRPr="008C073A" w:rsidRDefault="00627AF5" w:rsidP="008070B9">
            <w:pPr>
              <w:jc w:val="both"/>
              <w:rPr>
                <w:rFonts w:ascii="Arial Narrow" w:hAnsi="Arial Narrow" w:cstheme="majorHAnsi"/>
              </w:rPr>
            </w:pPr>
          </w:p>
        </w:tc>
        <w:tc>
          <w:tcPr>
            <w:tcW w:w="1087" w:type="dxa"/>
          </w:tcPr>
          <w:p w14:paraId="7C98E336" w14:textId="77777777" w:rsidR="00627AF5" w:rsidRPr="008C073A" w:rsidRDefault="00627AF5" w:rsidP="008070B9">
            <w:pPr>
              <w:jc w:val="both"/>
              <w:rPr>
                <w:rFonts w:ascii="Arial Narrow" w:hAnsi="Arial Narrow" w:cstheme="majorHAnsi"/>
              </w:rPr>
            </w:pPr>
          </w:p>
        </w:tc>
      </w:tr>
      <w:tr w:rsidR="00627AF5" w:rsidRPr="008C073A" w14:paraId="5C49485F" w14:textId="77777777" w:rsidTr="006677AE">
        <w:tc>
          <w:tcPr>
            <w:tcW w:w="709" w:type="dxa"/>
          </w:tcPr>
          <w:p w14:paraId="228ACF5A"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424180C5" w14:textId="77777777" w:rsidR="00627AF5" w:rsidRPr="008C073A" w:rsidRDefault="00627AF5" w:rsidP="008070B9">
            <w:pPr>
              <w:jc w:val="both"/>
              <w:rPr>
                <w:rFonts w:ascii="Arial Narrow" w:hAnsi="Arial Narrow" w:cstheme="majorHAnsi"/>
              </w:rPr>
            </w:pPr>
            <w:r>
              <w:rPr>
                <w:rFonts w:ascii="Arial Narrow" w:eastAsia="Arial" w:hAnsi="Arial Narrow" w:cstheme="minorHAnsi"/>
              </w:rPr>
              <w:t>S</w:t>
            </w:r>
            <w:r w:rsidRPr="00465CE7">
              <w:rPr>
                <w:rFonts w:ascii="Arial Narrow" w:eastAsia="Arial" w:hAnsi="Arial Narrow" w:cstheme="minorHAnsi"/>
              </w:rPr>
              <w:t>premljanje pogodb za blago (potrošni materiali, OS,…) in storitve (servisi, vzdrževanja,…)</w:t>
            </w:r>
          </w:p>
        </w:tc>
        <w:tc>
          <w:tcPr>
            <w:tcW w:w="1086" w:type="dxa"/>
          </w:tcPr>
          <w:p w14:paraId="65F5CD92" w14:textId="77777777" w:rsidR="00627AF5" w:rsidRPr="008C073A" w:rsidRDefault="00627AF5" w:rsidP="008070B9">
            <w:pPr>
              <w:jc w:val="both"/>
              <w:rPr>
                <w:rFonts w:ascii="Arial Narrow" w:hAnsi="Arial Narrow" w:cstheme="majorHAnsi"/>
              </w:rPr>
            </w:pPr>
          </w:p>
        </w:tc>
        <w:tc>
          <w:tcPr>
            <w:tcW w:w="1087" w:type="dxa"/>
          </w:tcPr>
          <w:p w14:paraId="21DC493C" w14:textId="77777777" w:rsidR="00627AF5" w:rsidRPr="008C073A" w:rsidRDefault="00627AF5" w:rsidP="008070B9">
            <w:pPr>
              <w:jc w:val="both"/>
              <w:rPr>
                <w:rFonts w:ascii="Arial Narrow" w:hAnsi="Arial Narrow" w:cstheme="majorHAnsi"/>
              </w:rPr>
            </w:pPr>
          </w:p>
        </w:tc>
        <w:tc>
          <w:tcPr>
            <w:tcW w:w="1087" w:type="dxa"/>
          </w:tcPr>
          <w:p w14:paraId="1AF24B8E" w14:textId="77777777" w:rsidR="00627AF5" w:rsidRPr="008C073A" w:rsidRDefault="00627AF5" w:rsidP="008070B9">
            <w:pPr>
              <w:jc w:val="both"/>
              <w:rPr>
                <w:rFonts w:ascii="Arial Narrow" w:hAnsi="Arial Narrow" w:cstheme="majorHAnsi"/>
              </w:rPr>
            </w:pPr>
          </w:p>
        </w:tc>
      </w:tr>
      <w:tr w:rsidR="00627AF5" w:rsidRPr="008C073A" w14:paraId="2B630DBF" w14:textId="77777777" w:rsidTr="006677AE">
        <w:tc>
          <w:tcPr>
            <w:tcW w:w="709" w:type="dxa"/>
          </w:tcPr>
          <w:p w14:paraId="026A50CA"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43A9F48E" w14:textId="77777777" w:rsidR="00627AF5" w:rsidRPr="008C073A" w:rsidRDefault="00627AF5" w:rsidP="008070B9">
            <w:pPr>
              <w:jc w:val="both"/>
              <w:rPr>
                <w:rFonts w:ascii="Arial Narrow" w:hAnsi="Arial Narrow" w:cstheme="majorHAnsi"/>
              </w:rPr>
            </w:pPr>
            <w:r>
              <w:rPr>
                <w:rFonts w:ascii="Arial Narrow" w:eastAsia="Arial" w:hAnsi="Arial Narrow" w:cstheme="minorHAnsi"/>
              </w:rPr>
              <w:t>P</w:t>
            </w:r>
            <w:r w:rsidRPr="00465CE7">
              <w:rPr>
                <w:rFonts w:ascii="Arial Narrow" w:eastAsia="Arial" w:hAnsi="Arial Narrow" w:cstheme="minorHAnsi"/>
              </w:rPr>
              <w:t>odatki o vseh izdanih naročilnicah (vrednostno, število teh, za blago/storitve/gradnje) – potrebe poročanja na Portalu javnih naročil</w:t>
            </w:r>
          </w:p>
        </w:tc>
        <w:tc>
          <w:tcPr>
            <w:tcW w:w="1086" w:type="dxa"/>
          </w:tcPr>
          <w:p w14:paraId="6A17B4A4" w14:textId="77777777" w:rsidR="00627AF5" w:rsidRPr="008C073A" w:rsidRDefault="00627AF5" w:rsidP="008070B9">
            <w:pPr>
              <w:jc w:val="both"/>
              <w:rPr>
                <w:rFonts w:ascii="Arial Narrow" w:hAnsi="Arial Narrow" w:cstheme="majorHAnsi"/>
              </w:rPr>
            </w:pPr>
          </w:p>
        </w:tc>
        <w:tc>
          <w:tcPr>
            <w:tcW w:w="1087" w:type="dxa"/>
          </w:tcPr>
          <w:p w14:paraId="2A79EC3E" w14:textId="77777777" w:rsidR="00627AF5" w:rsidRPr="008C073A" w:rsidRDefault="00627AF5" w:rsidP="008070B9">
            <w:pPr>
              <w:jc w:val="both"/>
              <w:rPr>
                <w:rFonts w:ascii="Arial Narrow" w:hAnsi="Arial Narrow" w:cstheme="majorHAnsi"/>
              </w:rPr>
            </w:pPr>
          </w:p>
        </w:tc>
        <w:tc>
          <w:tcPr>
            <w:tcW w:w="1087" w:type="dxa"/>
          </w:tcPr>
          <w:p w14:paraId="2268D93F" w14:textId="77777777" w:rsidR="00627AF5" w:rsidRPr="008C073A" w:rsidRDefault="00627AF5" w:rsidP="008070B9">
            <w:pPr>
              <w:jc w:val="both"/>
              <w:rPr>
                <w:rFonts w:ascii="Arial Narrow" w:hAnsi="Arial Narrow" w:cstheme="majorHAnsi"/>
              </w:rPr>
            </w:pPr>
          </w:p>
        </w:tc>
      </w:tr>
      <w:tr w:rsidR="00627AF5" w:rsidRPr="008C073A" w14:paraId="442DE8A1" w14:textId="77777777" w:rsidTr="006677AE">
        <w:tc>
          <w:tcPr>
            <w:tcW w:w="709" w:type="dxa"/>
          </w:tcPr>
          <w:p w14:paraId="12131349"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00D78228" w14:textId="77777777" w:rsidR="00627AF5" w:rsidRPr="008C073A" w:rsidRDefault="00627AF5" w:rsidP="008070B9">
            <w:pPr>
              <w:jc w:val="both"/>
              <w:rPr>
                <w:rFonts w:ascii="Arial Narrow" w:hAnsi="Arial Narrow" w:cstheme="majorHAnsi"/>
              </w:rPr>
            </w:pPr>
            <w:r>
              <w:rPr>
                <w:rFonts w:ascii="Arial Narrow" w:eastAsia="Arial" w:hAnsi="Arial Narrow" w:cstheme="minorHAnsi"/>
              </w:rPr>
              <w:t>P</w:t>
            </w:r>
            <w:r w:rsidRPr="00465CE7">
              <w:rPr>
                <w:rFonts w:ascii="Arial Narrow" w:eastAsia="Arial" w:hAnsi="Arial Narrow" w:cstheme="minorHAnsi"/>
              </w:rPr>
              <w:t>odatki o vseh evidenčnih naročilih - pogodbe (vrednostno, število teh, za blago/storitve/gradnje) – potrebe poročanja na Portalu javnih naročil</w:t>
            </w:r>
          </w:p>
        </w:tc>
        <w:tc>
          <w:tcPr>
            <w:tcW w:w="1086" w:type="dxa"/>
          </w:tcPr>
          <w:p w14:paraId="66A8F991" w14:textId="77777777" w:rsidR="00627AF5" w:rsidRPr="008C073A" w:rsidRDefault="00627AF5" w:rsidP="008070B9">
            <w:pPr>
              <w:jc w:val="both"/>
              <w:rPr>
                <w:rFonts w:ascii="Arial Narrow" w:hAnsi="Arial Narrow" w:cstheme="majorHAnsi"/>
              </w:rPr>
            </w:pPr>
          </w:p>
        </w:tc>
        <w:tc>
          <w:tcPr>
            <w:tcW w:w="1087" w:type="dxa"/>
          </w:tcPr>
          <w:p w14:paraId="7B7B22FD" w14:textId="77777777" w:rsidR="00627AF5" w:rsidRPr="008C073A" w:rsidRDefault="00627AF5" w:rsidP="008070B9">
            <w:pPr>
              <w:jc w:val="both"/>
              <w:rPr>
                <w:rFonts w:ascii="Arial Narrow" w:hAnsi="Arial Narrow" w:cstheme="majorHAnsi"/>
              </w:rPr>
            </w:pPr>
          </w:p>
        </w:tc>
        <w:tc>
          <w:tcPr>
            <w:tcW w:w="1087" w:type="dxa"/>
          </w:tcPr>
          <w:p w14:paraId="3DFA3E1E" w14:textId="77777777" w:rsidR="00627AF5" w:rsidRPr="008C073A" w:rsidRDefault="00627AF5" w:rsidP="008070B9">
            <w:pPr>
              <w:jc w:val="both"/>
              <w:rPr>
                <w:rFonts w:ascii="Arial Narrow" w:hAnsi="Arial Narrow" w:cstheme="majorHAnsi"/>
              </w:rPr>
            </w:pPr>
          </w:p>
        </w:tc>
      </w:tr>
      <w:tr w:rsidR="00627AF5" w:rsidRPr="008C073A" w14:paraId="642B6D17" w14:textId="77777777" w:rsidTr="006677AE">
        <w:tc>
          <w:tcPr>
            <w:tcW w:w="709" w:type="dxa"/>
          </w:tcPr>
          <w:p w14:paraId="30423943"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779B91D5" w14:textId="77777777" w:rsidR="00627AF5" w:rsidRPr="008C073A" w:rsidRDefault="00627AF5" w:rsidP="008070B9">
            <w:pPr>
              <w:jc w:val="both"/>
              <w:rPr>
                <w:rFonts w:ascii="Arial Narrow" w:hAnsi="Arial Narrow" w:cstheme="majorHAnsi"/>
              </w:rPr>
            </w:pPr>
            <w:r>
              <w:rPr>
                <w:rFonts w:ascii="Arial Narrow" w:eastAsia="Arial" w:hAnsi="Arial Narrow" w:cstheme="minorHAnsi"/>
              </w:rPr>
              <w:t>P</w:t>
            </w:r>
            <w:r w:rsidRPr="00465CE7">
              <w:rPr>
                <w:rFonts w:ascii="Arial Narrow" w:eastAsia="Arial" w:hAnsi="Arial Narrow" w:cstheme="minorHAnsi"/>
              </w:rPr>
              <w:t>odatki o vseh evidenčnih naročilih nad 10.000 EUR brez DDV (vrednostno, število teh, za blago/storitve/gradnje) – potrebe poročanja na Portalu javnih naročil</w:t>
            </w:r>
          </w:p>
        </w:tc>
        <w:tc>
          <w:tcPr>
            <w:tcW w:w="1086" w:type="dxa"/>
          </w:tcPr>
          <w:p w14:paraId="2636980F" w14:textId="77777777" w:rsidR="00627AF5" w:rsidRPr="008C073A" w:rsidRDefault="00627AF5" w:rsidP="008070B9">
            <w:pPr>
              <w:jc w:val="both"/>
              <w:rPr>
                <w:rFonts w:ascii="Arial Narrow" w:hAnsi="Arial Narrow" w:cstheme="majorHAnsi"/>
              </w:rPr>
            </w:pPr>
          </w:p>
        </w:tc>
        <w:tc>
          <w:tcPr>
            <w:tcW w:w="1087" w:type="dxa"/>
          </w:tcPr>
          <w:p w14:paraId="17743EB5" w14:textId="77777777" w:rsidR="00627AF5" w:rsidRPr="008C073A" w:rsidRDefault="00627AF5" w:rsidP="008070B9">
            <w:pPr>
              <w:jc w:val="both"/>
              <w:rPr>
                <w:rFonts w:ascii="Arial Narrow" w:hAnsi="Arial Narrow" w:cstheme="majorHAnsi"/>
              </w:rPr>
            </w:pPr>
          </w:p>
        </w:tc>
        <w:tc>
          <w:tcPr>
            <w:tcW w:w="1087" w:type="dxa"/>
          </w:tcPr>
          <w:p w14:paraId="619675A0" w14:textId="77777777" w:rsidR="00627AF5" w:rsidRPr="008C073A" w:rsidRDefault="00627AF5" w:rsidP="008070B9">
            <w:pPr>
              <w:jc w:val="both"/>
              <w:rPr>
                <w:rFonts w:ascii="Arial Narrow" w:hAnsi="Arial Narrow" w:cstheme="majorHAnsi"/>
              </w:rPr>
            </w:pPr>
          </w:p>
        </w:tc>
      </w:tr>
      <w:tr w:rsidR="00627AF5" w:rsidRPr="008C073A" w14:paraId="6B919725" w14:textId="77777777" w:rsidTr="006677AE">
        <w:tc>
          <w:tcPr>
            <w:tcW w:w="709" w:type="dxa"/>
          </w:tcPr>
          <w:p w14:paraId="7104EFC2"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656ECE99" w14:textId="77777777" w:rsidR="00627AF5" w:rsidRDefault="00627AF5" w:rsidP="008070B9">
            <w:pPr>
              <w:jc w:val="both"/>
              <w:rPr>
                <w:rFonts w:ascii="Arial Narrow" w:eastAsia="Arial" w:hAnsi="Arial Narrow" w:cstheme="minorHAnsi"/>
              </w:rPr>
            </w:pPr>
            <w:r>
              <w:rPr>
                <w:rFonts w:ascii="Arial Narrow" w:eastAsia="Arial" w:hAnsi="Arial Narrow" w:cstheme="minorHAnsi"/>
              </w:rPr>
              <w:t>S</w:t>
            </w:r>
            <w:r w:rsidRPr="00465CE7">
              <w:rPr>
                <w:rFonts w:ascii="Arial Narrow" w:eastAsia="Arial" w:hAnsi="Arial Narrow" w:cstheme="minorHAnsi"/>
              </w:rPr>
              <w:t>eznam javnih naročil (razpisov) in pogodb, ki se ponavljajo (npr. pogodbe za potrošne materiale..)</w:t>
            </w:r>
            <w:r>
              <w:rPr>
                <w:rFonts w:ascii="Arial Narrow" w:eastAsia="Arial" w:hAnsi="Arial Narrow" w:cstheme="minorHAnsi"/>
              </w:rPr>
              <w:t>.</w:t>
            </w:r>
          </w:p>
          <w:p w14:paraId="66F8BDCA" w14:textId="77777777" w:rsidR="00627AF5" w:rsidRPr="008C073A" w:rsidRDefault="00627AF5" w:rsidP="008070B9">
            <w:pPr>
              <w:jc w:val="both"/>
              <w:rPr>
                <w:rFonts w:ascii="Arial Narrow" w:hAnsi="Arial Narrow" w:cstheme="majorHAnsi"/>
              </w:rPr>
            </w:pPr>
            <w:r w:rsidRPr="00465CE7">
              <w:rPr>
                <w:rFonts w:ascii="Arial Narrow" w:eastAsia="Arial" w:hAnsi="Arial Narrow" w:cstheme="minorHAnsi"/>
              </w:rPr>
              <w:t>Potrebni podatki: ZDL št. JN, predmet JN, dobavitelj/ izvajalec, ocenjena letna vrednost brez DDV, pogodbena letna vrednost z DDV, pogodbena vrednost z DDV, pogodbeno obdobje od – do, leto izteka pogodbe, nosilec razpisa, skrbnik pogodbe, kontaktni podatki dobavitelja/izvajalca (tel. št., e-pošta).</w:t>
            </w:r>
          </w:p>
        </w:tc>
        <w:tc>
          <w:tcPr>
            <w:tcW w:w="1086" w:type="dxa"/>
          </w:tcPr>
          <w:p w14:paraId="6F95D209" w14:textId="77777777" w:rsidR="00627AF5" w:rsidRPr="008C073A" w:rsidRDefault="00627AF5" w:rsidP="008070B9">
            <w:pPr>
              <w:jc w:val="both"/>
              <w:rPr>
                <w:rFonts w:ascii="Arial Narrow" w:hAnsi="Arial Narrow" w:cstheme="majorHAnsi"/>
              </w:rPr>
            </w:pPr>
          </w:p>
        </w:tc>
        <w:tc>
          <w:tcPr>
            <w:tcW w:w="1087" w:type="dxa"/>
          </w:tcPr>
          <w:p w14:paraId="61A7936F" w14:textId="77777777" w:rsidR="00627AF5" w:rsidRPr="008C073A" w:rsidRDefault="00627AF5" w:rsidP="008070B9">
            <w:pPr>
              <w:jc w:val="both"/>
              <w:rPr>
                <w:rFonts w:ascii="Arial Narrow" w:hAnsi="Arial Narrow" w:cstheme="majorHAnsi"/>
              </w:rPr>
            </w:pPr>
          </w:p>
        </w:tc>
        <w:tc>
          <w:tcPr>
            <w:tcW w:w="1087" w:type="dxa"/>
          </w:tcPr>
          <w:p w14:paraId="74D00660" w14:textId="77777777" w:rsidR="00627AF5" w:rsidRPr="008C073A" w:rsidRDefault="00627AF5" w:rsidP="008070B9">
            <w:pPr>
              <w:jc w:val="both"/>
              <w:rPr>
                <w:rFonts w:ascii="Arial Narrow" w:hAnsi="Arial Narrow" w:cstheme="majorHAnsi"/>
              </w:rPr>
            </w:pPr>
          </w:p>
        </w:tc>
      </w:tr>
      <w:tr w:rsidR="00627AF5" w:rsidRPr="008F2009" w14:paraId="3A801714" w14:textId="77777777" w:rsidTr="006677AE">
        <w:tc>
          <w:tcPr>
            <w:tcW w:w="709" w:type="dxa"/>
          </w:tcPr>
          <w:p w14:paraId="4B605376" w14:textId="77777777" w:rsidR="00627AF5" w:rsidRPr="00370869" w:rsidRDefault="00627AF5" w:rsidP="00370869">
            <w:pPr>
              <w:pStyle w:val="Odstavekseznama"/>
              <w:ind w:left="318"/>
              <w:rPr>
                <w:rFonts w:ascii="Arial Narrow" w:hAnsi="Arial Narrow" w:cstheme="majorHAnsi"/>
              </w:rPr>
            </w:pPr>
          </w:p>
        </w:tc>
        <w:tc>
          <w:tcPr>
            <w:tcW w:w="5670" w:type="dxa"/>
          </w:tcPr>
          <w:p w14:paraId="496EBACC" w14:textId="77777777" w:rsidR="00627AF5" w:rsidRPr="008F2009" w:rsidRDefault="00627AF5" w:rsidP="006F2674">
            <w:pPr>
              <w:rPr>
                <w:rFonts w:ascii="Arial Narrow" w:hAnsi="Arial Narrow" w:cstheme="majorHAnsi"/>
                <w:b/>
              </w:rPr>
            </w:pPr>
            <w:r w:rsidRPr="006F2674">
              <w:rPr>
                <w:rFonts w:ascii="Arial Narrow" w:hAnsi="Arial Narrow" w:cstheme="majorHAnsi"/>
                <w:b/>
              </w:rPr>
              <w:t>Kadrovska služba</w:t>
            </w:r>
          </w:p>
        </w:tc>
        <w:tc>
          <w:tcPr>
            <w:tcW w:w="1086" w:type="dxa"/>
          </w:tcPr>
          <w:p w14:paraId="3800F149" w14:textId="77777777" w:rsidR="00627AF5" w:rsidRPr="008F2009" w:rsidRDefault="00627AF5" w:rsidP="008070B9">
            <w:pPr>
              <w:jc w:val="both"/>
              <w:rPr>
                <w:rFonts w:ascii="Arial Narrow" w:hAnsi="Arial Narrow" w:cstheme="majorHAnsi"/>
                <w:b/>
              </w:rPr>
            </w:pPr>
          </w:p>
        </w:tc>
        <w:tc>
          <w:tcPr>
            <w:tcW w:w="1087" w:type="dxa"/>
          </w:tcPr>
          <w:p w14:paraId="17355ACF" w14:textId="77777777" w:rsidR="00627AF5" w:rsidRPr="008F2009" w:rsidRDefault="00627AF5" w:rsidP="008070B9">
            <w:pPr>
              <w:jc w:val="both"/>
              <w:rPr>
                <w:rFonts w:ascii="Arial Narrow" w:hAnsi="Arial Narrow" w:cstheme="majorHAnsi"/>
                <w:b/>
              </w:rPr>
            </w:pPr>
          </w:p>
        </w:tc>
        <w:tc>
          <w:tcPr>
            <w:tcW w:w="1087" w:type="dxa"/>
          </w:tcPr>
          <w:p w14:paraId="74E97024" w14:textId="77777777" w:rsidR="00627AF5" w:rsidRPr="008F2009" w:rsidRDefault="00627AF5" w:rsidP="008070B9">
            <w:pPr>
              <w:jc w:val="both"/>
              <w:rPr>
                <w:rFonts w:ascii="Arial Narrow" w:hAnsi="Arial Narrow" w:cstheme="majorHAnsi"/>
                <w:b/>
              </w:rPr>
            </w:pPr>
          </w:p>
        </w:tc>
      </w:tr>
      <w:tr w:rsidR="00627AF5" w:rsidRPr="008F2009" w14:paraId="22A64CC8" w14:textId="77777777" w:rsidTr="006677AE">
        <w:tc>
          <w:tcPr>
            <w:tcW w:w="709" w:type="dxa"/>
          </w:tcPr>
          <w:p w14:paraId="5F0239CC" w14:textId="77777777" w:rsidR="00627AF5" w:rsidRPr="00370869" w:rsidRDefault="00627AF5" w:rsidP="00F2385B">
            <w:pPr>
              <w:pStyle w:val="Odstavekseznama"/>
              <w:numPr>
                <w:ilvl w:val="0"/>
                <w:numId w:val="62"/>
              </w:numPr>
              <w:ind w:left="318"/>
              <w:jc w:val="center"/>
              <w:rPr>
                <w:rFonts w:ascii="Arial Narrow" w:hAnsi="Arial Narrow" w:cstheme="majorHAnsi"/>
              </w:rPr>
            </w:pPr>
          </w:p>
        </w:tc>
        <w:tc>
          <w:tcPr>
            <w:tcW w:w="5670" w:type="dxa"/>
          </w:tcPr>
          <w:p w14:paraId="737037A6" w14:textId="77777777" w:rsidR="00627AF5" w:rsidRPr="00214FE8" w:rsidRDefault="00627AF5" w:rsidP="008070B9">
            <w:pPr>
              <w:rPr>
                <w:rFonts w:ascii="Arial Narrow" w:hAnsi="Arial Narrow" w:cstheme="minorHAnsi"/>
                <w:b/>
                <w:i/>
              </w:rPr>
            </w:pPr>
            <w:r w:rsidRPr="00214FE8">
              <w:rPr>
                <w:rFonts w:ascii="Arial Narrow" w:hAnsi="Arial Narrow" w:cstheme="minorHAnsi"/>
                <w:b/>
                <w:i/>
              </w:rPr>
              <w:t>Mesečna statistika – seznami:</w:t>
            </w:r>
          </w:p>
        </w:tc>
        <w:tc>
          <w:tcPr>
            <w:tcW w:w="1086" w:type="dxa"/>
          </w:tcPr>
          <w:p w14:paraId="3313D4C4" w14:textId="77777777" w:rsidR="00627AF5" w:rsidRPr="008F2009" w:rsidRDefault="00627AF5" w:rsidP="008070B9">
            <w:pPr>
              <w:jc w:val="both"/>
              <w:rPr>
                <w:rFonts w:ascii="Arial Narrow" w:hAnsi="Arial Narrow" w:cstheme="majorHAnsi"/>
                <w:i/>
              </w:rPr>
            </w:pPr>
          </w:p>
        </w:tc>
        <w:tc>
          <w:tcPr>
            <w:tcW w:w="1087" w:type="dxa"/>
          </w:tcPr>
          <w:p w14:paraId="1AD6279E" w14:textId="77777777" w:rsidR="00627AF5" w:rsidRPr="008F2009" w:rsidRDefault="00627AF5" w:rsidP="008070B9">
            <w:pPr>
              <w:jc w:val="both"/>
              <w:rPr>
                <w:rFonts w:ascii="Arial Narrow" w:hAnsi="Arial Narrow" w:cstheme="majorHAnsi"/>
                <w:i/>
              </w:rPr>
            </w:pPr>
          </w:p>
        </w:tc>
        <w:tc>
          <w:tcPr>
            <w:tcW w:w="1087" w:type="dxa"/>
          </w:tcPr>
          <w:p w14:paraId="24BA85A8" w14:textId="77777777" w:rsidR="00627AF5" w:rsidRPr="008F2009" w:rsidRDefault="00627AF5" w:rsidP="008070B9">
            <w:pPr>
              <w:jc w:val="both"/>
              <w:rPr>
                <w:rFonts w:ascii="Arial Narrow" w:hAnsi="Arial Narrow" w:cstheme="majorHAnsi"/>
                <w:i/>
              </w:rPr>
            </w:pPr>
          </w:p>
        </w:tc>
      </w:tr>
      <w:tr w:rsidR="00627AF5" w:rsidRPr="008C073A" w14:paraId="6BC52E75" w14:textId="77777777" w:rsidTr="006677AE">
        <w:tc>
          <w:tcPr>
            <w:tcW w:w="709" w:type="dxa"/>
          </w:tcPr>
          <w:p w14:paraId="60DC6AD2"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02FAF626" w14:textId="77777777" w:rsidR="00627AF5" w:rsidRPr="008C073A" w:rsidRDefault="00627AF5" w:rsidP="008070B9">
            <w:pPr>
              <w:jc w:val="both"/>
              <w:rPr>
                <w:rFonts w:ascii="Arial Narrow" w:hAnsi="Arial Narrow" w:cstheme="majorHAnsi"/>
              </w:rPr>
            </w:pPr>
            <w:r w:rsidRPr="006576D1">
              <w:rPr>
                <w:rFonts w:ascii="Arial Narrow" w:hAnsi="Arial Narrow" w:cstheme="minorHAnsi"/>
              </w:rPr>
              <w:t xml:space="preserve">novo zaposlenih, </w:t>
            </w:r>
          </w:p>
        </w:tc>
        <w:tc>
          <w:tcPr>
            <w:tcW w:w="1086" w:type="dxa"/>
          </w:tcPr>
          <w:p w14:paraId="70C1CCF2" w14:textId="77777777" w:rsidR="00627AF5" w:rsidRPr="008C073A" w:rsidRDefault="00627AF5" w:rsidP="008070B9">
            <w:pPr>
              <w:jc w:val="both"/>
              <w:rPr>
                <w:rFonts w:ascii="Arial Narrow" w:hAnsi="Arial Narrow" w:cstheme="majorHAnsi"/>
              </w:rPr>
            </w:pPr>
          </w:p>
        </w:tc>
        <w:tc>
          <w:tcPr>
            <w:tcW w:w="1087" w:type="dxa"/>
          </w:tcPr>
          <w:p w14:paraId="55E04225" w14:textId="77777777" w:rsidR="00627AF5" w:rsidRPr="008C073A" w:rsidRDefault="00627AF5" w:rsidP="008070B9">
            <w:pPr>
              <w:jc w:val="both"/>
              <w:rPr>
                <w:rFonts w:ascii="Arial Narrow" w:hAnsi="Arial Narrow" w:cstheme="majorHAnsi"/>
              </w:rPr>
            </w:pPr>
          </w:p>
        </w:tc>
        <w:tc>
          <w:tcPr>
            <w:tcW w:w="1087" w:type="dxa"/>
          </w:tcPr>
          <w:p w14:paraId="17567B4E" w14:textId="77777777" w:rsidR="00627AF5" w:rsidRPr="008C073A" w:rsidRDefault="00627AF5" w:rsidP="008070B9">
            <w:pPr>
              <w:jc w:val="both"/>
              <w:rPr>
                <w:rFonts w:ascii="Arial Narrow" w:hAnsi="Arial Narrow" w:cstheme="majorHAnsi"/>
              </w:rPr>
            </w:pPr>
          </w:p>
        </w:tc>
      </w:tr>
      <w:tr w:rsidR="00627AF5" w:rsidRPr="008C073A" w14:paraId="238182B5" w14:textId="77777777" w:rsidTr="006677AE">
        <w:tc>
          <w:tcPr>
            <w:tcW w:w="709" w:type="dxa"/>
          </w:tcPr>
          <w:p w14:paraId="06943784"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7F2283EA" w14:textId="77777777" w:rsidR="00627AF5" w:rsidRPr="008C073A" w:rsidRDefault="00627AF5" w:rsidP="008070B9">
            <w:pPr>
              <w:jc w:val="both"/>
              <w:rPr>
                <w:rFonts w:ascii="Arial Narrow" w:hAnsi="Arial Narrow" w:cstheme="majorHAnsi"/>
              </w:rPr>
            </w:pPr>
            <w:r w:rsidRPr="006576D1">
              <w:rPr>
                <w:rFonts w:ascii="Arial Narrow" w:hAnsi="Arial Narrow" w:cstheme="minorHAnsi"/>
              </w:rPr>
              <w:t xml:space="preserve">odhodov v tekočem mesecu, </w:t>
            </w:r>
          </w:p>
        </w:tc>
        <w:tc>
          <w:tcPr>
            <w:tcW w:w="1086" w:type="dxa"/>
          </w:tcPr>
          <w:p w14:paraId="6A2B945A" w14:textId="77777777" w:rsidR="00627AF5" w:rsidRPr="008C073A" w:rsidRDefault="00627AF5" w:rsidP="008070B9">
            <w:pPr>
              <w:jc w:val="both"/>
              <w:rPr>
                <w:rFonts w:ascii="Arial Narrow" w:hAnsi="Arial Narrow" w:cstheme="majorHAnsi"/>
              </w:rPr>
            </w:pPr>
          </w:p>
        </w:tc>
        <w:tc>
          <w:tcPr>
            <w:tcW w:w="1087" w:type="dxa"/>
          </w:tcPr>
          <w:p w14:paraId="24E733B6" w14:textId="77777777" w:rsidR="00627AF5" w:rsidRPr="008C073A" w:rsidRDefault="00627AF5" w:rsidP="008070B9">
            <w:pPr>
              <w:jc w:val="both"/>
              <w:rPr>
                <w:rFonts w:ascii="Arial Narrow" w:hAnsi="Arial Narrow" w:cstheme="majorHAnsi"/>
              </w:rPr>
            </w:pPr>
          </w:p>
        </w:tc>
        <w:tc>
          <w:tcPr>
            <w:tcW w:w="1087" w:type="dxa"/>
          </w:tcPr>
          <w:p w14:paraId="54B79FFD" w14:textId="77777777" w:rsidR="00627AF5" w:rsidRPr="008C073A" w:rsidRDefault="00627AF5" w:rsidP="008070B9">
            <w:pPr>
              <w:jc w:val="both"/>
              <w:rPr>
                <w:rFonts w:ascii="Arial Narrow" w:hAnsi="Arial Narrow" w:cstheme="majorHAnsi"/>
              </w:rPr>
            </w:pPr>
          </w:p>
        </w:tc>
      </w:tr>
      <w:tr w:rsidR="00627AF5" w:rsidRPr="008C073A" w14:paraId="6C54A8A7" w14:textId="77777777" w:rsidTr="006677AE">
        <w:tc>
          <w:tcPr>
            <w:tcW w:w="709" w:type="dxa"/>
          </w:tcPr>
          <w:p w14:paraId="3A800C68"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5D68C387" w14:textId="77777777" w:rsidR="00627AF5" w:rsidRPr="008C073A" w:rsidRDefault="00627AF5" w:rsidP="008070B9">
            <w:pPr>
              <w:jc w:val="both"/>
              <w:rPr>
                <w:rFonts w:ascii="Arial Narrow" w:hAnsi="Arial Narrow" w:cstheme="majorHAnsi"/>
              </w:rPr>
            </w:pPr>
            <w:r w:rsidRPr="006576D1">
              <w:rPr>
                <w:rFonts w:ascii="Arial Narrow" w:hAnsi="Arial Narrow" w:cstheme="minorHAnsi"/>
              </w:rPr>
              <w:t xml:space="preserve">odhodov za izplačilo odpravnine, </w:t>
            </w:r>
          </w:p>
        </w:tc>
        <w:tc>
          <w:tcPr>
            <w:tcW w:w="1086" w:type="dxa"/>
          </w:tcPr>
          <w:p w14:paraId="1721F267" w14:textId="77777777" w:rsidR="00627AF5" w:rsidRPr="008C073A" w:rsidRDefault="00627AF5" w:rsidP="008070B9">
            <w:pPr>
              <w:jc w:val="both"/>
              <w:rPr>
                <w:rFonts w:ascii="Arial Narrow" w:hAnsi="Arial Narrow" w:cstheme="majorHAnsi"/>
              </w:rPr>
            </w:pPr>
          </w:p>
        </w:tc>
        <w:tc>
          <w:tcPr>
            <w:tcW w:w="1087" w:type="dxa"/>
          </w:tcPr>
          <w:p w14:paraId="0C5D2387" w14:textId="77777777" w:rsidR="00627AF5" w:rsidRPr="008C073A" w:rsidRDefault="00627AF5" w:rsidP="008070B9">
            <w:pPr>
              <w:jc w:val="both"/>
              <w:rPr>
                <w:rFonts w:ascii="Arial Narrow" w:hAnsi="Arial Narrow" w:cstheme="majorHAnsi"/>
              </w:rPr>
            </w:pPr>
          </w:p>
        </w:tc>
        <w:tc>
          <w:tcPr>
            <w:tcW w:w="1087" w:type="dxa"/>
          </w:tcPr>
          <w:p w14:paraId="6C2897CE" w14:textId="77777777" w:rsidR="00627AF5" w:rsidRPr="008C073A" w:rsidRDefault="00627AF5" w:rsidP="008070B9">
            <w:pPr>
              <w:jc w:val="both"/>
              <w:rPr>
                <w:rFonts w:ascii="Arial Narrow" w:hAnsi="Arial Narrow" w:cstheme="majorHAnsi"/>
              </w:rPr>
            </w:pPr>
          </w:p>
        </w:tc>
      </w:tr>
      <w:tr w:rsidR="00627AF5" w:rsidRPr="008C073A" w14:paraId="7C6415E0" w14:textId="77777777" w:rsidTr="006677AE">
        <w:tc>
          <w:tcPr>
            <w:tcW w:w="709" w:type="dxa"/>
          </w:tcPr>
          <w:p w14:paraId="06D70163"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015CEA0B" w14:textId="77777777" w:rsidR="00627AF5" w:rsidRPr="008C073A" w:rsidRDefault="00627AF5" w:rsidP="008070B9">
            <w:pPr>
              <w:jc w:val="both"/>
              <w:rPr>
                <w:rFonts w:ascii="Arial Narrow" w:hAnsi="Arial Narrow" w:cstheme="majorHAnsi"/>
              </w:rPr>
            </w:pPr>
            <w:r w:rsidRPr="006576D1">
              <w:rPr>
                <w:rFonts w:ascii="Arial Narrow" w:hAnsi="Arial Narrow" w:cstheme="minorHAnsi"/>
              </w:rPr>
              <w:t xml:space="preserve">premestitev v tekočem mesecu, </w:t>
            </w:r>
          </w:p>
        </w:tc>
        <w:tc>
          <w:tcPr>
            <w:tcW w:w="1086" w:type="dxa"/>
          </w:tcPr>
          <w:p w14:paraId="648B4883" w14:textId="77777777" w:rsidR="00627AF5" w:rsidRPr="008C073A" w:rsidRDefault="00627AF5" w:rsidP="008070B9">
            <w:pPr>
              <w:jc w:val="both"/>
              <w:rPr>
                <w:rFonts w:ascii="Arial Narrow" w:hAnsi="Arial Narrow" w:cstheme="majorHAnsi"/>
              </w:rPr>
            </w:pPr>
          </w:p>
        </w:tc>
        <w:tc>
          <w:tcPr>
            <w:tcW w:w="1087" w:type="dxa"/>
          </w:tcPr>
          <w:p w14:paraId="4E69C359" w14:textId="77777777" w:rsidR="00627AF5" w:rsidRPr="008C073A" w:rsidRDefault="00627AF5" w:rsidP="008070B9">
            <w:pPr>
              <w:jc w:val="both"/>
              <w:rPr>
                <w:rFonts w:ascii="Arial Narrow" w:hAnsi="Arial Narrow" w:cstheme="majorHAnsi"/>
              </w:rPr>
            </w:pPr>
          </w:p>
        </w:tc>
        <w:tc>
          <w:tcPr>
            <w:tcW w:w="1087" w:type="dxa"/>
          </w:tcPr>
          <w:p w14:paraId="4A781901" w14:textId="77777777" w:rsidR="00627AF5" w:rsidRPr="008C073A" w:rsidRDefault="00627AF5" w:rsidP="008070B9">
            <w:pPr>
              <w:jc w:val="both"/>
              <w:rPr>
                <w:rFonts w:ascii="Arial Narrow" w:hAnsi="Arial Narrow" w:cstheme="majorHAnsi"/>
              </w:rPr>
            </w:pPr>
          </w:p>
        </w:tc>
      </w:tr>
      <w:tr w:rsidR="00627AF5" w:rsidRPr="008C073A" w14:paraId="7135D2F3" w14:textId="77777777" w:rsidTr="006677AE">
        <w:tc>
          <w:tcPr>
            <w:tcW w:w="709" w:type="dxa"/>
          </w:tcPr>
          <w:p w14:paraId="26A81C67"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1A564FCC" w14:textId="77777777" w:rsidR="00627AF5" w:rsidRPr="008C073A" w:rsidRDefault="00627AF5" w:rsidP="008070B9">
            <w:pPr>
              <w:jc w:val="both"/>
              <w:rPr>
                <w:rFonts w:ascii="Arial Narrow" w:hAnsi="Arial Narrow" w:cstheme="majorHAnsi"/>
              </w:rPr>
            </w:pPr>
            <w:r w:rsidRPr="006576D1">
              <w:rPr>
                <w:rFonts w:ascii="Arial Narrow" w:hAnsi="Arial Narrow" w:cstheme="minorHAnsi"/>
              </w:rPr>
              <w:t xml:space="preserve">prejemnikov jubilejnih nagrad za 10, 20, 30 in 40 let, </w:t>
            </w:r>
          </w:p>
        </w:tc>
        <w:tc>
          <w:tcPr>
            <w:tcW w:w="1086" w:type="dxa"/>
          </w:tcPr>
          <w:p w14:paraId="7C3FF74F" w14:textId="77777777" w:rsidR="00627AF5" w:rsidRPr="008C073A" w:rsidRDefault="00627AF5" w:rsidP="008070B9">
            <w:pPr>
              <w:jc w:val="both"/>
              <w:rPr>
                <w:rFonts w:ascii="Arial Narrow" w:hAnsi="Arial Narrow" w:cstheme="majorHAnsi"/>
              </w:rPr>
            </w:pPr>
          </w:p>
        </w:tc>
        <w:tc>
          <w:tcPr>
            <w:tcW w:w="1087" w:type="dxa"/>
          </w:tcPr>
          <w:p w14:paraId="3CFF865D" w14:textId="77777777" w:rsidR="00627AF5" w:rsidRPr="008C073A" w:rsidRDefault="00627AF5" w:rsidP="008070B9">
            <w:pPr>
              <w:jc w:val="both"/>
              <w:rPr>
                <w:rFonts w:ascii="Arial Narrow" w:hAnsi="Arial Narrow" w:cstheme="majorHAnsi"/>
              </w:rPr>
            </w:pPr>
          </w:p>
        </w:tc>
        <w:tc>
          <w:tcPr>
            <w:tcW w:w="1087" w:type="dxa"/>
          </w:tcPr>
          <w:p w14:paraId="31D27095" w14:textId="77777777" w:rsidR="00627AF5" w:rsidRPr="008C073A" w:rsidRDefault="00627AF5" w:rsidP="008070B9">
            <w:pPr>
              <w:jc w:val="both"/>
              <w:rPr>
                <w:rFonts w:ascii="Arial Narrow" w:hAnsi="Arial Narrow" w:cstheme="majorHAnsi"/>
              </w:rPr>
            </w:pPr>
          </w:p>
        </w:tc>
      </w:tr>
      <w:tr w:rsidR="00627AF5" w:rsidRPr="008C073A" w14:paraId="49FDB621" w14:textId="77777777" w:rsidTr="006677AE">
        <w:tc>
          <w:tcPr>
            <w:tcW w:w="709" w:type="dxa"/>
          </w:tcPr>
          <w:p w14:paraId="38EAB7C7"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1F991EBE" w14:textId="77777777" w:rsidR="00627AF5" w:rsidRPr="008C073A" w:rsidRDefault="00627AF5" w:rsidP="008070B9">
            <w:pPr>
              <w:jc w:val="both"/>
              <w:rPr>
                <w:rFonts w:ascii="Arial Narrow" w:hAnsi="Arial Narrow" w:cstheme="majorHAnsi"/>
              </w:rPr>
            </w:pPr>
            <w:r w:rsidRPr="006576D1">
              <w:rPr>
                <w:rFonts w:ascii="Arial Narrow" w:hAnsi="Arial Narrow" w:cstheme="minorHAnsi"/>
              </w:rPr>
              <w:t xml:space="preserve">invalidov, </w:t>
            </w:r>
          </w:p>
        </w:tc>
        <w:tc>
          <w:tcPr>
            <w:tcW w:w="1086" w:type="dxa"/>
          </w:tcPr>
          <w:p w14:paraId="503D2382" w14:textId="77777777" w:rsidR="00627AF5" w:rsidRPr="008C073A" w:rsidRDefault="00627AF5" w:rsidP="008070B9">
            <w:pPr>
              <w:jc w:val="both"/>
              <w:rPr>
                <w:rFonts w:ascii="Arial Narrow" w:hAnsi="Arial Narrow" w:cstheme="majorHAnsi"/>
              </w:rPr>
            </w:pPr>
          </w:p>
        </w:tc>
        <w:tc>
          <w:tcPr>
            <w:tcW w:w="1087" w:type="dxa"/>
          </w:tcPr>
          <w:p w14:paraId="54880CD0" w14:textId="77777777" w:rsidR="00627AF5" w:rsidRPr="008C073A" w:rsidRDefault="00627AF5" w:rsidP="008070B9">
            <w:pPr>
              <w:jc w:val="both"/>
              <w:rPr>
                <w:rFonts w:ascii="Arial Narrow" w:hAnsi="Arial Narrow" w:cstheme="majorHAnsi"/>
              </w:rPr>
            </w:pPr>
          </w:p>
        </w:tc>
        <w:tc>
          <w:tcPr>
            <w:tcW w:w="1087" w:type="dxa"/>
          </w:tcPr>
          <w:p w14:paraId="0260788F" w14:textId="77777777" w:rsidR="00627AF5" w:rsidRPr="008C073A" w:rsidRDefault="00627AF5" w:rsidP="008070B9">
            <w:pPr>
              <w:jc w:val="both"/>
              <w:rPr>
                <w:rFonts w:ascii="Arial Narrow" w:hAnsi="Arial Narrow" w:cstheme="majorHAnsi"/>
              </w:rPr>
            </w:pPr>
          </w:p>
        </w:tc>
      </w:tr>
      <w:tr w:rsidR="00627AF5" w:rsidRPr="008C073A" w14:paraId="0934F361" w14:textId="77777777" w:rsidTr="006677AE">
        <w:tc>
          <w:tcPr>
            <w:tcW w:w="709" w:type="dxa"/>
          </w:tcPr>
          <w:p w14:paraId="2540E1F7"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45298045" w14:textId="77777777" w:rsidR="00627AF5" w:rsidRPr="008C073A" w:rsidRDefault="00627AF5" w:rsidP="008070B9">
            <w:pPr>
              <w:jc w:val="both"/>
              <w:rPr>
                <w:rFonts w:ascii="Arial Narrow" w:hAnsi="Arial Narrow" w:cstheme="majorHAnsi"/>
              </w:rPr>
            </w:pPr>
            <w:r w:rsidRPr="006576D1">
              <w:rPr>
                <w:rFonts w:ascii="Arial Narrow" w:hAnsi="Arial Narrow" w:cstheme="minorHAnsi"/>
              </w:rPr>
              <w:t xml:space="preserve">specializantov, </w:t>
            </w:r>
          </w:p>
        </w:tc>
        <w:tc>
          <w:tcPr>
            <w:tcW w:w="1086" w:type="dxa"/>
          </w:tcPr>
          <w:p w14:paraId="642AB21A" w14:textId="77777777" w:rsidR="00627AF5" w:rsidRPr="008C073A" w:rsidRDefault="00627AF5" w:rsidP="008070B9">
            <w:pPr>
              <w:jc w:val="both"/>
              <w:rPr>
                <w:rFonts w:ascii="Arial Narrow" w:hAnsi="Arial Narrow" w:cstheme="majorHAnsi"/>
              </w:rPr>
            </w:pPr>
          </w:p>
        </w:tc>
        <w:tc>
          <w:tcPr>
            <w:tcW w:w="1087" w:type="dxa"/>
          </w:tcPr>
          <w:p w14:paraId="54FF83E2" w14:textId="77777777" w:rsidR="00627AF5" w:rsidRPr="008C073A" w:rsidRDefault="00627AF5" w:rsidP="008070B9">
            <w:pPr>
              <w:jc w:val="both"/>
              <w:rPr>
                <w:rFonts w:ascii="Arial Narrow" w:hAnsi="Arial Narrow" w:cstheme="majorHAnsi"/>
              </w:rPr>
            </w:pPr>
          </w:p>
        </w:tc>
        <w:tc>
          <w:tcPr>
            <w:tcW w:w="1087" w:type="dxa"/>
          </w:tcPr>
          <w:p w14:paraId="69735947" w14:textId="77777777" w:rsidR="00627AF5" w:rsidRPr="008C073A" w:rsidRDefault="00627AF5" w:rsidP="008070B9">
            <w:pPr>
              <w:jc w:val="both"/>
              <w:rPr>
                <w:rFonts w:ascii="Arial Narrow" w:hAnsi="Arial Narrow" w:cstheme="majorHAnsi"/>
              </w:rPr>
            </w:pPr>
          </w:p>
        </w:tc>
      </w:tr>
      <w:tr w:rsidR="00627AF5" w:rsidRPr="008C073A" w14:paraId="1DB53D91" w14:textId="77777777" w:rsidTr="006677AE">
        <w:tc>
          <w:tcPr>
            <w:tcW w:w="709" w:type="dxa"/>
          </w:tcPr>
          <w:p w14:paraId="4F698A02"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1EE04A4B" w14:textId="77777777" w:rsidR="00627AF5" w:rsidRPr="008C073A" w:rsidRDefault="00627AF5" w:rsidP="008070B9">
            <w:pPr>
              <w:jc w:val="both"/>
              <w:rPr>
                <w:rFonts w:ascii="Arial Narrow" w:hAnsi="Arial Narrow" w:cstheme="majorHAnsi"/>
              </w:rPr>
            </w:pPr>
            <w:r w:rsidRPr="006576D1">
              <w:rPr>
                <w:rFonts w:ascii="Arial Narrow" w:hAnsi="Arial Narrow" w:cstheme="minorHAnsi"/>
              </w:rPr>
              <w:t xml:space="preserve">zaposlenih za določen čas, </w:t>
            </w:r>
          </w:p>
        </w:tc>
        <w:tc>
          <w:tcPr>
            <w:tcW w:w="1086" w:type="dxa"/>
          </w:tcPr>
          <w:p w14:paraId="1D8ED160" w14:textId="77777777" w:rsidR="00627AF5" w:rsidRPr="008C073A" w:rsidRDefault="00627AF5" w:rsidP="008070B9">
            <w:pPr>
              <w:jc w:val="both"/>
              <w:rPr>
                <w:rFonts w:ascii="Arial Narrow" w:hAnsi="Arial Narrow" w:cstheme="majorHAnsi"/>
              </w:rPr>
            </w:pPr>
          </w:p>
        </w:tc>
        <w:tc>
          <w:tcPr>
            <w:tcW w:w="1087" w:type="dxa"/>
          </w:tcPr>
          <w:p w14:paraId="0B031736" w14:textId="77777777" w:rsidR="00627AF5" w:rsidRPr="008C073A" w:rsidRDefault="00627AF5" w:rsidP="008070B9">
            <w:pPr>
              <w:jc w:val="both"/>
              <w:rPr>
                <w:rFonts w:ascii="Arial Narrow" w:hAnsi="Arial Narrow" w:cstheme="majorHAnsi"/>
              </w:rPr>
            </w:pPr>
          </w:p>
        </w:tc>
        <w:tc>
          <w:tcPr>
            <w:tcW w:w="1087" w:type="dxa"/>
          </w:tcPr>
          <w:p w14:paraId="109E2319" w14:textId="77777777" w:rsidR="00627AF5" w:rsidRPr="008C073A" w:rsidRDefault="00627AF5" w:rsidP="008070B9">
            <w:pPr>
              <w:jc w:val="both"/>
              <w:rPr>
                <w:rFonts w:ascii="Arial Narrow" w:hAnsi="Arial Narrow" w:cstheme="majorHAnsi"/>
              </w:rPr>
            </w:pPr>
          </w:p>
        </w:tc>
      </w:tr>
      <w:tr w:rsidR="00627AF5" w:rsidRPr="008C073A" w14:paraId="2E37B074" w14:textId="77777777" w:rsidTr="006677AE">
        <w:tc>
          <w:tcPr>
            <w:tcW w:w="709" w:type="dxa"/>
          </w:tcPr>
          <w:p w14:paraId="4D07A217"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38E231F6" w14:textId="77777777" w:rsidR="00627AF5" w:rsidRPr="008C073A" w:rsidRDefault="00627AF5" w:rsidP="008070B9">
            <w:pPr>
              <w:jc w:val="both"/>
              <w:rPr>
                <w:rFonts w:ascii="Arial Narrow" w:hAnsi="Arial Narrow" w:cstheme="majorHAnsi"/>
              </w:rPr>
            </w:pPr>
            <w:r w:rsidRPr="006576D1">
              <w:rPr>
                <w:rFonts w:ascii="Arial Narrow" w:hAnsi="Arial Narrow" w:cstheme="minorHAnsi"/>
              </w:rPr>
              <w:t xml:space="preserve">zaposlenih po izobrazbi, </w:t>
            </w:r>
          </w:p>
        </w:tc>
        <w:tc>
          <w:tcPr>
            <w:tcW w:w="1086" w:type="dxa"/>
          </w:tcPr>
          <w:p w14:paraId="58A36988" w14:textId="77777777" w:rsidR="00627AF5" w:rsidRPr="008C073A" w:rsidRDefault="00627AF5" w:rsidP="008070B9">
            <w:pPr>
              <w:jc w:val="both"/>
              <w:rPr>
                <w:rFonts w:ascii="Arial Narrow" w:hAnsi="Arial Narrow" w:cstheme="majorHAnsi"/>
              </w:rPr>
            </w:pPr>
          </w:p>
        </w:tc>
        <w:tc>
          <w:tcPr>
            <w:tcW w:w="1087" w:type="dxa"/>
          </w:tcPr>
          <w:p w14:paraId="101464F8" w14:textId="77777777" w:rsidR="00627AF5" w:rsidRPr="008C073A" w:rsidRDefault="00627AF5" w:rsidP="008070B9">
            <w:pPr>
              <w:jc w:val="both"/>
              <w:rPr>
                <w:rFonts w:ascii="Arial Narrow" w:hAnsi="Arial Narrow" w:cstheme="majorHAnsi"/>
              </w:rPr>
            </w:pPr>
          </w:p>
        </w:tc>
        <w:tc>
          <w:tcPr>
            <w:tcW w:w="1087" w:type="dxa"/>
          </w:tcPr>
          <w:p w14:paraId="79723A68" w14:textId="77777777" w:rsidR="00627AF5" w:rsidRPr="008C073A" w:rsidRDefault="00627AF5" w:rsidP="008070B9">
            <w:pPr>
              <w:jc w:val="both"/>
              <w:rPr>
                <w:rFonts w:ascii="Arial Narrow" w:hAnsi="Arial Narrow" w:cstheme="majorHAnsi"/>
              </w:rPr>
            </w:pPr>
          </w:p>
        </w:tc>
      </w:tr>
      <w:tr w:rsidR="00627AF5" w:rsidRPr="008C073A" w14:paraId="51D4014F" w14:textId="77777777" w:rsidTr="006677AE">
        <w:tc>
          <w:tcPr>
            <w:tcW w:w="709" w:type="dxa"/>
          </w:tcPr>
          <w:p w14:paraId="2979119B"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24A53B61" w14:textId="77777777" w:rsidR="00627AF5" w:rsidRPr="008C073A" w:rsidRDefault="00627AF5" w:rsidP="008070B9">
            <w:pPr>
              <w:jc w:val="both"/>
              <w:rPr>
                <w:rFonts w:ascii="Arial Narrow" w:hAnsi="Arial Narrow" w:cstheme="majorHAnsi"/>
              </w:rPr>
            </w:pPr>
            <w:r w:rsidRPr="006576D1">
              <w:rPr>
                <w:rFonts w:ascii="Arial Narrow" w:hAnsi="Arial Narrow" w:cstheme="minorHAnsi"/>
              </w:rPr>
              <w:t xml:space="preserve">zaposlenih po spolu, </w:t>
            </w:r>
          </w:p>
        </w:tc>
        <w:tc>
          <w:tcPr>
            <w:tcW w:w="1086" w:type="dxa"/>
          </w:tcPr>
          <w:p w14:paraId="71E3CA6F" w14:textId="77777777" w:rsidR="00627AF5" w:rsidRPr="008C073A" w:rsidRDefault="00627AF5" w:rsidP="008070B9">
            <w:pPr>
              <w:jc w:val="both"/>
              <w:rPr>
                <w:rFonts w:ascii="Arial Narrow" w:hAnsi="Arial Narrow" w:cstheme="majorHAnsi"/>
              </w:rPr>
            </w:pPr>
          </w:p>
        </w:tc>
        <w:tc>
          <w:tcPr>
            <w:tcW w:w="1087" w:type="dxa"/>
          </w:tcPr>
          <w:p w14:paraId="4AD9E821" w14:textId="77777777" w:rsidR="00627AF5" w:rsidRPr="008C073A" w:rsidRDefault="00627AF5" w:rsidP="008070B9">
            <w:pPr>
              <w:jc w:val="both"/>
              <w:rPr>
                <w:rFonts w:ascii="Arial Narrow" w:hAnsi="Arial Narrow" w:cstheme="majorHAnsi"/>
              </w:rPr>
            </w:pPr>
          </w:p>
        </w:tc>
        <w:tc>
          <w:tcPr>
            <w:tcW w:w="1087" w:type="dxa"/>
          </w:tcPr>
          <w:p w14:paraId="24AB11BB" w14:textId="77777777" w:rsidR="00627AF5" w:rsidRPr="008C073A" w:rsidRDefault="00627AF5" w:rsidP="008070B9">
            <w:pPr>
              <w:jc w:val="both"/>
              <w:rPr>
                <w:rFonts w:ascii="Arial Narrow" w:hAnsi="Arial Narrow" w:cstheme="majorHAnsi"/>
              </w:rPr>
            </w:pPr>
          </w:p>
        </w:tc>
      </w:tr>
      <w:tr w:rsidR="00627AF5" w:rsidRPr="008C073A" w14:paraId="4F660FB1" w14:textId="77777777" w:rsidTr="006677AE">
        <w:tc>
          <w:tcPr>
            <w:tcW w:w="709" w:type="dxa"/>
          </w:tcPr>
          <w:p w14:paraId="4D430D63"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20657911" w14:textId="77777777" w:rsidR="00627AF5" w:rsidRPr="008C073A" w:rsidRDefault="00627AF5" w:rsidP="008070B9">
            <w:pPr>
              <w:jc w:val="both"/>
              <w:rPr>
                <w:rFonts w:ascii="Arial Narrow" w:hAnsi="Arial Narrow" w:cstheme="majorHAnsi"/>
              </w:rPr>
            </w:pPr>
            <w:r w:rsidRPr="006576D1">
              <w:rPr>
                <w:rFonts w:ascii="Arial Narrow" w:hAnsi="Arial Narrow" w:cstheme="minorHAnsi"/>
              </w:rPr>
              <w:t>zaposlenih po enotah za posamezen mesec,…)</w:t>
            </w:r>
          </w:p>
        </w:tc>
        <w:tc>
          <w:tcPr>
            <w:tcW w:w="1086" w:type="dxa"/>
          </w:tcPr>
          <w:p w14:paraId="6FE23C71" w14:textId="77777777" w:rsidR="00627AF5" w:rsidRPr="008C073A" w:rsidRDefault="00627AF5" w:rsidP="008070B9">
            <w:pPr>
              <w:jc w:val="both"/>
              <w:rPr>
                <w:rFonts w:ascii="Arial Narrow" w:hAnsi="Arial Narrow" w:cstheme="majorHAnsi"/>
              </w:rPr>
            </w:pPr>
          </w:p>
        </w:tc>
        <w:tc>
          <w:tcPr>
            <w:tcW w:w="1087" w:type="dxa"/>
          </w:tcPr>
          <w:p w14:paraId="5535AEE4" w14:textId="77777777" w:rsidR="00627AF5" w:rsidRPr="008C073A" w:rsidRDefault="00627AF5" w:rsidP="008070B9">
            <w:pPr>
              <w:jc w:val="both"/>
              <w:rPr>
                <w:rFonts w:ascii="Arial Narrow" w:hAnsi="Arial Narrow" w:cstheme="majorHAnsi"/>
              </w:rPr>
            </w:pPr>
          </w:p>
        </w:tc>
        <w:tc>
          <w:tcPr>
            <w:tcW w:w="1087" w:type="dxa"/>
          </w:tcPr>
          <w:p w14:paraId="078333C7" w14:textId="77777777" w:rsidR="00627AF5" w:rsidRPr="008C073A" w:rsidRDefault="00627AF5" w:rsidP="008070B9">
            <w:pPr>
              <w:jc w:val="both"/>
              <w:rPr>
                <w:rFonts w:ascii="Arial Narrow" w:hAnsi="Arial Narrow" w:cstheme="majorHAnsi"/>
              </w:rPr>
            </w:pPr>
          </w:p>
        </w:tc>
      </w:tr>
      <w:tr w:rsidR="00627AF5" w:rsidRPr="008C073A" w14:paraId="35AC9D95" w14:textId="77777777" w:rsidTr="006677AE">
        <w:tc>
          <w:tcPr>
            <w:tcW w:w="709" w:type="dxa"/>
          </w:tcPr>
          <w:p w14:paraId="1974CE32"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31172649" w14:textId="77777777" w:rsidR="00627AF5" w:rsidRPr="008C073A" w:rsidRDefault="00627AF5" w:rsidP="008070B9">
            <w:pPr>
              <w:jc w:val="both"/>
              <w:rPr>
                <w:rFonts w:ascii="Arial Narrow" w:hAnsi="Arial Narrow" w:cstheme="majorHAnsi"/>
              </w:rPr>
            </w:pPr>
            <w:r w:rsidRPr="006576D1">
              <w:rPr>
                <w:rFonts w:ascii="Arial Narrow" w:hAnsi="Arial Narrow" w:cstheme="minorHAnsi"/>
              </w:rPr>
              <w:t>zaposlenih po dejavnostih</w:t>
            </w:r>
          </w:p>
        </w:tc>
        <w:tc>
          <w:tcPr>
            <w:tcW w:w="1086" w:type="dxa"/>
          </w:tcPr>
          <w:p w14:paraId="60249B5B" w14:textId="77777777" w:rsidR="00627AF5" w:rsidRPr="008C073A" w:rsidRDefault="00627AF5" w:rsidP="008070B9">
            <w:pPr>
              <w:jc w:val="both"/>
              <w:rPr>
                <w:rFonts w:ascii="Arial Narrow" w:hAnsi="Arial Narrow" w:cstheme="majorHAnsi"/>
              </w:rPr>
            </w:pPr>
          </w:p>
        </w:tc>
        <w:tc>
          <w:tcPr>
            <w:tcW w:w="1087" w:type="dxa"/>
          </w:tcPr>
          <w:p w14:paraId="7768CDEB" w14:textId="77777777" w:rsidR="00627AF5" w:rsidRPr="008C073A" w:rsidRDefault="00627AF5" w:rsidP="008070B9">
            <w:pPr>
              <w:jc w:val="both"/>
              <w:rPr>
                <w:rFonts w:ascii="Arial Narrow" w:hAnsi="Arial Narrow" w:cstheme="majorHAnsi"/>
              </w:rPr>
            </w:pPr>
          </w:p>
        </w:tc>
        <w:tc>
          <w:tcPr>
            <w:tcW w:w="1087" w:type="dxa"/>
          </w:tcPr>
          <w:p w14:paraId="0AB0A4BD" w14:textId="77777777" w:rsidR="00627AF5" w:rsidRPr="008C073A" w:rsidRDefault="00627AF5" w:rsidP="008070B9">
            <w:pPr>
              <w:jc w:val="both"/>
              <w:rPr>
                <w:rFonts w:ascii="Arial Narrow" w:hAnsi="Arial Narrow" w:cstheme="majorHAnsi"/>
              </w:rPr>
            </w:pPr>
          </w:p>
        </w:tc>
      </w:tr>
      <w:tr w:rsidR="00627AF5" w:rsidRPr="008C073A" w14:paraId="3CD41845" w14:textId="77777777" w:rsidTr="006677AE">
        <w:tc>
          <w:tcPr>
            <w:tcW w:w="709" w:type="dxa"/>
          </w:tcPr>
          <w:p w14:paraId="3A263C70" w14:textId="77777777" w:rsidR="00627AF5" w:rsidRPr="008C073A" w:rsidRDefault="00627AF5" w:rsidP="00F2385B">
            <w:pPr>
              <w:pStyle w:val="Odstavekseznama"/>
              <w:numPr>
                <w:ilvl w:val="0"/>
                <w:numId w:val="62"/>
              </w:numPr>
              <w:ind w:left="318"/>
              <w:jc w:val="center"/>
              <w:rPr>
                <w:rFonts w:ascii="Arial Narrow" w:hAnsi="Arial Narrow" w:cstheme="majorHAnsi"/>
              </w:rPr>
            </w:pPr>
          </w:p>
        </w:tc>
        <w:tc>
          <w:tcPr>
            <w:tcW w:w="5670" w:type="dxa"/>
          </w:tcPr>
          <w:p w14:paraId="67E97053" w14:textId="77777777" w:rsidR="00627AF5" w:rsidRPr="008C073A" w:rsidRDefault="00627AF5" w:rsidP="008070B9">
            <w:pPr>
              <w:jc w:val="both"/>
              <w:rPr>
                <w:rFonts w:ascii="Arial Narrow" w:hAnsi="Arial Narrow" w:cstheme="majorHAnsi"/>
              </w:rPr>
            </w:pPr>
            <w:r w:rsidRPr="006576D1">
              <w:rPr>
                <w:rFonts w:ascii="Arial Narrow" w:hAnsi="Arial Narrow" w:cstheme="minorHAnsi"/>
              </w:rPr>
              <w:t>zaposlenih po profilih (seznam in število splošnih zdravnikov, zobozdravnikov, zdravstvenih tehnikov, fizioterapevtov ipd.)</w:t>
            </w:r>
          </w:p>
        </w:tc>
        <w:tc>
          <w:tcPr>
            <w:tcW w:w="1086" w:type="dxa"/>
          </w:tcPr>
          <w:p w14:paraId="0186FF9D" w14:textId="77777777" w:rsidR="00627AF5" w:rsidRPr="008C073A" w:rsidRDefault="00627AF5" w:rsidP="008070B9">
            <w:pPr>
              <w:jc w:val="both"/>
              <w:rPr>
                <w:rFonts w:ascii="Arial Narrow" w:hAnsi="Arial Narrow" w:cstheme="majorHAnsi"/>
              </w:rPr>
            </w:pPr>
          </w:p>
        </w:tc>
        <w:tc>
          <w:tcPr>
            <w:tcW w:w="1087" w:type="dxa"/>
          </w:tcPr>
          <w:p w14:paraId="3308ED3F" w14:textId="77777777" w:rsidR="00627AF5" w:rsidRPr="008C073A" w:rsidRDefault="00627AF5" w:rsidP="008070B9">
            <w:pPr>
              <w:jc w:val="both"/>
              <w:rPr>
                <w:rFonts w:ascii="Arial Narrow" w:hAnsi="Arial Narrow" w:cstheme="majorHAnsi"/>
              </w:rPr>
            </w:pPr>
          </w:p>
        </w:tc>
        <w:tc>
          <w:tcPr>
            <w:tcW w:w="1087" w:type="dxa"/>
          </w:tcPr>
          <w:p w14:paraId="7882611A" w14:textId="77777777" w:rsidR="00627AF5" w:rsidRPr="008C073A" w:rsidRDefault="00627AF5" w:rsidP="008070B9">
            <w:pPr>
              <w:jc w:val="both"/>
              <w:rPr>
                <w:rFonts w:ascii="Arial Narrow" w:hAnsi="Arial Narrow" w:cstheme="majorHAnsi"/>
              </w:rPr>
            </w:pPr>
          </w:p>
        </w:tc>
      </w:tr>
      <w:tr w:rsidR="00627AF5" w:rsidRPr="008C073A" w14:paraId="16CEB96D" w14:textId="77777777" w:rsidTr="006677AE">
        <w:tc>
          <w:tcPr>
            <w:tcW w:w="709" w:type="dxa"/>
          </w:tcPr>
          <w:p w14:paraId="2FB3EE00"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24BE5529" w14:textId="77777777" w:rsidR="00627AF5" w:rsidRPr="006576D1" w:rsidRDefault="00627AF5" w:rsidP="008070B9">
            <w:pPr>
              <w:rPr>
                <w:rFonts w:ascii="Arial Narrow" w:hAnsi="Arial Narrow" w:cstheme="minorHAnsi"/>
              </w:rPr>
            </w:pPr>
            <w:r w:rsidRPr="00214FE8">
              <w:rPr>
                <w:rFonts w:ascii="Arial Narrow" w:hAnsi="Arial Narrow" w:cstheme="minorHAnsi"/>
                <w:b/>
                <w:i/>
              </w:rPr>
              <w:t>Seznam zaposlenih, izpisanih po različnih kriterijih:</w:t>
            </w:r>
          </w:p>
        </w:tc>
        <w:tc>
          <w:tcPr>
            <w:tcW w:w="1086" w:type="dxa"/>
          </w:tcPr>
          <w:p w14:paraId="34D5D399" w14:textId="77777777" w:rsidR="00627AF5" w:rsidRPr="008C073A" w:rsidRDefault="00627AF5" w:rsidP="008070B9">
            <w:pPr>
              <w:jc w:val="both"/>
              <w:rPr>
                <w:rFonts w:ascii="Arial Narrow" w:hAnsi="Arial Narrow" w:cstheme="majorHAnsi"/>
              </w:rPr>
            </w:pPr>
          </w:p>
        </w:tc>
        <w:tc>
          <w:tcPr>
            <w:tcW w:w="1087" w:type="dxa"/>
          </w:tcPr>
          <w:p w14:paraId="0A2355EC" w14:textId="77777777" w:rsidR="00627AF5" w:rsidRPr="008C073A" w:rsidRDefault="00627AF5" w:rsidP="008070B9">
            <w:pPr>
              <w:jc w:val="both"/>
              <w:rPr>
                <w:rFonts w:ascii="Arial Narrow" w:hAnsi="Arial Narrow" w:cstheme="majorHAnsi"/>
              </w:rPr>
            </w:pPr>
          </w:p>
        </w:tc>
        <w:tc>
          <w:tcPr>
            <w:tcW w:w="1087" w:type="dxa"/>
          </w:tcPr>
          <w:p w14:paraId="08A40133" w14:textId="77777777" w:rsidR="00627AF5" w:rsidRPr="008C073A" w:rsidRDefault="00627AF5" w:rsidP="008070B9">
            <w:pPr>
              <w:jc w:val="both"/>
              <w:rPr>
                <w:rFonts w:ascii="Arial Narrow" w:hAnsi="Arial Narrow" w:cstheme="majorHAnsi"/>
              </w:rPr>
            </w:pPr>
          </w:p>
        </w:tc>
      </w:tr>
      <w:tr w:rsidR="00627AF5" w:rsidRPr="008C073A" w14:paraId="0C60CE76" w14:textId="77777777" w:rsidTr="006677AE">
        <w:tc>
          <w:tcPr>
            <w:tcW w:w="709" w:type="dxa"/>
          </w:tcPr>
          <w:p w14:paraId="13AC5168"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54BBCF35"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stanje zaposlenih po vrstah delovnega razmerja,</w:t>
            </w:r>
          </w:p>
        </w:tc>
        <w:tc>
          <w:tcPr>
            <w:tcW w:w="1086" w:type="dxa"/>
          </w:tcPr>
          <w:p w14:paraId="44090895" w14:textId="77777777" w:rsidR="00627AF5" w:rsidRPr="008C073A" w:rsidRDefault="00627AF5" w:rsidP="008070B9">
            <w:pPr>
              <w:jc w:val="both"/>
              <w:rPr>
                <w:rFonts w:ascii="Arial Narrow" w:hAnsi="Arial Narrow" w:cstheme="majorHAnsi"/>
              </w:rPr>
            </w:pPr>
          </w:p>
        </w:tc>
        <w:tc>
          <w:tcPr>
            <w:tcW w:w="1087" w:type="dxa"/>
          </w:tcPr>
          <w:p w14:paraId="299B1E49" w14:textId="77777777" w:rsidR="00627AF5" w:rsidRPr="008C073A" w:rsidRDefault="00627AF5" w:rsidP="008070B9">
            <w:pPr>
              <w:jc w:val="both"/>
              <w:rPr>
                <w:rFonts w:ascii="Arial Narrow" w:hAnsi="Arial Narrow" w:cstheme="majorHAnsi"/>
              </w:rPr>
            </w:pPr>
          </w:p>
        </w:tc>
        <w:tc>
          <w:tcPr>
            <w:tcW w:w="1087" w:type="dxa"/>
          </w:tcPr>
          <w:p w14:paraId="3EE5AE69" w14:textId="77777777" w:rsidR="00627AF5" w:rsidRPr="008C073A" w:rsidRDefault="00627AF5" w:rsidP="008070B9">
            <w:pPr>
              <w:jc w:val="both"/>
              <w:rPr>
                <w:rFonts w:ascii="Arial Narrow" w:hAnsi="Arial Narrow" w:cstheme="majorHAnsi"/>
              </w:rPr>
            </w:pPr>
          </w:p>
        </w:tc>
      </w:tr>
      <w:tr w:rsidR="00627AF5" w:rsidRPr="008C073A" w14:paraId="3535195C" w14:textId="77777777" w:rsidTr="006677AE">
        <w:tc>
          <w:tcPr>
            <w:tcW w:w="709" w:type="dxa"/>
          </w:tcPr>
          <w:p w14:paraId="78DD2FF3"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58856820"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na poskusnem delu,</w:t>
            </w:r>
          </w:p>
        </w:tc>
        <w:tc>
          <w:tcPr>
            <w:tcW w:w="1086" w:type="dxa"/>
          </w:tcPr>
          <w:p w14:paraId="10F86E5E" w14:textId="77777777" w:rsidR="00627AF5" w:rsidRPr="008C073A" w:rsidRDefault="00627AF5" w:rsidP="008070B9">
            <w:pPr>
              <w:jc w:val="both"/>
              <w:rPr>
                <w:rFonts w:ascii="Arial Narrow" w:hAnsi="Arial Narrow" w:cstheme="majorHAnsi"/>
              </w:rPr>
            </w:pPr>
          </w:p>
        </w:tc>
        <w:tc>
          <w:tcPr>
            <w:tcW w:w="1087" w:type="dxa"/>
          </w:tcPr>
          <w:p w14:paraId="25AEBE5A" w14:textId="77777777" w:rsidR="00627AF5" w:rsidRPr="008C073A" w:rsidRDefault="00627AF5" w:rsidP="008070B9">
            <w:pPr>
              <w:jc w:val="both"/>
              <w:rPr>
                <w:rFonts w:ascii="Arial Narrow" w:hAnsi="Arial Narrow" w:cstheme="majorHAnsi"/>
              </w:rPr>
            </w:pPr>
          </w:p>
        </w:tc>
        <w:tc>
          <w:tcPr>
            <w:tcW w:w="1087" w:type="dxa"/>
          </w:tcPr>
          <w:p w14:paraId="3BC950FF" w14:textId="77777777" w:rsidR="00627AF5" w:rsidRPr="008C073A" w:rsidRDefault="00627AF5" w:rsidP="008070B9">
            <w:pPr>
              <w:jc w:val="both"/>
              <w:rPr>
                <w:rFonts w:ascii="Arial Narrow" w:hAnsi="Arial Narrow" w:cstheme="majorHAnsi"/>
              </w:rPr>
            </w:pPr>
          </w:p>
        </w:tc>
      </w:tr>
      <w:tr w:rsidR="00627AF5" w:rsidRPr="008C073A" w14:paraId="7315057C" w14:textId="77777777" w:rsidTr="006677AE">
        <w:tc>
          <w:tcPr>
            <w:tcW w:w="709" w:type="dxa"/>
          </w:tcPr>
          <w:p w14:paraId="511AA647"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0669D30E"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ki se izobražujejo ob delu,</w:t>
            </w:r>
          </w:p>
        </w:tc>
        <w:tc>
          <w:tcPr>
            <w:tcW w:w="1086" w:type="dxa"/>
          </w:tcPr>
          <w:p w14:paraId="24D26AB9" w14:textId="77777777" w:rsidR="00627AF5" w:rsidRPr="008C073A" w:rsidRDefault="00627AF5" w:rsidP="008070B9">
            <w:pPr>
              <w:jc w:val="both"/>
              <w:rPr>
                <w:rFonts w:ascii="Arial Narrow" w:hAnsi="Arial Narrow" w:cstheme="majorHAnsi"/>
              </w:rPr>
            </w:pPr>
          </w:p>
        </w:tc>
        <w:tc>
          <w:tcPr>
            <w:tcW w:w="1087" w:type="dxa"/>
          </w:tcPr>
          <w:p w14:paraId="3754FC3F" w14:textId="77777777" w:rsidR="00627AF5" w:rsidRPr="008C073A" w:rsidRDefault="00627AF5" w:rsidP="008070B9">
            <w:pPr>
              <w:jc w:val="both"/>
              <w:rPr>
                <w:rFonts w:ascii="Arial Narrow" w:hAnsi="Arial Narrow" w:cstheme="majorHAnsi"/>
              </w:rPr>
            </w:pPr>
          </w:p>
        </w:tc>
        <w:tc>
          <w:tcPr>
            <w:tcW w:w="1087" w:type="dxa"/>
          </w:tcPr>
          <w:p w14:paraId="525DC9D6" w14:textId="77777777" w:rsidR="00627AF5" w:rsidRPr="008C073A" w:rsidRDefault="00627AF5" w:rsidP="008070B9">
            <w:pPr>
              <w:jc w:val="both"/>
              <w:rPr>
                <w:rFonts w:ascii="Arial Narrow" w:hAnsi="Arial Narrow" w:cstheme="majorHAnsi"/>
              </w:rPr>
            </w:pPr>
          </w:p>
        </w:tc>
      </w:tr>
      <w:tr w:rsidR="00627AF5" w:rsidRPr="008C073A" w14:paraId="4FFED968" w14:textId="77777777" w:rsidTr="006677AE">
        <w:tc>
          <w:tcPr>
            <w:tcW w:w="709" w:type="dxa"/>
          </w:tcPr>
          <w:p w14:paraId="088051B9"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3DCBDA6F"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upravičenih do položajnega dodatka,</w:t>
            </w:r>
          </w:p>
        </w:tc>
        <w:tc>
          <w:tcPr>
            <w:tcW w:w="1086" w:type="dxa"/>
          </w:tcPr>
          <w:p w14:paraId="50879EF4" w14:textId="77777777" w:rsidR="00627AF5" w:rsidRPr="008C073A" w:rsidRDefault="00627AF5" w:rsidP="008070B9">
            <w:pPr>
              <w:jc w:val="both"/>
              <w:rPr>
                <w:rFonts w:ascii="Arial Narrow" w:hAnsi="Arial Narrow" w:cstheme="majorHAnsi"/>
              </w:rPr>
            </w:pPr>
          </w:p>
        </w:tc>
        <w:tc>
          <w:tcPr>
            <w:tcW w:w="1087" w:type="dxa"/>
          </w:tcPr>
          <w:p w14:paraId="7DE9CD2E" w14:textId="77777777" w:rsidR="00627AF5" w:rsidRPr="008C073A" w:rsidRDefault="00627AF5" w:rsidP="008070B9">
            <w:pPr>
              <w:jc w:val="both"/>
              <w:rPr>
                <w:rFonts w:ascii="Arial Narrow" w:hAnsi="Arial Narrow" w:cstheme="majorHAnsi"/>
              </w:rPr>
            </w:pPr>
          </w:p>
        </w:tc>
        <w:tc>
          <w:tcPr>
            <w:tcW w:w="1087" w:type="dxa"/>
          </w:tcPr>
          <w:p w14:paraId="0D71560D" w14:textId="77777777" w:rsidR="00627AF5" w:rsidRPr="008C073A" w:rsidRDefault="00627AF5" w:rsidP="008070B9">
            <w:pPr>
              <w:jc w:val="both"/>
              <w:rPr>
                <w:rFonts w:ascii="Arial Narrow" w:hAnsi="Arial Narrow" w:cstheme="majorHAnsi"/>
              </w:rPr>
            </w:pPr>
          </w:p>
        </w:tc>
      </w:tr>
      <w:tr w:rsidR="00627AF5" w:rsidRPr="008C073A" w14:paraId="0F3FFB31" w14:textId="77777777" w:rsidTr="006677AE">
        <w:tc>
          <w:tcPr>
            <w:tcW w:w="709" w:type="dxa"/>
          </w:tcPr>
          <w:p w14:paraId="7EE75CD2"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0CE0CFAA"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ki so prišli in odšli v istem mesecu,</w:t>
            </w:r>
          </w:p>
        </w:tc>
        <w:tc>
          <w:tcPr>
            <w:tcW w:w="1086" w:type="dxa"/>
          </w:tcPr>
          <w:p w14:paraId="278B6B7A" w14:textId="77777777" w:rsidR="00627AF5" w:rsidRPr="008C073A" w:rsidRDefault="00627AF5" w:rsidP="008070B9">
            <w:pPr>
              <w:jc w:val="both"/>
              <w:rPr>
                <w:rFonts w:ascii="Arial Narrow" w:hAnsi="Arial Narrow" w:cstheme="majorHAnsi"/>
              </w:rPr>
            </w:pPr>
          </w:p>
        </w:tc>
        <w:tc>
          <w:tcPr>
            <w:tcW w:w="1087" w:type="dxa"/>
          </w:tcPr>
          <w:p w14:paraId="2AA6DC12" w14:textId="77777777" w:rsidR="00627AF5" w:rsidRPr="008C073A" w:rsidRDefault="00627AF5" w:rsidP="008070B9">
            <w:pPr>
              <w:jc w:val="both"/>
              <w:rPr>
                <w:rFonts w:ascii="Arial Narrow" w:hAnsi="Arial Narrow" w:cstheme="majorHAnsi"/>
              </w:rPr>
            </w:pPr>
          </w:p>
        </w:tc>
        <w:tc>
          <w:tcPr>
            <w:tcW w:w="1087" w:type="dxa"/>
          </w:tcPr>
          <w:p w14:paraId="5E557395" w14:textId="77777777" w:rsidR="00627AF5" w:rsidRPr="008C073A" w:rsidRDefault="00627AF5" w:rsidP="008070B9">
            <w:pPr>
              <w:jc w:val="both"/>
              <w:rPr>
                <w:rFonts w:ascii="Arial Narrow" w:hAnsi="Arial Narrow" w:cstheme="majorHAnsi"/>
              </w:rPr>
            </w:pPr>
          </w:p>
        </w:tc>
      </w:tr>
      <w:tr w:rsidR="00627AF5" w:rsidRPr="008C073A" w14:paraId="6CADC148" w14:textId="77777777" w:rsidTr="006677AE">
        <w:tc>
          <w:tcPr>
            <w:tcW w:w="709" w:type="dxa"/>
          </w:tcPr>
          <w:p w14:paraId="24943509"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64C35084"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po dejavnostih, po timih, stroškovnih mestih, delovnih mestih,</w:t>
            </w:r>
          </w:p>
        </w:tc>
        <w:tc>
          <w:tcPr>
            <w:tcW w:w="1086" w:type="dxa"/>
          </w:tcPr>
          <w:p w14:paraId="33F4C546" w14:textId="77777777" w:rsidR="00627AF5" w:rsidRPr="008C073A" w:rsidRDefault="00627AF5" w:rsidP="008070B9">
            <w:pPr>
              <w:jc w:val="both"/>
              <w:rPr>
                <w:rFonts w:ascii="Arial Narrow" w:hAnsi="Arial Narrow" w:cstheme="majorHAnsi"/>
              </w:rPr>
            </w:pPr>
          </w:p>
        </w:tc>
        <w:tc>
          <w:tcPr>
            <w:tcW w:w="1087" w:type="dxa"/>
          </w:tcPr>
          <w:p w14:paraId="5040E8CB" w14:textId="77777777" w:rsidR="00627AF5" w:rsidRPr="008C073A" w:rsidRDefault="00627AF5" w:rsidP="008070B9">
            <w:pPr>
              <w:jc w:val="both"/>
              <w:rPr>
                <w:rFonts w:ascii="Arial Narrow" w:hAnsi="Arial Narrow" w:cstheme="majorHAnsi"/>
              </w:rPr>
            </w:pPr>
          </w:p>
        </w:tc>
        <w:tc>
          <w:tcPr>
            <w:tcW w:w="1087" w:type="dxa"/>
          </w:tcPr>
          <w:p w14:paraId="652F8FD5" w14:textId="77777777" w:rsidR="00627AF5" w:rsidRPr="008C073A" w:rsidRDefault="00627AF5" w:rsidP="008070B9">
            <w:pPr>
              <w:jc w:val="both"/>
              <w:rPr>
                <w:rFonts w:ascii="Arial Narrow" w:hAnsi="Arial Narrow" w:cstheme="majorHAnsi"/>
              </w:rPr>
            </w:pPr>
          </w:p>
        </w:tc>
      </w:tr>
      <w:tr w:rsidR="00627AF5" w:rsidRPr="008C073A" w14:paraId="76FF2FC5" w14:textId="77777777" w:rsidTr="006677AE">
        <w:tc>
          <w:tcPr>
            <w:tcW w:w="709" w:type="dxa"/>
          </w:tcPr>
          <w:p w14:paraId="60DCDE5E"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144B95B1"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tistih, ki delajo krajši delovni čas in invalidi,</w:t>
            </w:r>
          </w:p>
        </w:tc>
        <w:tc>
          <w:tcPr>
            <w:tcW w:w="1086" w:type="dxa"/>
          </w:tcPr>
          <w:p w14:paraId="32BA5D1A" w14:textId="77777777" w:rsidR="00627AF5" w:rsidRPr="008C073A" w:rsidRDefault="00627AF5" w:rsidP="008070B9">
            <w:pPr>
              <w:jc w:val="both"/>
              <w:rPr>
                <w:rFonts w:ascii="Arial Narrow" w:hAnsi="Arial Narrow" w:cstheme="majorHAnsi"/>
              </w:rPr>
            </w:pPr>
          </w:p>
        </w:tc>
        <w:tc>
          <w:tcPr>
            <w:tcW w:w="1087" w:type="dxa"/>
          </w:tcPr>
          <w:p w14:paraId="329271F5" w14:textId="77777777" w:rsidR="00627AF5" w:rsidRPr="008C073A" w:rsidRDefault="00627AF5" w:rsidP="008070B9">
            <w:pPr>
              <w:jc w:val="both"/>
              <w:rPr>
                <w:rFonts w:ascii="Arial Narrow" w:hAnsi="Arial Narrow" w:cstheme="majorHAnsi"/>
              </w:rPr>
            </w:pPr>
          </w:p>
        </w:tc>
        <w:tc>
          <w:tcPr>
            <w:tcW w:w="1087" w:type="dxa"/>
          </w:tcPr>
          <w:p w14:paraId="372A90BB" w14:textId="77777777" w:rsidR="00627AF5" w:rsidRPr="008C073A" w:rsidRDefault="00627AF5" w:rsidP="008070B9">
            <w:pPr>
              <w:jc w:val="both"/>
              <w:rPr>
                <w:rFonts w:ascii="Arial Narrow" w:hAnsi="Arial Narrow" w:cstheme="majorHAnsi"/>
              </w:rPr>
            </w:pPr>
          </w:p>
        </w:tc>
      </w:tr>
      <w:tr w:rsidR="00627AF5" w:rsidRPr="008C073A" w14:paraId="48AF4152" w14:textId="77777777" w:rsidTr="006677AE">
        <w:tc>
          <w:tcPr>
            <w:tcW w:w="709" w:type="dxa"/>
          </w:tcPr>
          <w:p w14:paraId="36D8909A"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2D303D7C"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tistih, ki jim bo potekla licenca, obdobni in kontrolni zdravniški pregled, usposabljanje iz varstva pri delu,</w:t>
            </w:r>
          </w:p>
        </w:tc>
        <w:tc>
          <w:tcPr>
            <w:tcW w:w="1086" w:type="dxa"/>
          </w:tcPr>
          <w:p w14:paraId="2EB39A36" w14:textId="77777777" w:rsidR="00627AF5" w:rsidRPr="008C073A" w:rsidRDefault="00627AF5" w:rsidP="008070B9">
            <w:pPr>
              <w:jc w:val="both"/>
              <w:rPr>
                <w:rFonts w:ascii="Arial Narrow" w:hAnsi="Arial Narrow" w:cstheme="majorHAnsi"/>
              </w:rPr>
            </w:pPr>
          </w:p>
        </w:tc>
        <w:tc>
          <w:tcPr>
            <w:tcW w:w="1087" w:type="dxa"/>
          </w:tcPr>
          <w:p w14:paraId="3B2FCD21" w14:textId="77777777" w:rsidR="00627AF5" w:rsidRPr="008C073A" w:rsidRDefault="00627AF5" w:rsidP="008070B9">
            <w:pPr>
              <w:jc w:val="both"/>
              <w:rPr>
                <w:rFonts w:ascii="Arial Narrow" w:hAnsi="Arial Narrow" w:cstheme="majorHAnsi"/>
              </w:rPr>
            </w:pPr>
          </w:p>
        </w:tc>
        <w:tc>
          <w:tcPr>
            <w:tcW w:w="1087" w:type="dxa"/>
          </w:tcPr>
          <w:p w14:paraId="33DD37B7" w14:textId="77777777" w:rsidR="00627AF5" w:rsidRPr="008C073A" w:rsidRDefault="00627AF5" w:rsidP="008070B9">
            <w:pPr>
              <w:jc w:val="both"/>
              <w:rPr>
                <w:rFonts w:ascii="Arial Narrow" w:hAnsi="Arial Narrow" w:cstheme="majorHAnsi"/>
              </w:rPr>
            </w:pPr>
          </w:p>
        </w:tc>
      </w:tr>
      <w:tr w:rsidR="00627AF5" w:rsidRPr="008C073A" w14:paraId="719D0967" w14:textId="77777777" w:rsidTr="006677AE">
        <w:tc>
          <w:tcPr>
            <w:tcW w:w="709" w:type="dxa"/>
          </w:tcPr>
          <w:p w14:paraId="0669B877"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20D66042"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seznam odsotnosti (bolniška nad 30 dni, materinski in starševski dopust,…),</w:t>
            </w:r>
          </w:p>
        </w:tc>
        <w:tc>
          <w:tcPr>
            <w:tcW w:w="1086" w:type="dxa"/>
          </w:tcPr>
          <w:p w14:paraId="5B379233" w14:textId="77777777" w:rsidR="00627AF5" w:rsidRPr="008C073A" w:rsidRDefault="00627AF5" w:rsidP="008070B9">
            <w:pPr>
              <w:jc w:val="both"/>
              <w:rPr>
                <w:rFonts w:ascii="Arial Narrow" w:hAnsi="Arial Narrow" w:cstheme="majorHAnsi"/>
              </w:rPr>
            </w:pPr>
          </w:p>
        </w:tc>
        <w:tc>
          <w:tcPr>
            <w:tcW w:w="1087" w:type="dxa"/>
          </w:tcPr>
          <w:p w14:paraId="7DF0A0A4" w14:textId="77777777" w:rsidR="00627AF5" w:rsidRPr="008C073A" w:rsidRDefault="00627AF5" w:rsidP="008070B9">
            <w:pPr>
              <w:jc w:val="both"/>
              <w:rPr>
                <w:rFonts w:ascii="Arial Narrow" w:hAnsi="Arial Narrow" w:cstheme="majorHAnsi"/>
              </w:rPr>
            </w:pPr>
          </w:p>
        </w:tc>
        <w:tc>
          <w:tcPr>
            <w:tcW w:w="1087" w:type="dxa"/>
          </w:tcPr>
          <w:p w14:paraId="134FA5EC" w14:textId="77777777" w:rsidR="00627AF5" w:rsidRPr="008C073A" w:rsidRDefault="00627AF5" w:rsidP="008070B9">
            <w:pPr>
              <w:jc w:val="both"/>
              <w:rPr>
                <w:rFonts w:ascii="Arial Narrow" w:hAnsi="Arial Narrow" w:cstheme="majorHAnsi"/>
              </w:rPr>
            </w:pPr>
          </w:p>
        </w:tc>
      </w:tr>
      <w:tr w:rsidR="00627AF5" w:rsidRPr="008C073A" w14:paraId="390BDD16" w14:textId="77777777" w:rsidTr="006677AE">
        <w:tc>
          <w:tcPr>
            <w:tcW w:w="709" w:type="dxa"/>
          </w:tcPr>
          <w:p w14:paraId="307E96E0"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036EDCEE"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seznam veljavnih podjemnih pogodb,</w:t>
            </w:r>
          </w:p>
        </w:tc>
        <w:tc>
          <w:tcPr>
            <w:tcW w:w="1086" w:type="dxa"/>
          </w:tcPr>
          <w:p w14:paraId="4F1E49DC" w14:textId="77777777" w:rsidR="00627AF5" w:rsidRPr="008C073A" w:rsidRDefault="00627AF5" w:rsidP="008070B9">
            <w:pPr>
              <w:jc w:val="both"/>
              <w:rPr>
                <w:rFonts w:ascii="Arial Narrow" w:hAnsi="Arial Narrow" w:cstheme="majorHAnsi"/>
              </w:rPr>
            </w:pPr>
          </w:p>
        </w:tc>
        <w:tc>
          <w:tcPr>
            <w:tcW w:w="1087" w:type="dxa"/>
          </w:tcPr>
          <w:p w14:paraId="58046DFD" w14:textId="77777777" w:rsidR="00627AF5" w:rsidRPr="008C073A" w:rsidRDefault="00627AF5" w:rsidP="008070B9">
            <w:pPr>
              <w:jc w:val="both"/>
              <w:rPr>
                <w:rFonts w:ascii="Arial Narrow" w:hAnsi="Arial Narrow" w:cstheme="majorHAnsi"/>
              </w:rPr>
            </w:pPr>
          </w:p>
        </w:tc>
        <w:tc>
          <w:tcPr>
            <w:tcW w:w="1087" w:type="dxa"/>
          </w:tcPr>
          <w:p w14:paraId="3CFC606C" w14:textId="77777777" w:rsidR="00627AF5" w:rsidRPr="008C073A" w:rsidRDefault="00627AF5" w:rsidP="008070B9">
            <w:pPr>
              <w:jc w:val="both"/>
              <w:rPr>
                <w:rFonts w:ascii="Arial Narrow" w:hAnsi="Arial Narrow" w:cstheme="majorHAnsi"/>
              </w:rPr>
            </w:pPr>
          </w:p>
        </w:tc>
      </w:tr>
      <w:tr w:rsidR="00627AF5" w:rsidRPr="008C073A" w14:paraId="39432263" w14:textId="77777777" w:rsidTr="006677AE">
        <w:tc>
          <w:tcPr>
            <w:tcW w:w="709" w:type="dxa"/>
          </w:tcPr>
          <w:p w14:paraId="172D6445"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436C6549"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seznam pripravnikov,</w:t>
            </w:r>
          </w:p>
        </w:tc>
        <w:tc>
          <w:tcPr>
            <w:tcW w:w="1086" w:type="dxa"/>
          </w:tcPr>
          <w:p w14:paraId="30768088" w14:textId="77777777" w:rsidR="00627AF5" w:rsidRPr="008C073A" w:rsidRDefault="00627AF5" w:rsidP="008070B9">
            <w:pPr>
              <w:jc w:val="both"/>
              <w:rPr>
                <w:rFonts w:ascii="Arial Narrow" w:hAnsi="Arial Narrow" w:cstheme="majorHAnsi"/>
              </w:rPr>
            </w:pPr>
          </w:p>
        </w:tc>
        <w:tc>
          <w:tcPr>
            <w:tcW w:w="1087" w:type="dxa"/>
          </w:tcPr>
          <w:p w14:paraId="4D2DA12B" w14:textId="77777777" w:rsidR="00627AF5" w:rsidRPr="008C073A" w:rsidRDefault="00627AF5" w:rsidP="008070B9">
            <w:pPr>
              <w:jc w:val="both"/>
              <w:rPr>
                <w:rFonts w:ascii="Arial Narrow" w:hAnsi="Arial Narrow" w:cstheme="majorHAnsi"/>
              </w:rPr>
            </w:pPr>
          </w:p>
        </w:tc>
        <w:tc>
          <w:tcPr>
            <w:tcW w:w="1087" w:type="dxa"/>
          </w:tcPr>
          <w:p w14:paraId="6A8CDE90" w14:textId="77777777" w:rsidR="00627AF5" w:rsidRPr="008C073A" w:rsidRDefault="00627AF5" w:rsidP="008070B9">
            <w:pPr>
              <w:jc w:val="both"/>
              <w:rPr>
                <w:rFonts w:ascii="Arial Narrow" w:hAnsi="Arial Narrow" w:cstheme="majorHAnsi"/>
              </w:rPr>
            </w:pPr>
          </w:p>
        </w:tc>
      </w:tr>
      <w:tr w:rsidR="00627AF5" w:rsidRPr="008C073A" w14:paraId="05F62130" w14:textId="77777777" w:rsidTr="006677AE">
        <w:tc>
          <w:tcPr>
            <w:tcW w:w="709" w:type="dxa"/>
          </w:tcPr>
          <w:p w14:paraId="5F8B1544"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75BBC1B8"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seznam stanja letnih dopustov za tajništva (odpis, prenos,..),</w:t>
            </w:r>
          </w:p>
        </w:tc>
        <w:tc>
          <w:tcPr>
            <w:tcW w:w="1086" w:type="dxa"/>
          </w:tcPr>
          <w:p w14:paraId="3F039EE3" w14:textId="77777777" w:rsidR="00627AF5" w:rsidRPr="008C073A" w:rsidRDefault="00627AF5" w:rsidP="008070B9">
            <w:pPr>
              <w:jc w:val="both"/>
              <w:rPr>
                <w:rFonts w:ascii="Arial Narrow" w:hAnsi="Arial Narrow" w:cstheme="majorHAnsi"/>
              </w:rPr>
            </w:pPr>
          </w:p>
        </w:tc>
        <w:tc>
          <w:tcPr>
            <w:tcW w:w="1087" w:type="dxa"/>
          </w:tcPr>
          <w:p w14:paraId="08F34BCD" w14:textId="77777777" w:rsidR="00627AF5" w:rsidRPr="008C073A" w:rsidRDefault="00627AF5" w:rsidP="008070B9">
            <w:pPr>
              <w:jc w:val="both"/>
              <w:rPr>
                <w:rFonts w:ascii="Arial Narrow" w:hAnsi="Arial Narrow" w:cstheme="majorHAnsi"/>
              </w:rPr>
            </w:pPr>
          </w:p>
        </w:tc>
        <w:tc>
          <w:tcPr>
            <w:tcW w:w="1087" w:type="dxa"/>
          </w:tcPr>
          <w:p w14:paraId="78AFA912" w14:textId="77777777" w:rsidR="00627AF5" w:rsidRPr="008C073A" w:rsidRDefault="00627AF5" w:rsidP="008070B9">
            <w:pPr>
              <w:jc w:val="both"/>
              <w:rPr>
                <w:rFonts w:ascii="Arial Narrow" w:hAnsi="Arial Narrow" w:cstheme="majorHAnsi"/>
              </w:rPr>
            </w:pPr>
          </w:p>
        </w:tc>
      </w:tr>
      <w:tr w:rsidR="00627AF5" w:rsidRPr="008C073A" w14:paraId="4E78903E" w14:textId="77777777" w:rsidTr="006677AE">
        <w:tc>
          <w:tcPr>
            <w:tcW w:w="709" w:type="dxa"/>
          </w:tcPr>
          <w:p w14:paraId="4E63D579"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67017525"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seznam predvidenih upokojitev, tistih, ki smejo delati preko polnega delovnega časa (starost, otroci),</w:t>
            </w:r>
          </w:p>
        </w:tc>
        <w:tc>
          <w:tcPr>
            <w:tcW w:w="1086" w:type="dxa"/>
          </w:tcPr>
          <w:p w14:paraId="3DF805C0" w14:textId="77777777" w:rsidR="00627AF5" w:rsidRPr="008C073A" w:rsidRDefault="00627AF5" w:rsidP="008070B9">
            <w:pPr>
              <w:jc w:val="both"/>
              <w:rPr>
                <w:rFonts w:ascii="Arial Narrow" w:hAnsi="Arial Narrow" w:cstheme="majorHAnsi"/>
              </w:rPr>
            </w:pPr>
          </w:p>
        </w:tc>
        <w:tc>
          <w:tcPr>
            <w:tcW w:w="1087" w:type="dxa"/>
          </w:tcPr>
          <w:p w14:paraId="6F017382" w14:textId="77777777" w:rsidR="00627AF5" w:rsidRPr="008C073A" w:rsidRDefault="00627AF5" w:rsidP="008070B9">
            <w:pPr>
              <w:jc w:val="both"/>
              <w:rPr>
                <w:rFonts w:ascii="Arial Narrow" w:hAnsi="Arial Narrow" w:cstheme="majorHAnsi"/>
              </w:rPr>
            </w:pPr>
          </w:p>
        </w:tc>
        <w:tc>
          <w:tcPr>
            <w:tcW w:w="1087" w:type="dxa"/>
          </w:tcPr>
          <w:p w14:paraId="25B93D7C" w14:textId="77777777" w:rsidR="00627AF5" w:rsidRPr="008C073A" w:rsidRDefault="00627AF5" w:rsidP="008070B9">
            <w:pPr>
              <w:jc w:val="both"/>
              <w:rPr>
                <w:rFonts w:ascii="Arial Narrow" w:hAnsi="Arial Narrow" w:cstheme="majorHAnsi"/>
              </w:rPr>
            </w:pPr>
          </w:p>
        </w:tc>
      </w:tr>
      <w:tr w:rsidR="00627AF5" w:rsidRPr="008C073A" w14:paraId="521DBA17" w14:textId="77777777" w:rsidTr="006677AE">
        <w:tc>
          <w:tcPr>
            <w:tcW w:w="709" w:type="dxa"/>
          </w:tcPr>
          <w:p w14:paraId="02427E55"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4BF53442"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seznam zaposlenih, ki napredujejo v tekočem letu,</w:t>
            </w:r>
          </w:p>
        </w:tc>
        <w:tc>
          <w:tcPr>
            <w:tcW w:w="1086" w:type="dxa"/>
          </w:tcPr>
          <w:p w14:paraId="18E2965B" w14:textId="77777777" w:rsidR="00627AF5" w:rsidRPr="008C073A" w:rsidRDefault="00627AF5" w:rsidP="008070B9">
            <w:pPr>
              <w:jc w:val="both"/>
              <w:rPr>
                <w:rFonts w:ascii="Arial Narrow" w:hAnsi="Arial Narrow" w:cstheme="majorHAnsi"/>
              </w:rPr>
            </w:pPr>
          </w:p>
        </w:tc>
        <w:tc>
          <w:tcPr>
            <w:tcW w:w="1087" w:type="dxa"/>
          </w:tcPr>
          <w:p w14:paraId="47AEEB63" w14:textId="77777777" w:rsidR="00627AF5" w:rsidRPr="008C073A" w:rsidRDefault="00627AF5" w:rsidP="008070B9">
            <w:pPr>
              <w:jc w:val="both"/>
              <w:rPr>
                <w:rFonts w:ascii="Arial Narrow" w:hAnsi="Arial Narrow" w:cstheme="majorHAnsi"/>
              </w:rPr>
            </w:pPr>
          </w:p>
        </w:tc>
        <w:tc>
          <w:tcPr>
            <w:tcW w:w="1087" w:type="dxa"/>
          </w:tcPr>
          <w:p w14:paraId="1C891600" w14:textId="77777777" w:rsidR="00627AF5" w:rsidRPr="008C073A" w:rsidRDefault="00627AF5" w:rsidP="008070B9">
            <w:pPr>
              <w:jc w:val="both"/>
              <w:rPr>
                <w:rFonts w:ascii="Arial Narrow" w:hAnsi="Arial Narrow" w:cstheme="majorHAnsi"/>
              </w:rPr>
            </w:pPr>
          </w:p>
        </w:tc>
      </w:tr>
      <w:tr w:rsidR="00627AF5" w:rsidRPr="008C073A" w14:paraId="07A0CF00" w14:textId="77777777" w:rsidTr="006677AE">
        <w:tc>
          <w:tcPr>
            <w:tcW w:w="709" w:type="dxa"/>
          </w:tcPr>
          <w:p w14:paraId="5978F81E"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10D38918"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tistih, ki imajo sklenjene pogodbe o uporabi lastnega vozila v službene namene,</w:t>
            </w:r>
          </w:p>
        </w:tc>
        <w:tc>
          <w:tcPr>
            <w:tcW w:w="1086" w:type="dxa"/>
          </w:tcPr>
          <w:p w14:paraId="1E3F0A4E" w14:textId="77777777" w:rsidR="00627AF5" w:rsidRPr="008C073A" w:rsidRDefault="00627AF5" w:rsidP="008070B9">
            <w:pPr>
              <w:jc w:val="both"/>
              <w:rPr>
                <w:rFonts w:ascii="Arial Narrow" w:hAnsi="Arial Narrow" w:cstheme="majorHAnsi"/>
              </w:rPr>
            </w:pPr>
          </w:p>
        </w:tc>
        <w:tc>
          <w:tcPr>
            <w:tcW w:w="1087" w:type="dxa"/>
          </w:tcPr>
          <w:p w14:paraId="737B08BB" w14:textId="77777777" w:rsidR="00627AF5" w:rsidRPr="008C073A" w:rsidRDefault="00627AF5" w:rsidP="008070B9">
            <w:pPr>
              <w:jc w:val="both"/>
              <w:rPr>
                <w:rFonts w:ascii="Arial Narrow" w:hAnsi="Arial Narrow" w:cstheme="majorHAnsi"/>
              </w:rPr>
            </w:pPr>
          </w:p>
        </w:tc>
        <w:tc>
          <w:tcPr>
            <w:tcW w:w="1087" w:type="dxa"/>
          </w:tcPr>
          <w:p w14:paraId="520AE931" w14:textId="77777777" w:rsidR="00627AF5" w:rsidRPr="008C073A" w:rsidRDefault="00627AF5" w:rsidP="008070B9">
            <w:pPr>
              <w:jc w:val="both"/>
              <w:rPr>
                <w:rFonts w:ascii="Arial Narrow" w:hAnsi="Arial Narrow" w:cstheme="majorHAnsi"/>
              </w:rPr>
            </w:pPr>
          </w:p>
        </w:tc>
      </w:tr>
      <w:tr w:rsidR="00627AF5" w:rsidRPr="008C073A" w14:paraId="1E6C623C" w14:textId="77777777" w:rsidTr="006677AE">
        <w:tc>
          <w:tcPr>
            <w:tcW w:w="709" w:type="dxa"/>
          </w:tcPr>
          <w:p w14:paraId="3F31F071"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79E1F6CA"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seznam mentorjev,</w:t>
            </w:r>
          </w:p>
        </w:tc>
        <w:tc>
          <w:tcPr>
            <w:tcW w:w="1086" w:type="dxa"/>
          </w:tcPr>
          <w:p w14:paraId="6CC5981E" w14:textId="77777777" w:rsidR="00627AF5" w:rsidRPr="008C073A" w:rsidRDefault="00627AF5" w:rsidP="008070B9">
            <w:pPr>
              <w:jc w:val="both"/>
              <w:rPr>
                <w:rFonts w:ascii="Arial Narrow" w:hAnsi="Arial Narrow" w:cstheme="majorHAnsi"/>
              </w:rPr>
            </w:pPr>
          </w:p>
        </w:tc>
        <w:tc>
          <w:tcPr>
            <w:tcW w:w="1087" w:type="dxa"/>
          </w:tcPr>
          <w:p w14:paraId="7369B719" w14:textId="77777777" w:rsidR="00627AF5" w:rsidRPr="008C073A" w:rsidRDefault="00627AF5" w:rsidP="008070B9">
            <w:pPr>
              <w:jc w:val="both"/>
              <w:rPr>
                <w:rFonts w:ascii="Arial Narrow" w:hAnsi="Arial Narrow" w:cstheme="majorHAnsi"/>
              </w:rPr>
            </w:pPr>
          </w:p>
        </w:tc>
        <w:tc>
          <w:tcPr>
            <w:tcW w:w="1087" w:type="dxa"/>
          </w:tcPr>
          <w:p w14:paraId="39A23231" w14:textId="77777777" w:rsidR="00627AF5" w:rsidRPr="008C073A" w:rsidRDefault="00627AF5" w:rsidP="008070B9">
            <w:pPr>
              <w:jc w:val="both"/>
              <w:rPr>
                <w:rFonts w:ascii="Arial Narrow" w:hAnsi="Arial Narrow" w:cstheme="majorHAnsi"/>
              </w:rPr>
            </w:pPr>
          </w:p>
        </w:tc>
      </w:tr>
      <w:tr w:rsidR="00627AF5" w:rsidRPr="008C073A" w14:paraId="4A3628CC" w14:textId="77777777" w:rsidTr="006677AE">
        <w:tc>
          <w:tcPr>
            <w:tcW w:w="709" w:type="dxa"/>
          </w:tcPr>
          <w:p w14:paraId="3F0168DF"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3420FB05"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razporeditev delavcev po delovnih mestih – kadrovski načrt (v prilogi),</w:t>
            </w:r>
          </w:p>
        </w:tc>
        <w:tc>
          <w:tcPr>
            <w:tcW w:w="1086" w:type="dxa"/>
          </w:tcPr>
          <w:p w14:paraId="704AB7A5" w14:textId="77777777" w:rsidR="00627AF5" w:rsidRPr="008C073A" w:rsidRDefault="00627AF5" w:rsidP="008070B9">
            <w:pPr>
              <w:jc w:val="both"/>
              <w:rPr>
                <w:rFonts w:ascii="Arial Narrow" w:hAnsi="Arial Narrow" w:cstheme="majorHAnsi"/>
              </w:rPr>
            </w:pPr>
          </w:p>
        </w:tc>
        <w:tc>
          <w:tcPr>
            <w:tcW w:w="1087" w:type="dxa"/>
          </w:tcPr>
          <w:p w14:paraId="7D74240F" w14:textId="77777777" w:rsidR="00627AF5" w:rsidRPr="008C073A" w:rsidRDefault="00627AF5" w:rsidP="008070B9">
            <w:pPr>
              <w:jc w:val="both"/>
              <w:rPr>
                <w:rFonts w:ascii="Arial Narrow" w:hAnsi="Arial Narrow" w:cstheme="majorHAnsi"/>
              </w:rPr>
            </w:pPr>
          </w:p>
        </w:tc>
        <w:tc>
          <w:tcPr>
            <w:tcW w:w="1087" w:type="dxa"/>
          </w:tcPr>
          <w:p w14:paraId="6B983BAC" w14:textId="77777777" w:rsidR="00627AF5" w:rsidRPr="008C073A" w:rsidRDefault="00627AF5" w:rsidP="008070B9">
            <w:pPr>
              <w:jc w:val="both"/>
              <w:rPr>
                <w:rFonts w:ascii="Arial Narrow" w:hAnsi="Arial Narrow" w:cstheme="majorHAnsi"/>
              </w:rPr>
            </w:pPr>
          </w:p>
        </w:tc>
      </w:tr>
      <w:tr w:rsidR="00627AF5" w:rsidRPr="008C073A" w14:paraId="31A26EC6" w14:textId="77777777" w:rsidTr="006677AE">
        <w:tc>
          <w:tcPr>
            <w:tcW w:w="709" w:type="dxa"/>
          </w:tcPr>
          <w:p w14:paraId="1AC808EE"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070B5EBE"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tabela – zaposleni (v prilogi),</w:t>
            </w:r>
          </w:p>
        </w:tc>
        <w:tc>
          <w:tcPr>
            <w:tcW w:w="1086" w:type="dxa"/>
          </w:tcPr>
          <w:p w14:paraId="5A3E4F0D" w14:textId="77777777" w:rsidR="00627AF5" w:rsidRPr="008C073A" w:rsidRDefault="00627AF5" w:rsidP="008070B9">
            <w:pPr>
              <w:jc w:val="both"/>
              <w:rPr>
                <w:rFonts w:ascii="Arial Narrow" w:hAnsi="Arial Narrow" w:cstheme="majorHAnsi"/>
              </w:rPr>
            </w:pPr>
          </w:p>
        </w:tc>
        <w:tc>
          <w:tcPr>
            <w:tcW w:w="1087" w:type="dxa"/>
          </w:tcPr>
          <w:p w14:paraId="236B901F" w14:textId="77777777" w:rsidR="00627AF5" w:rsidRPr="008C073A" w:rsidRDefault="00627AF5" w:rsidP="008070B9">
            <w:pPr>
              <w:jc w:val="both"/>
              <w:rPr>
                <w:rFonts w:ascii="Arial Narrow" w:hAnsi="Arial Narrow" w:cstheme="majorHAnsi"/>
              </w:rPr>
            </w:pPr>
          </w:p>
        </w:tc>
        <w:tc>
          <w:tcPr>
            <w:tcW w:w="1087" w:type="dxa"/>
          </w:tcPr>
          <w:p w14:paraId="7084CC67" w14:textId="77777777" w:rsidR="00627AF5" w:rsidRPr="008C073A" w:rsidRDefault="00627AF5" w:rsidP="008070B9">
            <w:pPr>
              <w:jc w:val="both"/>
              <w:rPr>
                <w:rFonts w:ascii="Arial Narrow" w:hAnsi="Arial Narrow" w:cstheme="majorHAnsi"/>
              </w:rPr>
            </w:pPr>
          </w:p>
        </w:tc>
      </w:tr>
      <w:tr w:rsidR="00627AF5" w:rsidRPr="008C073A" w14:paraId="4A56651F" w14:textId="77777777" w:rsidTr="006677AE">
        <w:tc>
          <w:tcPr>
            <w:tcW w:w="709" w:type="dxa"/>
          </w:tcPr>
          <w:p w14:paraId="3F807660"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3E4A0F8D"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seznam zaposlenih, ki imajo soglasje za delo izven ZDL+ poročila, seznam sklenjenih podjemnih pogodb v določenem obdobju (za Svet zavoda),</w:t>
            </w:r>
          </w:p>
        </w:tc>
        <w:tc>
          <w:tcPr>
            <w:tcW w:w="1086" w:type="dxa"/>
          </w:tcPr>
          <w:p w14:paraId="3A43636C" w14:textId="77777777" w:rsidR="00627AF5" w:rsidRPr="008C073A" w:rsidRDefault="00627AF5" w:rsidP="008070B9">
            <w:pPr>
              <w:jc w:val="both"/>
              <w:rPr>
                <w:rFonts w:ascii="Arial Narrow" w:hAnsi="Arial Narrow" w:cstheme="majorHAnsi"/>
              </w:rPr>
            </w:pPr>
          </w:p>
        </w:tc>
        <w:tc>
          <w:tcPr>
            <w:tcW w:w="1087" w:type="dxa"/>
          </w:tcPr>
          <w:p w14:paraId="4649FFD9" w14:textId="77777777" w:rsidR="00627AF5" w:rsidRPr="008C073A" w:rsidRDefault="00627AF5" w:rsidP="008070B9">
            <w:pPr>
              <w:jc w:val="both"/>
              <w:rPr>
                <w:rFonts w:ascii="Arial Narrow" w:hAnsi="Arial Narrow" w:cstheme="majorHAnsi"/>
              </w:rPr>
            </w:pPr>
          </w:p>
        </w:tc>
        <w:tc>
          <w:tcPr>
            <w:tcW w:w="1087" w:type="dxa"/>
          </w:tcPr>
          <w:p w14:paraId="1FE90AF7" w14:textId="77777777" w:rsidR="00627AF5" w:rsidRPr="008C073A" w:rsidRDefault="00627AF5" w:rsidP="008070B9">
            <w:pPr>
              <w:jc w:val="both"/>
              <w:rPr>
                <w:rFonts w:ascii="Arial Narrow" w:hAnsi="Arial Narrow" w:cstheme="majorHAnsi"/>
              </w:rPr>
            </w:pPr>
          </w:p>
        </w:tc>
      </w:tr>
      <w:tr w:rsidR="00627AF5" w:rsidRPr="008C073A" w14:paraId="1D2926FC" w14:textId="77777777" w:rsidTr="006677AE">
        <w:tc>
          <w:tcPr>
            <w:tcW w:w="709" w:type="dxa"/>
          </w:tcPr>
          <w:p w14:paraId="6F72235C"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08C37D1B" w14:textId="77777777" w:rsidR="00627AF5" w:rsidRPr="006576D1" w:rsidRDefault="00627AF5" w:rsidP="008070B9">
            <w:pPr>
              <w:jc w:val="both"/>
              <w:rPr>
                <w:rFonts w:ascii="Arial Narrow" w:hAnsi="Arial Narrow" w:cstheme="minorHAnsi"/>
              </w:rPr>
            </w:pPr>
            <w:r w:rsidRPr="00297A5E">
              <w:rPr>
                <w:rFonts w:ascii="Arial Narrow" w:hAnsi="Arial Narrow"/>
              </w:rPr>
              <w:t>število zaposlenih po vseh kriterijih (PR),</w:t>
            </w:r>
          </w:p>
        </w:tc>
        <w:tc>
          <w:tcPr>
            <w:tcW w:w="1086" w:type="dxa"/>
          </w:tcPr>
          <w:p w14:paraId="4EA331E0" w14:textId="77777777" w:rsidR="00627AF5" w:rsidRPr="008C073A" w:rsidRDefault="00627AF5" w:rsidP="008070B9">
            <w:pPr>
              <w:jc w:val="both"/>
              <w:rPr>
                <w:rFonts w:ascii="Arial Narrow" w:hAnsi="Arial Narrow" w:cstheme="majorHAnsi"/>
              </w:rPr>
            </w:pPr>
          </w:p>
        </w:tc>
        <w:tc>
          <w:tcPr>
            <w:tcW w:w="1087" w:type="dxa"/>
          </w:tcPr>
          <w:p w14:paraId="65BD39A3" w14:textId="77777777" w:rsidR="00627AF5" w:rsidRPr="008C073A" w:rsidRDefault="00627AF5" w:rsidP="008070B9">
            <w:pPr>
              <w:jc w:val="both"/>
              <w:rPr>
                <w:rFonts w:ascii="Arial Narrow" w:hAnsi="Arial Narrow" w:cstheme="majorHAnsi"/>
              </w:rPr>
            </w:pPr>
          </w:p>
        </w:tc>
        <w:tc>
          <w:tcPr>
            <w:tcW w:w="1087" w:type="dxa"/>
          </w:tcPr>
          <w:p w14:paraId="27590532" w14:textId="77777777" w:rsidR="00627AF5" w:rsidRPr="008C073A" w:rsidRDefault="00627AF5" w:rsidP="008070B9">
            <w:pPr>
              <w:jc w:val="both"/>
              <w:rPr>
                <w:rFonts w:ascii="Arial Narrow" w:hAnsi="Arial Narrow" w:cstheme="majorHAnsi"/>
              </w:rPr>
            </w:pPr>
          </w:p>
        </w:tc>
      </w:tr>
      <w:tr w:rsidR="00627AF5" w:rsidRPr="008C073A" w14:paraId="147D952D" w14:textId="77777777" w:rsidTr="006677AE">
        <w:tc>
          <w:tcPr>
            <w:tcW w:w="709" w:type="dxa"/>
          </w:tcPr>
          <w:p w14:paraId="4EC94087"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19BD509D" w14:textId="77777777" w:rsidR="00627AF5" w:rsidRPr="006576D1" w:rsidRDefault="00627AF5" w:rsidP="008070B9">
            <w:pPr>
              <w:jc w:val="both"/>
              <w:rPr>
                <w:rFonts w:ascii="Arial Narrow" w:hAnsi="Arial Narrow" w:cstheme="minorHAnsi"/>
              </w:rPr>
            </w:pPr>
            <w:r w:rsidRPr="00297A5E">
              <w:rPr>
                <w:rFonts w:ascii="Arial Narrow" w:hAnsi="Arial Narrow"/>
              </w:rPr>
              <w:t>kader pred upokojitvijo,</w:t>
            </w:r>
          </w:p>
        </w:tc>
        <w:tc>
          <w:tcPr>
            <w:tcW w:w="1086" w:type="dxa"/>
          </w:tcPr>
          <w:p w14:paraId="0ECA5B26" w14:textId="77777777" w:rsidR="00627AF5" w:rsidRPr="008C073A" w:rsidRDefault="00627AF5" w:rsidP="008070B9">
            <w:pPr>
              <w:jc w:val="both"/>
              <w:rPr>
                <w:rFonts w:ascii="Arial Narrow" w:hAnsi="Arial Narrow" w:cstheme="majorHAnsi"/>
              </w:rPr>
            </w:pPr>
          </w:p>
        </w:tc>
        <w:tc>
          <w:tcPr>
            <w:tcW w:w="1087" w:type="dxa"/>
          </w:tcPr>
          <w:p w14:paraId="0417788E" w14:textId="77777777" w:rsidR="00627AF5" w:rsidRPr="008C073A" w:rsidRDefault="00627AF5" w:rsidP="008070B9">
            <w:pPr>
              <w:jc w:val="both"/>
              <w:rPr>
                <w:rFonts w:ascii="Arial Narrow" w:hAnsi="Arial Narrow" w:cstheme="majorHAnsi"/>
              </w:rPr>
            </w:pPr>
          </w:p>
        </w:tc>
        <w:tc>
          <w:tcPr>
            <w:tcW w:w="1087" w:type="dxa"/>
          </w:tcPr>
          <w:p w14:paraId="13789876" w14:textId="77777777" w:rsidR="00627AF5" w:rsidRPr="008C073A" w:rsidRDefault="00627AF5" w:rsidP="008070B9">
            <w:pPr>
              <w:jc w:val="both"/>
              <w:rPr>
                <w:rFonts w:ascii="Arial Narrow" w:hAnsi="Arial Narrow" w:cstheme="majorHAnsi"/>
              </w:rPr>
            </w:pPr>
          </w:p>
        </w:tc>
      </w:tr>
      <w:tr w:rsidR="00627AF5" w:rsidRPr="008C073A" w14:paraId="5C9ED02E" w14:textId="77777777" w:rsidTr="006677AE">
        <w:tc>
          <w:tcPr>
            <w:tcW w:w="709" w:type="dxa"/>
          </w:tcPr>
          <w:p w14:paraId="30D09C91"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4E132983"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možnost iskanja zaposlenih po davčnih številkah, rojstnem dnevu, priimku,…,</w:t>
            </w:r>
          </w:p>
        </w:tc>
        <w:tc>
          <w:tcPr>
            <w:tcW w:w="1086" w:type="dxa"/>
          </w:tcPr>
          <w:p w14:paraId="502C6154" w14:textId="77777777" w:rsidR="00627AF5" w:rsidRPr="008C073A" w:rsidRDefault="00627AF5" w:rsidP="008070B9">
            <w:pPr>
              <w:jc w:val="both"/>
              <w:rPr>
                <w:rFonts w:ascii="Arial Narrow" w:hAnsi="Arial Narrow" w:cstheme="majorHAnsi"/>
              </w:rPr>
            </w:pPr>
          </w:p>
        </w:tc>
        <w:tc>
          <w:tcPr>
            <w:tcW w:w="1087" w:type="dxa"/>
          </w:tcPr>
          <w:p w14:paraId="519EAC15" w14:textId="77777777" w:rsidR="00627AF5" w:rsidRPr="008C073A" w:rsidRDefault="00627AF5" w:rsidP="008070B9">
            <w:pPr>
              <w:jc w:val="both"/>
              <w:rPr>
                <w:rFonts w:ascii="Arial Narrow" w:hAnsi="Arial Narrow" w:cstheme="majorHAnsi"/>
              </w:rPr>
            </w:pPr>
          </w:p>
        </w:tc>
        <w:tc>
          <w:tcPr>
            <w:tcW w:w="1087" w:type="dxa"/>
          </w:tcPr>
          <w:p w14:paraId="4F3C6FEE" w14:textId="77777777" w:rsidR="00627AF5" w:rsidRPr="008C073A" w:rsidRDefault="00627AF5" w:rsidP="008070B9">
            <w:pPr>
              <w:jc w:val="both"/>
              <w:rPr>
                <w:rFonts w:ascii="Arial Narrow" w:hAnsi="Arial Narrow" w:cstheme="majorHAnsi"/>
              </w:rPr>
            </w:pPr>
          </w:p>
        </w:tc>
      </w:tr>
      <w:tr w:rsidR="00627AF5" w:rsidRPr="008C073A" w14:paraId="5092502A" w14:textId="77777777" w:rsidTr="006677AE">
        <w:tc>
          <w:tcPr>
            <w:tcW w:w="709" w:type="dxa"/>
          </w:tcPr>
          <w:p w14:paraId="53A562EE"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0AD125B9"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število zaposlenih zdravstvenih in nezdravstvenih delavcev ter njihovo razmerje,</w:t>
            </w:r>
          </w:p>
        </w:tc>
        <w:tc>
          <w:tcPr>
            <w:tcW w:w="1086" w:type="dxa"/>
          </w:tcPr>
          <w:p w14:paraId="14A0D4D8" w14:textId="77777777" w:rsidR="00627AF5" w:rsidRPr="008C073A" w:rsidRDefault="00627AF5" w:rsidP="008070B9">
            <w:pPr>
              <w:jc w:val="both"/>
              <w:rPr>
                <w:rFonts w:ascii="Arial Narrow" w:hAnsi="Arial Narrow" w:cstheme="majorHAnsi"/>
              </w:rPr>
            </w:pPr>
          </w:p>
        </w:tc>
        <w:tc>
          <w:tcPr>
            <w:tcW w:w="1087" w:type="dxa"/>
          </w:tcPr>
          <w:p w14:paraId="79122381" w14:textId="77777777" w:rsidR="00627AF5" w:rsidRPr="008C073A" w:rsidRDefault="00627AF5" w:rsidP="008070B9">
            <w:pPr>
              <w:jc w:val="both"/>
              <w:rPr>
                <w:rFonts w:ascii="Arial Narrow" w:hAnsi="Arial Narrow" w:cstheme="majorHAnsi"/>
              </w:rPr>
            </w:pPr>
          </w:p>
        </w:tc>
        <w:tc>
          <w:tcPr>
            <w:tcW w:w="1087" w:type="dxa"/>
          </w:tcPr>
          <w:p w14:paraId="47E8FF2E" w14:textId="77777777" w:rsidR="00627AF5" w:rsidRPr="008C073A" w:rsidRDefault="00627AF5" w:rsidP="008070B9">
            <w:pPr>
              <w:jc w:val="both"/>
              <w:rPr>
                <w:rFonts w:ascii="Arial Narrow" w:hAnsi="Arial Narrow" w:cstheme="majorHAnsi"/>
              </w:rPr>
            </w:pPr>
          </w:p>
        </w:tc>
      </w:tr>
      <w:tr w:rsidR="00627AF5" w:rsidRPr="008C073A" w14:paraId="78D3FB54" w14:textId="77777777" w:rsidTr="006677AE">
        <w:tc>
          <w:tcPr>
            <w:tcW w:w="709" w:type="dxa"/>
          </w:tcPr>
          <w:p w14:paraId="181A4DE7"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442B46F2"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število in struktura zaposlenih po stopnji strokovne izobrazbe,</w:t>
            </w:r>
          </w:p>
        </w:tc>
        <w:tc>
          <w:tcPr>
            <w:tcW w:w="1086" w:type="dxa"/>
          </w:tcPr>
          <w:p w14:paraId="4B4D9C50" w14:textId="77777777" w:rsidR="00627AF5" w:rsidRPr="008C073A" w:rsidRDefault="00627AF5" w:rsidP="008070B9">
            <w:pPr>
              <w:jc w:val="both"/>
              <w:rPr>
                <w:rFonts w:ascii="Arial Narrow" w:hAnsi="Arial Narrow" w:cstheme="majorHAnsi"/>
              </w:rPr>
            </w:pPr>
          </w:p>
        </w:tc>
        <w:tc>
          <w:tcPr>
            <w:tcW w:w="1087" w:type="dxa"/>
          </w:tcPr>
          <w:p w14:paraId="7B728033" w14:textId="77777777" w:rsidR="00627AF5" w:rsidRPr="008C073A" w:rsidRDefault="00627AF5" w:rsidP="008070B9">
            <w:pPr>
              <w:jc w:val="both"/>
              <w:rPr>
                <w:rFonts w:ascii="Arial Narrow" w:hAnsi="Arial Narrow" w:cstheme="majorHAnsi"/>
              </w:rPr>
            </w:pPr>
          </w:p>
        </w:tc>
        <w:tc>
          <w:tcPr>
            <w:tcW w:w="1087" w:type="dxa"/>
          </w:tcPr>
          <w:p w14:paraId="72AD2E3E" w14:textId="77777777" w:rsidR="00627AF5" w:rsidRPr="008C073A" w:rsidRDefault="00627AF5" w:rsidP="008070B9">
            <w:pPr>
              <w:jc w:val="both"/>
              <w:rPr>
                <w:rFonts w:ascii="Arial Narrow" w:hAnsi="Arial Narrow" w:cstheme="majorHAnsi"/>
              </w:rPr>
            </w:pPr>
          </w:p>
        </w:tc>
      </w:tr>
      <w:tr w:rsidR="00627AF5" w:rsidRPr="008C073A" w14:paraId="063D99C5" w14:textId="77777777" w:rsidTr="006677AE">
        <w:tc>
          <w:tcPr>
            <w:tcW w:w="709" w:type="dxa"/>
          </w:tcPr>
          <w:p w14:paraId="775DBAA0"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61CD88BB"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stanje števila zaposlenih po vrstah delovnega razmerja na določen dan,</w:t>
            </w:r>
          </w:p>
        </w:tc>
        <w:tc>
          <w:tcPr>
            <w:tcW w:w="1086" w:type="dxa"/>
          </w:tcPr>
          <w:p w14:paraId="25034A79" w14:textId="77777777" w:rsidR="00627AF5" w:rsidRPr="008C073A" w:rsidRDefault="00627AF5" w:rsidP="008070B9">
            <w:pPr>
              <w:jc w:val="both"/>
              <w:rPr>
                <w:rFonts w:ascii="Arial Narrow" w:hAnsi="Arial Narrow" w:cstheme="majorHAnsi"/>
              </w:rPr>
            </w:pPr>
          </w:p>
        </w:tc>
        <w:tc>
          <w:tcPr>
            <w:tcW w:w="1087" w:type="dxa"/>
          </w:tcPr>
          <w:p w14:paraId="0A4CC3F3" w14:textId="77777777" w:rsidR="00627AF5" w:rsidRPr="008C073A" w:rsidRDefault="00627AF5" w:rsidP="008070B9">
            <w:pPr>
              <w:jc w:val="both"/>
              <w:rPr>
                <w:rFonts w:ascii="Arial Narrow" w:hAnsi="Arial Narrow" w:cstheme="majorHAnsi"/>
              </w:rPr>
            </w:pPr>
          </w:p>
        </w:tc>
        <w:tc>
          <w:tcPr>
            <w:tcW w:w="1087" w:type="dxa"/>
          </w:tcPr>
          <w:p w14:paraId="3E05F966" w14:textId="77777777" w:rsidR="00627AF5" w:rsidRPr="008C073A" w:rsidRDefault="00627AF5" w:rsidP="008070B9">
            <w:pPr>
              <w:jc w:val="both"/>
              <w:rPr>
                <w:rFonts w:ascii="Arial Narrow" w:hAnsi="Arial Narrow" w:cstheme="majorHAnsi"/>
              </w:rPr>
            </w:pPr>
          </w:p>
        </w:tc>
      </w:tr>
      <w:tr w:rsidR="00627AF5" w:rsidRPr="008C073A" w14:paraId="3E40B178" w14:textId="77777777" w:rsidTr="006677AE">
        <w:tc>
          <w:tcPr>
            <w:tcW w:w="709" w:type="dxa"/>
          </w:tcPr>
          <w:p w14:paraId="0440DAA2"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471037F1"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število in struktura zaposlenih po stopnji strokovne izobrazbe,</w:t>
            </w:r>
          </w:p>
        </w:tc>
        <w:tc>
          <w:tcPr>
            <w:tcW w:w="1086" w:type="dxa"/>
          </w:tcPr>
          <w:p w14:paraId="543EF024" w14:textId="77777777" w:rsidR="00627AF5" w:rsidRPr="008C073A" w:rsidRDefault="00627AF5" w:rsidP="008070B9">
            <w:pPr>
              <w:jc w:val="both"/>
              <w:rPr>
                <w:rFonts w:ascii="Arial Narrow" w:hAnsi="Arial Narrow" w:cstheme="majorHAnsi"/>
              </w:rPr>
            </w:pPr>
          </w:p>
        </w:tc>
        <w:tc>
          <w:tcPr>
            <w:tcW w:w="1087" w:type="dxa"/>
          </w:tcPr>
          <w:p w14:paraId="0D8F7BE2" w14:textId="77777777" w:rsidR="00627AF5" w:rsidRPr="008C073A" w:rsidRDefault="00627AF5" w:rsidP="008070B9">
            <w:pPr>
              <w:jc w:val="both"/>
              <w:rPr>
                <w:rFonts w:ascii="Arial Narrow" w:hAnsi="Arial Narrow" w:cstheme="majorHAnsi"/>
              </w:rPr>
            </w:pPr>
          </w:p>
        </w:tc>
        <w:tc>
          <w:tcPr>
            <w:tcW w:w="1087" w:type="dxa"/>
          </w:tcPr>
          <w:p w14:paraId="549048AB" w14:textId="77777777" w:rsidR="00627AF5" w:rsidRPr="008C073A" w:rsidRDefault="00627AF5" w:rsidP="008070B9">
            <w:pPr>
              <w:jc w:val="both"/>
              <w:rPr>
                <w:rFonts w:ascii="Arial Narrow" w:hAnsi="Arial Narrow" w:cstheme="majorHAnsi"/>
              </w:rPr>
            </w:pPr>
          </w:p>
        </w:tc>
      </w:tr>
      <w:tr w:rsidR="00627AF5" w:rsidRPr="008C073A" w14:paraId="7650193D" w14:textId="77777777" w:rsidTr="006677AE">
        <w:tc>
          <w:tcPr>
            <w:tcW w:w="709" w:type="dxa"/>
          </w:tcPr>
          <w:p w14:paraId="52E53145"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3D9FF464"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zaposleni po starosti, spolu, dejavnosti,</w:t>
            </w:r>
          </w:p>
        </w:tc>
        <w:tc>
          <w:tcPr>
            <w:tcW w:w="1086" w:type="dxa"/>
          </w:tcPr>
          <w:p w14:paraId="3C6F6F61" w14:textId="77777777" w:rsidR="00627AF5" w:rsidRPr="008C073A" w:rsidRDefault="00627AF5" w:rsidP="008070B9">
            <w:pPr>
              <w:jc w:val="both"/>
              <w:rPr>
                <w:rFonts w:ascii="Arial Narrow" w:hAnsi="Arial Narrow" w:cstheme="majorHAnsi"/>
              </w:rPr>
            </w:pPr>
          </w:p>
        </w:tc>
        <w:tc>
          <w:tcPr>
            <w:tcW w:w="1087" w:type="dxa"/>
          </w:tcPr>
          <w:p w14:paraId="1A10A7EB" w14:textId="77777777" w:rsidR="00627AF5" w:rsidRPr="008C073A" w:rsidRDefault="00627AF5" w:rsidP="008070B9">
            <w:pPr>
              <w:jc w:val="both"/>
              <w:rPr>
                <w:rFonts w:ascii="Arial Narrow" w:hAnsi="Arial Narrow" w:cstheme="majorHAnsi"/>
              </w:rPr>
            </w:pPr>
          </w:p>
        </w:tc>
        <w:tc>
          <w:tcPr>
            <w:tcW w:w="1087" w:type="dxa"/>
          </w:tcPr>
          <w:p w14:paraId="0C06A762" w14:textId="77777777" w:rsidR="00627AF5" w:rsidRPr="008C073A" w:rsidRDefault="00627AF5" w:rsidP="008070B9">
            <w:pPr>
              <w:jc w:val="both"/>
              <w:rPr>
                <w:rFonts w:ascii="Arial Narrow" w:hAnsi="Arial Narrow" w:cstheme="majorHAnsi"/>
              </w:rPr>
            </w:pPr>
          </w:p>
        </w:tc>
      </w:tr>
      <w:tr w:rsidR="00627AF5" w:rsidRPr="008C073A" w14:paraId="3279A6C9" w14:textId="77777777" w:rsidTr="006677AE">
        <w:tc>
          <w:tcPr>
            <w:tcW w:w="709" w:type="dxa"/>
          </w:tcPr>
          <w:p w14:paraId="79E533AA"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68FC005C" w14:textId="77777777" w:rsidR="00627AF5" w:rsidRPr="006576D1" w:rsidRDefault="00627AF5" w:rsidP="008070B9">
            <w:pPr>
              <w:jc w:val="both"/>
              <w:rPr>
                <w:rFonts w:ascii="Arial Narrow" w:hAnsi="Arial Narrow" w:cstheme="minorHAnsi"/>
              </w:rPr>
            </w:pPr>
            <w:r w:rsidRPr="00297A5E">
              <w:rPr>
                <w:rFonts w:ascii="Arial Narrow" w:hAnsi="Arial Narrow" w:cstheme="minorHAnsi"/>
              </w:rPr>
              <w:t>število nosilcev v posameznih dejavnostih po spolu in starosti,</w:t>
            </w:r>
          </w:p>
        </w:tc>
        <w:tc>
          <w:tcPr>
            <w:tcW w:w="1086" w:type="dxa"/>
          </w:tcPr>
          <w:p w14:paraId="26A6B027" w14:textId="77777777" w:rsidR="00627AF5" w:rsidRPr="008C073A" w:rsidRDefault="00627AF5" w:rsidP="008070B9">
            <w:pPr>
              <w:jc w:val="both"/>
              <w:rPr>
                <w:rFonts w:ascii="Arial Narrow" w:hAnsi="Arial Narrow" w:cstheme="majorHAnsi"/>
              </w:rPr>
            </w:pPr>
          </w:p>
        </w:tc>
        <w:tc>
          <w:tcPr>
            <w:tcW w:w="1087" w:type="dxa"/>
          </w:tcPr>
          <w:p w14:paraId="63C07CC4" w14:textId="77777777" w:rsidR="00627AF5" w:rsidRPr="008C073A" w:rsidRDefault="00627AF5" w:rsidP="008070B9">
            <w:pPr>
              <w:jc w:val="both"/>
              <w:rPr>
                <w:rFonts w:ascii="Arial Narrow" w:hAnsi="Arial Narrow" w:cstheme="majorHAnsi"/>
              </w:rPr>
            </w:pPr>
          </w:p>
        </w:tc>
        <w:tc>
          <w:tcPr>
            <w:tcW w:w="1087" w:type="dxa"/>
          </w:tcPr>
          <w:p w14:paraId="6A7F58AC" w14:textId="77777777" w:rsidR="00627AF5" w:rsidRPr="008C073A" w:rsidRDefault="00627AF5" w:rsidP="008070B9">
            <w:pPr>
              <w:jc w:val="both"/>
              <w:rPr>
                <w:rFonts w:ascii="Arial Narrow" w:hAnsi="Arial Narrow" w:cstheme="majorHAnsi"/>
              </w:rPr>
            </w:pPr>
          </w:p>
        </w:tc>
      </w:tr>
      <w:tr w:rsidR="00627AF5" w:rsidRPr="008C073A" w14:paraId="39D6520B" w14:textId="77777777" w:rsidTr="006677AE">
        <w:tc>
          <w:tcPr>
            <w:tcW w:w="709" w:type="dxa"/>
          </w:tcPr>
          <w:p w14:paraId="000040DE"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24C541F1" w14:textId="77777777" w:rsidR="00627AF5" w:rsidRPr="00297A5E" w:rsidRDefault="00627AF5" w:rsidP="008070B9">
            <w:pPr>
              <w:contextualSpacing/>
              <w:rPr>
                <w:rFonts w:ascii="Arial Narrow" w:hAnsi="Arial Narrow" w:cstheme="minorHAnsi"/>
              </w:rPr>
            </w:pPr>
            <w:r w:rsidRPr="008F2009">
              <w:rPr>
                <w:rFonts w:ascii="Arial Narrow" w:hAnsi="Arial Narrow" w:cstheme="minorHAnsi"/>
              </w:rPr>
              <w:t>število zaposlenih delavcev v posameznih dejavnostih po spolu in starosti.</w:t>
            </w:r>
          </w:p>
        </w:tc>
        <w:tc>
          <w:tcPr>
            <w:tcW w:w="1086" w:type="dxa"/>
          </w:tcPr>
          <w:p w14:paraId="3E7F845B" w14:textId="77777777" w:rsidR="00627AF5" w:rsidRPr="008C073A" w:rsidRDefault="00627AF5" w:rsidP="008070B9">
            <w:pPr>
              <w:jc w:val="both"/>
              <w:rPr>
                <w:rFonts w:ascii="Arial Narrow" w:hAnsi="Arial Narrow" w:cstheme="majorHAnsi"/>
              </w:rPr>
            </w:pPr>
          </w:p>
        </w:tc>
        <w:tc>
          <w:tcPr>
            <w:tcW w:w="1087" w:type="dxa"/>
          </w:tcPr>
          <w:p w14:paraId="3D057B77" w14:textId="77777777" w:rsidR="00627AF5" w:rsidRPr="008C073A" w:rsidRDefault="00627AF5" w:rsidP="008070B9">
            <w:pPr>
              <w:jc w:val="both"/>
              <w:rPr>
                <w:rFonts w:ascii="Arial Narrow" w:hAnsi="Arial Narrow" w:cstheme="majorHAnsi"/>
              </w:rPr>
            </w:pPr>
          </w:p>
        </w:tc>
        <w:tc>
          <w:tcPr>
            <w:tcW w:w="1087" w:type="dxa"/>
          </w:tcPr>
          <w:p w14:paraId="165E46FF" w14:textId="77777777" w:rsidR="00627AF5" w:rsidRPr="008C073A" w:rsidRDefault="00627AF5" w:rsidP="008070B9">
            <w:pPr>
              <w:jc w:val="both"/>
              <w:rPr>
                <w:rFonts w:ascii="Arial Narrow" w:hAnsi="Arial Narrow" w:cstheme="majorHAnsi"/>
              </w:rPr>
            </w:pPr>
          </w:p>
        </w:tc>
      </w:tr>
      <w:tr w:rsidR="00627AF5" w:rsidRPr="008C073A" w14:paraId="6AD96690" w14:textId="77777777" w:rsidTr="006677AE">
        <w:tc>
          <w:tcPr>
            <w:tcW w:w="709" w:type="dxa"/>
          </w:tcPr>
          <w:p w14:paraId="6E164CAE"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6888A37F" w14:textId="77777777" w:rsidR="00627AF5" w:rsidRPr="00297A5E" w:rsidRDefault="00627AF5" w:rsidP="008070B9">
            <w:pPr>
              <w:rPr>
                <w:rFonts w:ascii="Arial Narrow" w:hAnsi="Arial Narrow" w:cstheme="minorHAnsi"/>
              </w:rPr>
            </w:pPr>
            <w:r w:rsidRPr="008A1449">
              <w:rPr>
                <w:rFonts w:ascii="Arial Narrow" w:hAnsi="Arial Narrow" w:cstheme="minorHAnsi"/>
                <w:b/>
                <w:i/>
              </w:rPr>
              <w:t>Povečan obseg dela:</w:t>
            </w:r>
          </w:p>
        </w:tc>
        <w:tc>
          <w:tcPr>
            <w:tcW w:w="1086" w:type="dxa"/>
          </w:tcPr>
          <w:p w14:paraId="5CF53BBE" w14:textId="77777777" w:rsidR="00627AF5" w:rsidRPr="008C073A" w:rsidRDefault="00627AF5" w:rsidP="008070B9">
            <w:pPr>
              <w:jc w:val="both"/>
              <w:rPr>
                <w:rFonts w:ascii="Arial Narrow" w:hAnsi="Arial Narrow" w:cstheme="majorHAnsi"/>
              </w:rPr>
            </w:pPr>
          </w:p>
        </w:tc>
        <w:tc>
          <w:tcPr>
            <w:tcW w:w="1087" w:type="dxa"/>
          </w:tcPr>
          <w:p w14:paraId="4701C47C" w14:textId="77777777" w:rsidR="00627AF5" w:rsidRPr="008C073A" w:rsidRDefault="00627AF5" w:rsidP="008070B9">
            <w:pPr>
              <w:jc w:val="both"/>
              <w:rPr>
                <w:rFonts w:ascii="Arial Narrow" w:hAnsi="Arial Narrow" w:cstheme="majorHAnsi"/>
              </w:rPr>
            </w:pPr>
          </w:p>
        </w:tc>
        <w:tc>
          <w:tcPr>
            <w:tcW w:w="1087" w:type="dxa"/>
          </w:tcPr>
          <w:p w14:paraId="29DBA86F" w14:textId="77777777" w:rsidR="00627AF5" w:rsidRPr="008C073A" w:rsidRDefault="00627AF5" w:rsidP="008070B9">
            <w:pPr>
              <w:jc w:val="both"/>
              <w:rPr>
                <w:rFonts w:ascii="Arial Narrow" w:hAnsi="Arial Narrow" w:cstheme="majorHAnsi"/>
              </w:rPr>
            </w:pPr>
          </w:p>
        </w:tc>
      </w:tr>
      <w:tr w:rsidR="00627AF5" w:rsidRPr="008C073A" w14:paraId="15E16AB5" w14:textId="77777777" w:rsidTr="006677AE">
        <w:tc>
          <w:tcPr>
            <w:tcW w:w="709" w:type="dxa"/>
          </w:tcPr>
          <w:p w14:paraId="3140A404"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17E0F11E" w14:textId="77777777" w:rsidR="00627AF5" w:rsidRPr="00297A5E" w:rsidRDefault="00627AF5" w:rsidP="008070B9">
            <w:pPr>
              <w:pStyle w:val="Odstavekseznama"/>
              <w:ind w:left="25"/>
              <w:jc w:val="both"/>
              <w:rPr>
                <w:rFonts w:ascii="Arial Narrow" w:hAnsi="Arial Narrow" w:cstheme="minorHAnsi"/>
              </w:rPr>
            </w:pPr>
            <w:r w:rsidRPr="008A1449">
              <w:rPr>
                <w:rFonts w:ascii="Arial Narrow" w:hAnsi="Arial Narrow"/>
              </w:rPr>
              <w:t>Sistem mora omogočati »vodenje« evidence za povečan obseg dela, možnost izvoza v excel, avtomatsko generiranje dogovorov in sklepov za zaposlene glede na definiran template ter avtomatsko pošiljanje z geslom zaščitenih dogovorov in sklepov v .pdf obliki zaposlenim po elektronski pošti.</w:t>
            </w:r>
          </w:p>
        </w:tc>
        <w:tc>
          <w:tcPr>
            <w:tcW w:w="1086" w:type="dxa"/>
          </w:tcPr>
          <w:p w14:paraId="2B8EC033" w14:textId="77777777" w:rsidR="00627AF5" w:rsidRPr="008C073A" w:rsidRDefault="00627AF5" w:rsidP="008070B9">
            <w:pPr>
              <w:jc w:val="both"/>
              <w:rPr>
                <w:rFonts w:ascii="Arial Narrow" w:hAnsi="Arial Narrow" w:cstheme="majorHAnsi"/>
              </w:rPr>
            </w:pPr>
          </w:p>
        </w:tc>
        <w:tc>
          <w:tcPr>
            <w:tcW w:w="1087" w:type="dxa"/>
          </w:tcPr>
          <w:p w14:paraId="1E703620" w14:textId="77777777" w:rsidR="00627AF5" w:rsidRPr="008C073A" w:rsidRDefault="00627AF5" w:rsidP="008070B9">
            <w:pPr>
              <w:jc w:val="both"/>
              <w:rPr>
                <w:rFonts w:ascii="Arial Narrow" w:hAnsi="Arial Narrow" w:cstheme="majorHAnsi"/>
              </w:rPr>
            </w:pPr>
          </w:p>
        </w:tc>
        <w:tc>
          <w:tcPr>
            <w:tcW w:w="1087" w:type="dxa"/>
          </w:tcPr>
          <w:p w14:paraId="51D93C0C" w14:textId="77777777" w:rsidR="00627AF5" w:rsidRPr="008C073A" w:rsidRDefault="00627AF5" w:rsidP="008070B9">
            <w:pPr>
              <w:jc w:val="both"/>
              <w:rPr>
                <w:rFonts w:ascii="Arial Narrow" w:hAnsi="Arial Narrow" w:cstheme="majorHAnsi"/>
              </w:rPr>
            </w:pPr>
          </w:p>
        </w:tc>
      </w:tr>
      <w:tr w:rsidR="00627AF5" w:rsidRPr="008C073A" w14:paraId="60048FC7" w14:textId="77777777" w:rsidTr="006677AE">
        <w:tc>
          <w:tcPr>
            <w:tcW w:w="709" w:type="dxa"/>
          </w:tcPr>
          <w:p w14:paraId="03C76D23"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14B280DA" w14:textId="77777777" w:rsidR="00627AF5" w:rsidRPr="008A1449" w:rsidRDefault="00627AF5" w:rsidP="008070B9">
            <w:pPr>
              <w:rPr>
                <w:rFonts w:ascii="Arial Narrow" w:hAnsi="Arial Narrow" w:cstheme="minorHAnsi"/>
                <w:b/>
                <w:i/>
              </w:rPr>
            </w:pPr>
            <w:r w:rsidRPr="008A1449">
              <w:rPr>
                <w:rFonts w:ascii="Arial Narrow" w:hAnsi="Arial Narrow" w:cstheme="minorHAnsi"/>
                <w:b/>
                <w:i/>
              </w:rPr>
              <w:t>Po</w:t>
            </w:r>
            <w:r>
              <w:rPr>
                <w:rFonts w:ascii="Arial Narrow" w:hAnsi="Arial Narrow" w:cstheme="minorHAnsi"/>
                <w:b/>
                <w:i/>
              </w:rPr>
              <w:t>večan obseg dela –»mentorstva«:</w:t>
            </w:r>
          </w:p>
        </w:tc>
        <w:tc>
          <w:tcPr>
            <w:tcW w:w="1086" w:type="dxa"/>
          </w:tcPr>
          <w:p w14:paraId="1F05FA52" w14:textId="77777777" w:rsidR="00627AF5" w:rsidRPr="008C073A" w:rsidRDefault="00627AF5" w:rsidP="008070B9">
            <w:pPr>
              <w:jc w:val="both"/>
              <w:rPr>
                <w:rFonts w:ascii="Arial Narrow" w:hAnsi="Arial Narrow" w:cstheme="majorHAnsi"/>
              </w:rPr>
            </w:pPr>
          </w:p>
        </w:tc>
        <w:tc>
          <w:tcPr>
            <w:tcW w:w="1087" w:type="dxa"/>
          </w:tcPr>
          <w:p w14:paraId="4360EE6F" w14:textId="77777777" w:rsidR="00627AF5" w:rsidRPr="008C073A" w:rsidRDefault="00627AF5" w:rsidP="008070B9">
            <w:pPr>
              <w:jc w:val="both"/>
              <w:rPr>
                <w:rFonts w:ascii="Arial Narrow" w:hAnsi="Arial Narrow" w:cstheme="majorHAnsi"/>
              </w:rPr>
            </w:pPr>
          </w:p>
        </w:tc>
        <w:tc>
          <w:tcPr>
            <w:tcW w:w="1087" w:type="dxa"/>
          </w:tcPr>
          <w:p w14:paraId="78A7FF93" w14:textId="77777777" w:rsidR="00627AF5" w:rsidRPr="008C073A" w:rsidRDefault="00627AF5" w:rsidP="008070B9">
            <w:pPr>
              <w:jc w:val="both"/>
              <w:rPr>
                <w:rFonts w:ascii="Arial Narrow" w:hAnsi="Arial Narrow" w:cstheme="majorHAnsi"/>
              </w:rPr>
            </w:pPr>
          </w:p>
        </w:tc>
      </w:tr>
      <w:tr w:rsidR="00627AF5" w:rsidRPr="008C073A" w14:paraId="26CE2CFF" w14:textId="77777777" w:rsidTr="006677AE">
        <w:tc>
          <w:tcPr>
            <w:tcW w:w="709" w:type="dxa"/>
          </w:tcPr>
          <w:p w14:paraId="2A0CBC5B"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45A2BA96" w14:textId="77777777" w:rsidR="00627AF5" w:rsidRPr="00C94E22" w:rsidRDefault="00627AF5" w:rsidP="008070B9">
            <w:pPr>
              <w:pStyle w:val="Odstavekseznama"/>
              <w:ind w:left="25"/>
              <w:jc w:val="both"/>
              <w:rPr>
                <w:rFonts w:ascii="Arial Narrow" w:hAnsi="Arial Narrow"/>
              </w:rPr>
            </w:pPr>
            <w:r w:rsidRPr="00C94E22">
              <w:rPr>
                <w:rFonts w:ascii="Arial Narrow" w:hAnsi="Arial Narrow"/>
              </w:rPr>
              <w:t>Sistem mora omogočati »vodenje« evidence za povečan obseg dela iz naslova mentorstva, možnost izvoza v excel, avtomatsko generiranje dogovorov in sklepov za zaposlene glede na definiran template ter avtomatsko pošiljanje z geslom zaščitenih dogovorov in sklepov v .pdf obliki zaposlenim po elektronski pošti.</w:t>
            </w:r>
          </w:p>
        </w:tc>
        <w:tc>
          <w:tcPr>
            <w:tcW w:w="1086" w:type="dxa"/>
          </w:tcPr>
          <w:p w14:paraId="0EDCE9EE" w14:textId="77777777" w:rsidR="00627AF5" w:rsidRPr="008C073A" w:rsidRDefault="00627AF5" w:rsidP="008070B9">
            <w:pPr>
              <w:jc w:val="both"/>
              <w:rPr>
                <w:rFonts w:ascii="Arial Narrow" w:hAnsi="Arial Narrow" w:cstheme="majorHAnsi"/>
              </w:rPr>
            </w:pPr>
          </w:p>
        </w:tc>
        <w:tc>
          <w:tcPr>
            <w:tcW w:w="1087" w:type="dxa"/>
          </w:tcPr>
          <w:p w14:paraId="4C071658" w14:textId="77777777" w:rsidR="00627AF5" w:rsidRPr="008C073A" w:rsidRDefault="00627AF5" w:rsidP="008070B9">
            <w:pPr>
              <w:jc w:val="both"/>
              <w:rPr>
                <w:rFonts w:ascii="Arial Narrow" w:hAnsi="Arial Narrow" w:cstheme="majorHAnsi"/>
              </w:rPr>
            </w:pPr>
          </w:p>
        </w:tc>
        <w:tc>
          <w:tcPr>
            <w:tcW w:w="1087" w:type="dxa"/>
          </w:tcPr>
          <w:p w14:paraId="46F1015D" w14:textId="77777777" w:rsidR="00627AF5" w:rsidRPr="008C073A" w:rsidRDefault="00627AF5" w:rsidP="008070B9">
            <w:pPr>
              <w:jc w:val="both"/>
              <w:rPr>
                <w:rFonts w:ascii="Arial Narrow" w:hAnsi="Arial Narrow" w:cstheme="majorHAnsi"/>
              </w:rPr>
            </w:pPr>
          </w:p>
        </w:tc>
      </w:tr>
      <w:tr w:rsidR="00627AF5" w:rsidRPr="00C94E22" w14:paraId="645A9AFF" w14:textId="77777777" w:rsidTr="006677AE">
        <w:tc>
          <w:tcPr>
            <w:tcW w:w="709" w:type="dxa"/>
          </w:tcPr>
          <w:p w14:paraId="4EA0EECE" w14:textId="77777777" w:rsidR="00627AF5" w:rsidRPr="00C94E22" w:rsidRDefault="00627AF5" w:rsidP="00370869">
            <w:pPr>
              <w:pStyle w:val="Odstavekseznama"/>
              <w:ind w:left="318"/>
              <w:rPr>
                <w:rFonts w:ascii="Arial Narrow" w:hAnsi="Arial Narrow" w:cstheme="majorHAnsi"/>
              </w:rPr>
            </w:pPr>
          </w:p>
        </w:tc>
        <w:tc>
          <w:tcPr>
            <w:tcW w:w="5670" w:type="dxa"/>
          </w:tcPr>
          <w:p w14:paraId="0EF62935" w14:textId="77777777" w:rsidR="00627AF5" w:rsidRPr="00C94E22" w:rsidRDefault="00627AF5" w:rsidP="008070B9">
            <w:pPr>
              <w:jc w:val="both"/>
              <w:rPr>
                <w:rFonts w:ascii="Arial Narrow" w:hAnsi="Arial Narrow" w:cstheme="minorHAnsi"/>
              </w:rPr>
            </w:pPr>
            <w:r w:rsidRPr="00C94E22">
              <w:rPr>
                <w:rFonts w:ascii="Arial Narrow" w:hAnsi="Arial Narrow"/>
                <w:b/>
              </w:rPr>
              <w:t>Finančno-računovodska služba</w:t>
            </w:r>
          </w:p>
        </w:tc>
        <w:tc>
          <w:tcPr>
            <w:tcW w:w="1086" w:type="dxa"/>
          </w:tcPr>
          <w:p w14:paraId="14979DF7" w14:textId="77777777" w:rsidR="00627AF5" w:rsidRPr="00C94E22" w:rsidRDefault="00627AF5" w:rsidP="008070B9">
            <w:pPr>
              <w:jc w:val="both"/>
              <w:rPr>
                <w:rFonts w:ascii="Arial Narrow" w:hAnsi="Arial Narrow" w:cstheme="majorHAnsi"/>
              </w:rPr>
            </w:pPr>
          </w:p>
        </w:tc>
        <w:tc>
          <w:tcPr>
            <w:tcW w:w="1087" w:type="dxa"/>
          </w:tcPr>
          <w:p w14:paraId="1793B9B1" w14:textId="77777777" w:rsidR="00627AF5" w:rsidRPr="00C94E22" w:rsidRDefault="00627AF5" w:rsidP="008070B9">
            <w:pPr>
              <w:jc w:val="both"/>
              <w:rPr>
                <w:rFonts w:ascii="Arial Narrow" w:hAnsi="Arial Narrow" w:cstheme="majorHAnsi"/>
              </w:rPr>
            </w:pPr>
          </w:p>
        </w:tc>
        <w:tc>
          <w:tcPr>
            <w:tcW w:w="1087" w:type="dxa"/>
          </w:tcPr>
          <w:p w14:paraId="19476E2E" w14:textId="77777777" w:rsidR="00627AF5" w:rsidRPr="00C94E22" w:rsidRDefault="00627AF5" w:rsidP="008070B9">
            <w:pPr>
              <w:jc w:val="both"/>
              <w:rPr>
                <w:rFonts w:ascii="Arial Narrow" w:hAnsi="Arial Narrow" w:cstheme="majorHAnsi"/>
              </w:rPr>
            </w:pPr>
          </w:p>
        </w:tc>
      </w:tr>
      <w:tr w:rsidR="00627AF5" w:rsidRPr="008C073A" w14:paraId="206F41C8" w14:textId="77777777" w:rsidTr="006677AE">
        <w:tc>
          <w:tcPr>
            <w:tcW w:w="709" w:type="dxa"/>
          </w:tcPr>
          <w:p w14:paraId="02F92300" w14:textId="77777777" w:rsidR="00627AF5" w:rsidRDefault="00627AF5" w:rsidP="00370869">
            <w:pPr>
              <w:pStyle w:val="Odstavekseznama"/>
              <w:ind w:left="318"/>
              <w:rPr>
                <w:rFonts w:ascii="Arial Narrow" w:hAnsi="Arial Narrow" w:cstheme="majorHAnsi"/>
              </w:rPr>
            </w:pPr>
          </w:p>
        </w:tc>
        <w:tc>
          <w:tcPr>
            <w:tcW w:w="5670" w:type="dxa"/>
          </w:tcPr>
          <w:p w14:paraId="2AC05BDE" w14:textId="77777777" w:rsidR="00627AF5" w:rsidRPr="006576D1" w:rsidRDefault="00627AF5" w:rsidP="008070B9">
            <w:pPr>
              <w:jc w:val="both"/>
              <w:rPr>
                <w:rFonts w:ascii="Arial Narrow" w:hAnsi="Arial Narrow" w:cstheme="minorHAnsi"/>
              </w:rPr>
            </w:pPr>
            <w:r w:rsidRPr="001D7057">
              <w:rPr>
                <w:rFonts w:ascii="Arial Narrow" w:hAnsi="Arial Narrow"/>
                <w:b/>
              </w:rPr>
              <w:t>SURS:</w:t>
            </w:r>
          </w:p>
        </w:tc>
        <w:tc>
          <w:tcPr>
            <w:tcW w:w="1086" w:type="dxa"/>
          </w:tcPr>
          <w:p w14:paraId="30911537" w14:textId="77777777" w:rsidR="00627AF5" w:rsidRPr="008C073A" w:rsidRDefault="00627AF5" w:rsidP="008070B9">
            <w:pPr>
              <w:jc w:val="both"/>
              <w:rPr>
                <w:rFonts w:ascii="Arial Narrow" w:hAnsi="Arial Narrow" w:cstheme="majorHAnsi"/>
              </w:rPr>
            </w:pPr>
          </w:p>
        </w:tc>
        <w:tc>
          <w:tcPr>
            <w:tcW w:w="1087" w:type="dxa"/>
          </w:tcPr>
          <w:p w14:paraId="48E7A6FD" w14:textId="77777777" w:rsidR="00627AF5" w:rsidRPr="008C073A" w:rsidRDefault="00627AF5" w:rsidP="008070B9">
            <w:pPr>
              <w:jc w:val="both"/>
              <w:rPr>
                <w:rFonts w:ascii="Arial Narrow" w:hAnsi="Arial Narrow" w:cstheme="majorHAnsi"/>
              </w:rPr>
            </w:pPr>
          </w:p>
        </w:tc>
        <w:tc>
          <w:tcPr>
            <w:tcW w:w="1087" w:type="dxa"/>
          </w:tcPr>
          <w:p w14:paraId="79FE00BD" w14:textId="77777777" w:rsidR="00627AF5" w:rsidRPr="008C073A" w:rsidRDefault="00627AF5" w:rsidP="008070B9">
            <w:pPr>
              <w:jc w:val="both"/>
              <w:rPr>
                <w:rFonts w:ascii="Arial Narrow" w:hAnsi="Arial Narrow" w:cstheme="majorHAnsi"/>
              </w:rPr>
            </w:pPr>
          </w:p>
        </w:tc>
      </w:tr>
      <w:tr w:rsidR="00627AF5" w:rsidRPr="008C073A" w14:paraId="1CC1CF85" w14:textId="77777777" w:rsidTr="006677AE">
        <w:tc>
          <w:tcPr>
            <w:tcW w:w="709" w:type="dxa"/>
          </w:tcPr>
          <w:p w14:paraId="673B5784"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6A995631" w14:textId="77777777" w:rsidR="00627AF5" w:rsidRPr="00297A5E" w:rsidRDefault="00627AF5" w:rsidP="008070B9">
            <w:pPr>
              <w:jc w:val="both"/>
              <w:rPr>
                <w:rFonts w:ascii="Arial Narrow" w:hAnsi="Arial Narrow" w:cstheme="minorHAnsi"/>
              </w:rPr>
            </w:pPr>
            <w:r w:rsidRPr="001D7057">
              <w:rPr>
                <w:rFonts w:ascii="Arial Narrow" w:hAnsi="Arial Narrow"/>
              </w:rPr>
              <w:t>INV-2 (Investicije  v osnovna sredstva)</w:t>
            </w:r>
          </w:p>
        </w:tc>
        <w:tc>
          <w:tcPr>
            <w:tcW w:w="1086" w:type="dxa"/>
          </w:tcPr>
          <w:p w14:paraId="178C7D94" w14:textId="77777777" w:rsidR="00627AF5" w:rsidRPr="008C073A" w:rsidRDefault="00627AF5" w:rsidP="008070B9">
            <w:pPr>
              <w:jc w:val="both"/>
              <w:rPr>
                <w:rFonts w:ascii="Arial Narrow" w:hAnsi="Arial Narrow" w:cstheme="majorHAnsi"/>
              </w:rPr>
            </w:pPr>
          </w:p>
        </w:tc>
        <w:tc>
          <w:tcPr>
            <w:tcW w:w="1087" w:type="dxa"/>
          </w:tcPr>
          <w:p w14:paraId="03BA6033" w14:textId="77777777" w:rsidR="00627AF5" w:rsidRPr="008C073A" w:rsidRDefault="00627AF5" w:rsidP="008070B9">
            <w:pPr>
              <w:jc w:val="both"/>
              <w:rPr>
                <w:rFonts w:ascii="Arial Narrow" w:hAnsi="Arial Narrow" w:cstheme="majorHAnsi"/>
              </w:rPr>
            </w:pPr>
          </w:p>
        </w:tc>
        <w:tc>
          <w:tcPr>
            <w:tcW w:w="1087" w:type="dxa"/>
          </w:tcPr>
          <w:p w14:paraId="2009384E" w14:textId="77777777" w:rsidR="00627AF5" w:rsidRPr="008C073A" w:rsidRDefault="00627AF5" w:rsidP="008070B9">
            <w:pPr>
              <w:jc w:val="both"/>
              <w:rPr>
                <w:rFonts w:ascii="Arial Narrow" w:hAnsi="Arial Narrow" w:cstheme="majorHAnsi"/>
              </w:rPr>
            </w:pPr>
          </w:p>
        </w:tc>
      </w:tr>
      <w:tr w:rsidR="00627AF5" w:rsidRPr="008C073A" w14:paraId="16FF3213" w14:textId="77777777" w:rsidTr="006677AE">
        <w:tc>
          <w:tcPr>
            <w:tcW w:w="709" w:type="dxa"/>
          </w:tcPr>
          <w:p w14:paraId="5242EA39"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6C205C6E" w14:textId="77777777" w:rsidR="00627AF5" w:rsidRPr="00297A5E" w:rsidRDefault="00627AF5" w:rsidP="008070B9">
            <w:pPr>
              <w:jc w:val="both"/>
              <w:rPr>
                <w:rFonts w:ascii="Arial Narrow" w:hAnsi="Arial Narrow" w:cstheme="minorHAnsi"/>
              </w:rPr>
            </w:pPr>
            <w:r w:rsidRPr="001D7057">
              <w:rPr>
                <w:rFonts w:ascii="Arial Narrow" w:hAnsi="Arial Narrow"/>
              </w:rPr>
              <w:t>OKI (Izdatki za varstvo okolja)</w:t>
            </w:r>
          </w:p>
        </w:tc>
        <w:tc>
          <w:tcPr>
            <w:tcW w:w="1086" w:type="dxa"/>
          </w:tcPr>
          <w:p w14:paraId="3086CBFE" w14:textId="77777777" w:rsidR="00627AF5" w:rsidRPr="008C073A" w:rsidRDefault="00627AF5" w:rsidP="008070B9">
            <w:pPr>
              <w:jc w:val="both"/>
              <w:rPr>
                <w:rFonts w:ascii="Arial Narrow" w:hAnsi="Arial Narrow" w:cstheme="majorHAnsi"/>
              </w:rPr>
            </w:pPr>
          </w:p>
        </w:tc>
        <w:tc>
          <w:tcPr>
            <w:tcW w:w="1087" w:type="dxa"/>
          </w:tcPr>
          <w:p w14:paraId="3E4C95A2" w14:textId="77777777" w:rsidR="00627AF5" w:rsidRPr="008C073A" w:rsidRDefault="00627AF5" w:rsidP="008070B9">
            <w:pPr>
              <w:jc w:val="both"/>
              <w:rPr>
                <w:rFonts w:ascii="Arial Narrow" w:hAnsi="Arial Narrow" w:cstheme="majorHAnsi"/>
              </w:rPr>
            </w:pPr>
          </w:p>
        </w:tc>
        <w:tc>
          <w:tcPr>
            <w:tcW w:w="1087" w:type="dxa"/>
          </w:tcPr>
          <w:p w14:paraId="1B1530D6" w14:textId="77777777" w:rsidR="00627AF5" w:rsidRPr="008C073A" w:rsidRDefault="00627AF5" w:rsidP="008070B9">
            <w:pPr>
              <w:jc w:val="both"/>
              <w:rPr>
                <w:rFonts w:ascii="Arial Narrow" w:hAnsi="Arial Narrow" w:cstheme="majorHAnsi"/>
              </w:rPr>
            </w:pPr>
          </w:p>
        </w:tc>
      </w:tr>
      <w:tr w:rsidR="00627AF5" w:rsidRPr="008C073A" w14:paraId="5AAD343A" w14:textId="77777777" w:rsidTr="006677AE">
        <w:tc>
          <w:tcPr>
            <w:tcW w:w="709" w:type="dxa"/>
          </w:tcPr>
          <w:p w14:paraId="5730BC72" w14:textId="77777777" w:rsidR="00627AF5" w:rsidRDefault="00627AF5" w:rsidP="00370869">
            <w:pPr>
              <w:pStyle w:val="Odstavekseznama"/>
              <w:ind w:left="318"/>
              <w:rPr>
                <w:rFonts w:ascii="Arial Narrow" w:hAnsi="Arial Narrow" w:cstheme="majorHAnsi"/>
              </w:rPr>
            </w:pPr>
          </w:p>
        </w:tc>
        <w:tc>
          <w:tcPr>
            <w:tcW w:w="5670" w:type="dxa"/>
          </w:tcPr>
          <w:p w14:paraId="03BA4E70" w14:textId="77777777" w:rsidR="00627AF5" w:rsidRPr="00297A5E" w:rsidRDefault="00627AF5" w:rsidP="008070B9">
            <w:pPr>
              <w:jc w:val="both"/>
              <w:rPr>
                <w:rFonts w:ascii="Arial Narrow" w:hAnsi="Arial Narrow" w:cstheme="minorHAnsi"/>
              </w:rPr>
            </w:pPr>
            <w:r w:rsidRPr="001D7057">
              <w:rPr>
                <w:rFonts w:ascii="Arial Narrow" w:hAnsi="Arial Narrow"/>
                <w:b/>
              </w:rPr>
              <w:t>FURS:</w:t>
            </w:r>
          </w:p>
        </w:tc>
        <w:tc>
          <w:tcPr>
            <w:tcW w:w="1086" w:type="dxa"/>
          </w:tcPr>
          <w:p w14:paraId="1D5FDD2E" w14:textId="77777777" w:rsidR="00627AF5" w:rsidRPr="008C073A" w:rsidRDefault="00627AF5" w:rsidP="008070B9">
            <w:pPr>
              <w:jc w:val="both"/>
              <w:rPr>
                <w:rFonts w:ascii="Arial Narrow" w:hAnsi="Arial Narrow" w:cstheme="majorHAnsi"/>
              </w:rPr>
            </w:pPr>
          </w:p>
        </w:tc>
        <w:tc>
          <w:tcPr>
            <w:tcW w:w="1087" w:type="dxa"/>
          </w:tcPr>
          <w:p w14:paraId="01B4F3EC" w14:textId="77777777" w:rsidR="00627AF5" w:rsidRPr="008C073A" w:rsidRDefault="00627AF5" w:rsidP="008070B9">
            <w:pPr>
              <w:jc w:val="both"/>
              <w:rPr>
                <w:rFonts w:ascii="Arial Narrow" w:hAnsi="Arial Narrow" w:cstheme="majorHAnsi"/>
              </w:rPr>
            </w:pPr>
          </w:p>
        </w:tc>
        <w:tc>
          <w:tcPr>
            <w:tcW w:w="1087" w:type="dxa"/>
          </w:tcPr>
          <w:p w14:paraId="15FE5FC8" w14:textId="77777777" w:rsidR="00627AF5" w:rsidRPr="008C073A" w:rsidRDefault="00627AF5" w:rsidP="008070B9">
            <w:pPr>
              <w:jc w:val="both"/>
              <w:rPr>
                <w:rFonts w:ascii="Arial Narrow" w:hAnsi="Arial Narrow" w:cstheme="majorHAnsi"/>
              </w:rPr>
            </w:pPr>
          </w:p>
        </w:tc>
      </w:tr>
      <w:tr w:rsidR="00627AF5" w:rsidRPr="008C073A" w14:paraId="55DD4916" w14:textId="77777777" w:rsidTr="006677AE">
        <w:tc>
          <w:tcPr>
            <w:tcW w:w="709" w:type="dxa"/>
          </w:tcPr>
          <w:p w14:paraId="41B98B3C"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061F416F" w14:textId="77777777" w:rsidR="00627AF5" w:rsidRPr="00297A5E" w:rsidRDefault="00627AF5" w:rsidP="008070B9">
            <w:pPr>
              <w:jc w:val="both"/>
              <w:rPr>
                <w:rFonts w:ascii="Arial Narrow" w:hAnsi="Arial Narrow" w:cstheme="minorHAnsi"/>
              </w:rPr>
            </w:pPr>
            <w:r w:rsidRPr="001D7057">
              <w:rPr>
                <w:rFonts w:ascii="Arial Narrow" w:hAnsi="Arial Narrow"/>
              </w:rPr>
              <w:t>DDV-O (Obračun davka na dodano vrednost)</w:t>
            </w:r>
          </w:p>
        </w:tc>
        <w:tc>
          <w:tcPr>
            <w:tcW w:w="1086" w:type="dxa"/>
          </w:tcPr>
          <w:p w14:paraId="781E017C" w14:textId="77777777" w:rsidR="00627AF5" w:rsidRPr="008C073A" w:rsidRDefault="00627AF5" w:rsidP="008070B9">
            <w:pPr>
              <w:jc w:val="both"/>
              <w:rPr>
                <w:rFonts w:ascii="Arial Narrow" w:hAnsi="Arial Narrow" w:cstheme="majorHAnsi"/>
              </w:rPr>
            </w:pPr>
          </w:p>
        </w:tc>
        <w:tc>
          <w:tcPr>
            <w:tcW w:w="1087" w:type="dxa"/>
          </w:tcPr>
          <w:p w14:paraId="322BDACC" w14:textId="77777777" w:rsidR="00627AF5" w:rsidRPr="008C073A" w:rsidRDefault="00627AF5" w:rsidP="008070B9">
            <w:pPr>
              <w:jc w:val="both"/>
              <w:rPr>
                <w:rFonts w:ascii="Arial Narrow" w:hAnsi="Arial Narrow" w:cstheme="majorHAnsi"/>
              </w:rPr>
            </w:pPr>
          </w:p>
        </w:tc>
        <w:tc>
          <w:tcPr>
            <w:tcW w:w="1087" w:type="dxa"/>
          </w:tcPr>
          <w:p w14:paraId="57759B8D" w14:textId="77777777" w:rsidR="00627AF5" w:rsidRPr="008C073A" w:rsidRDefault="00627AF5" w:rsidP="008070B9">
            <w:pPr>
              <w:jc w:val="both"/>
              <w:rPr>
                <w:rFonts w:ascii="Arial Narrow" w:hAnsi="Arial Narrow" w:cstheme="majorHAnsi"/>
              </w:rPr>
            </w:pPr>
          </w:p>
        </w:tc>
      </w:tr>
      <w:tr w:rsidR="00627AF5" w:rsidRPr="008C073A" w14:paraId="54DE81CD" w14:textId="77777777" w:rsidTr="006677AE">
        <w:tc>
          <w:tcPr>
            <w:tcW w:w="709" w:type="dxa"/>
          </w:tcPr>
          <w:p w14:paraId="2549BB2B"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189E22DC" w14:textId="77777777" w:rsidR="00627AF5" w:rsidRPr="006576D1" w:rsidRDefault="00627AF5" w:rsidP="008070B9">
            <w:pPr>
              <w:jc w:val="both"/>
              <w:rPr>
                <w:rFonts w:ascii="Arial Narrow" w:hAnsi="Arial Narrow" w:cstheme="minorHAnsi"/>
              </w:rPr>
            </w:pPr>
            <w:r w:rsidRPr="001D7057">
              <w:rPr>
                <w:rFonts w:ascii="Arial Narrow" w:hAnsi="Arial Narrow"/>
              </w:rPr>
              <w:t>REK-1 (Obračun davčnih odtegljajev in obračun prispevkov za socialno varnost za dohodke iz delovnega razmerja - potni nalogi)</w:t>
            </w:r>
          </w:p>
        </w:tc>
        <w:tc>
          <w:tcPr>
            <w:tcW w:w="1086" w:type="dxa"/>
          </w:tcPr>
          <w:p w14:paraId="05AC1B48" w14:textId="77777777" w:rsidR="00627AF5" w:rsidRPr="008C073A" w:rsidRDefault="00627AF5" w:rsidP="008070B9">
            <w:pPr>
              <w:jc w:val="both"/>
              <w:rPr>
                <w:rFonts w:ascii="Arial Narrow" w:hAnsi="Arial Narrow" w:cstheme="majorHAnsi"/>
              </w:rPr>
            </w:pPr>
          </w:p>
        </w:tc>
        <w:tc>
          <w:tcPr>
            <w:tcW w:w="1087" w:type="dxa"/>
          </w:tcPr>
          <w:p w14:paraId="369F45F7" w14:textId="77777777" w:rsidR="00627AF5" w:rsidRPr="008C073A" w:rsidRDefault="00627AF5" w:rsidP="008070B9">
            <w:pPr>
              <w:jc w:val="both"/>
              <w:rPr>
                <w:rFonts w:ascii="Arial Narrow" w:hAnsi="Arial Narrow" w:cstheme="majorHAnsi"/>
              </w:rPr>
            </w:pPr>
          </w:p>
        </w:tc>
        <w:tc>
          <w:tcPr>
            <w:tcW w:w="1087" w:type="dxa"/>
          </w:tcPr>
          <w:p w14:paraId="174BE009" w14:textId="77777777" w:rsidR="00627AF5" w:rsidRPr="008C073A" w:rsidRDefault="00627AF5" w:rsidP="008070B9">
            <w:pPr>
              <w:jc w:val="both"/>
              <w:rPr>
                <w:rFonts w:ascii="Arial Narrow" w:hAnsi="Arial Narrow" w:cstheme="majorHAnsi"/>
              </w:rPr>
            </w:pPr>
          </w:p>
        </w:tc>
      </w:tr>
      <w:tr w:rsidR="00627AF5" w:rsidRPr="008C073A" w14:paraId="01872274" w14:textId="77777777" w:rsidTr="006677AE">
        <w:tc>
          <w:tcPr>
            <w:tcW w:w="709" w:type="dxa"/>
          </w:tcPr>
          <w:p w14:paraId="772668B7"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178C2D1E" w14:textId="77777777" w:rsidR="00627AF5" w:rsidRPr="00297A5E" w:rsidRDefault="00627AF5" w:rsidP="008070B9">
            <w:pPr>
              <w:jc w:val="both"/>
              <w:rPr>
                <w:rFonts w:ascii="Arial Narrow" w:hAnsi="Arial Narrow" w:cstheme="minorHAnsi"/>
              </w:rPr>
            </w:pPr>
            <w:r w:rsidRPr="001D7057">
              <w:rPr>
                <w:rFonts w:ascii="Arial Narrow" w:hAnsi="Arial Narrow"/>
              </w:rPr>
              <w:t>DOD-DDPO (Obračun davka od dohodkov pravnih oseb)</w:t>
            </w:r>
          </w:p>
        </w:tc>
        <w:tc>
          <w:tcPr>
            <w:tcW w:w="1086" w:type="dxa"/>
          </w:tcPr>
          <w:p w14:paraId="77AB9C74" w14:textId="77777777" w:rsidR="00627AF5" w:rsidRPr="008C073A" w:rsidRDefault="00627AF5" w:rsidP="008070B9">
            <w:pPr>
              <w:jc w:val="both"/>
              <w:rPr>
                <w:rFonts w:ascii="Arial Narrow" w:hAnsi="Arial Narrow" w:cstheme="majorHAnsi"/>
              </w:rPr>
            </w:pPr>
          </w:p>
        </w:tc>
        <w:tc>
          <w:tcPr>
            <w:tcW w:w="1087" w:type="dxa"/>
          </w:tcPr>
          <w:p w14:paraId="0D9E1610" w14:textId="77777777" w:rsidR="00627AF5" w:rsidRPr="008C073A" w:rsidRDefault="00627AF5" w:rsidP="008070B9">
            <w:pPr>
              <w:jc w:val="both"/>
              <w:rPr>
                <w:rFonts w:ascii="Arial Narrow" w:hAnsi="Arial Narrow" w:cstheme="majorHAnsi"/>
              </w:rPr>
            </w:pPr>
          </w:p>
        </w:tc>
        <w:tc>
          <w:tcPr>
            <w:tcW w:w="1087" w:type="dxa"/>
          </w:tcPr>
          <w:p w14:paraId="04C12A79" w14:textId="77777777" w:rsidR="00627AF5" w:rsidRPr="008C073A" w:rsidRDefault="00627AF5" w:rsidP="008070B9">
            <w:pPr>
              <w:jc w:val="both"/>
              <w:rPr>
                <w:rFonts w:ascii="Arial Narrow" w:hAnsi="Arial Narrow" w:cstheme="majorHAnsi"/>
              </w:rPr>
            </w:pPr>
          </w:p>
        </w:tc>
      </w:tr>
      <w:tr w:rsidR="00627AF5" w:rsidRPr="008C073A" w14:paraId="5B3FC7D0" w14:textId="77777777" w:rsidTr="006677AE">
        <w:tc>
          <w:tcPr>
            <w:tcW w:w="709" w:type="dxa"/>
          </w:tcPr>
          <w:p w14:paraId="38415BFC" w14:textId="77777777" w:rsidR="00627AF5" w:rsidRDefault="00627AF5" w:rsidP="00370869">
            <w:pPr>
              <w:pStyle w:val="Odstavekseznama"/>
              <w:ind w:left="318"/>
              <w:rPr>
                <w:rFonts w:ascii="Arial Narrow" w:hAnsi="Arial Narrow" w:cstheme="majorHAnsi"/>
              </w:rPr>
            </w:pPr>
          </w:p>
        </w:tc>
        <w:tc>
          <w:tcPr>
            <w:tcW w:w="5670" w:type="dxa"/>
          </w:tcPr>
          <w:p w14:paraId="3E72B3F5" w14:textId="77777777" w:rsidR="00627AF5" w:rsidRPr="006576D1" w:rsidRDefault="00627AF5" w:rsidP="008070B9">
            <w:pPr>
              <w:jc w:val="both"/>
              <w:rPr>
                <w:rFonts w:ascii="Arial Narrow" w:hAnsi="Arial Narrow" w:cstheme="minorHAnsi"/>
              </w:rPr>
            </w:pPr>
            <w:r w:rsidRPr="001D7057">
              <w:rPr>
                <w:rFonts w:ascii="Arial Narrow" w:hAnsi="Arial Narrow"/>
                <w:b/>
              </w:rPr>
              <w:t>AJPES:</w:t>
            </w:r>
          </w:p>
        </w:tc>
        <w:tc>
          <w:tcPr>
            <w:tcW w:w="1086" w:type="dxa"/>
          </w:tcPr>
          <w:p w14:paraId="516E820A" w14:textId="77777777" w:rsidR="00627AF5" w:rsidRPr="008C073A" w:rsidRDefault="00627AF5" w:rsidP="008070B9">
            <w:pPr>
              <w:jc w:val="both"/>
              <w:rPr>
                <w:rFonts w:ascii="Arial Narrow" w:hAnsi="Arial Narrow" w:cstheme="majorHAnsi"/>
              </w:rPr>
            </w:pPr>
          </w:p>
        </w:tc>
        <w:tc>
          <w:tcPr>
            <w:tcW w:w="1087" w:type="dxa"/>
          </w:tcPr>
          <w:p w14:paraId="177F90C7" w14:textId="77777777" w:rsidR="00627AF5" w:rsidRPr="008C073A" w:rsidRDefault="00627AF5" w:rsidP="008070B9">
            <w:pPr>
              <w:jc w:val="both"/>
              <w:rPr>
                <w:rFonts w:ascii="Arial Narrow" w:hAnsi="Arial Narrow" w:cstheme="majorHAnsi"/>
              </w:rPr>
            </w:pPr>
          </w:p>
        </w:tc>
        <w:tc>
          <w:tcPr>
            <w:tcW w:w="1087" w:type="dxa"/>
          </w:tcPr>
          <w:p w14:paraId="13E1DF4A" w14:textId="77777777" w:rsidR="00627AF5" w:rsidRPr="008C073A" w:rsidRDefault="00627AF5" w:rsidP="008070B9">
            <w:pPr>
              <w:jc w:val="both"/>
              <w:rPr>
                <w:rFonts w:ascii="Arial Narrow" w:hAnsi="Arial Narrow" w:cstheme="majorHAnsi"/>
              </w:rPr>
            </w:pPr>
          </w:p>
        </w:tc>
      </w:tr>
      <w:tr w:rsidR="00627AF5" w:rsidRPr="008C073A" w14:paraId="58B54ACD" w14:textId="77777777" w:rsidTr="006677AE">
        <w:tc>
          <w:tcPr>
            <w:tcW w:w="709" w:type="dxa"/>
          </w:tcPr>
          <w:p w14:paraId="38E15DAA"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38D31A33" w14:textId="77777777" w:rsidR="00627AF5" w:rsidRPr="00297A5E" w:rsidRDefault="00627AF5" w:rsidP="008070B9">
            <w:pPr>
              <w:jc w:val="both"/>
              <w:rPr>
                <w:rFonts w:ascii="Arial Narrow" w:hAnsi="Arial Narrow" w:cstheme="minorHAnsi"/>
              </w:rPr>
            </w:pPr>
            <w:r w:rsidRPr="001D7057">
              <w:rPr>
                <w:rFonts w:ascii="Arial Narrow" w:hAnsi="Arial Narrow"/>
              </w:rPr>
              <w:t xml:space="preserve">Obrazci za Letno poročilo (Bilanca stanja, Izkaz prihodkov in odhodkov določenih uporabnikov po načelu denarnega toka,Izkaz računa finančnih terjatev in naložb določenih uporabnikov, Izkaz računa financiranja določenih uporabnikov,  </w:t>
            </w:r>
          </w:p>
        </w:tc>
        <w:tc>
          <w:tcPr>
            <w:tcW w:w="1086" w:type="dxa"/>
          </w:tcPr>
          <w:p w14:paraId="15A0EF65" w14:textId="77777777" w:rsidR="00627AF5" w:rsidRPr="008C073A" w:rsidRDefault="00627AF5" w:rsidP="008070B9">
            <w:pPr>
              <w:jc w:val="both"/>
              <w:rPr>
                <w:rFonts w:ascii="Arial Narrow" w:hAnsi="Arial Narrow" w:cstheme="majorHAnsi"/>
              </w:rPr>
            </w:pPr>
          </w:p>
        </w:tc>
        <w:tc>
          <w:tcPr>
            <w:tcW w:w="1087" w:type="dxa"/>
          </w:tcPr>
          <w:p w14:paraId="5A0CB980" w14:textId="77777777" w:rsidR="00627AF5" w:rsidRPr="008C073A" w:rsidRDefault="00627AF5" w:rsidP="008070B9">
            <w:pPr>
              <w:jc w:val="both"/>
              <w:rPr>
                <w:rFonts w:ascii="Arial Narrow" w:hAnsi="Arial Narrow" w:cstheme="majorHAnsi"/>
              </w:rPr>
            </w:pPr>
          </w:p>
        </w:tc>
        <w:tc>
          <w:tcPr>
            <w:tcW w:w="1087" w:type="dxa"/>
          </w:tcPr>
          <w:p w14:paraId="35354C1A" w14:textId="77777777" w:rsidR="00627AF5" w:rsidRPr="008C073A" w:rsidRDefault="00627AF5" w:rsidP="008070B9">
            <w:pPr>
              <w:jc w:val="both"/>
              <w:rPr>
                <w:rFonts w:ascii="Arial Narrow" w:hAnsi="Arial Narrow" w:cstheme="majorHAnsi"/>
              </w:rPr>
            </w:pPr>
          </w:p>
        </w:tc>
      </w:tr>
      <w:tr w:rsidR="00627AF5" w:rsidRPr="008C073A" w14:paraId="02CC2066" w14:textId="77777777" w:rsidTr="006677AE">
        <w:tc>
          <w:tcPr>
            <w:tcW w:w="709" w:type="dxa"/>
          </w:tcPr>
          <w:p w14:paraId="3E036DA5"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24921E3F" w14:textId="77777777" w:rsidR="00627AF5" w:rsidRPr="00297A5E" w:rsidRDefault="00627AF5" w:rsidP="008070B9">
            <w:pPr>
              <w:jc w:val="both"/>
              <w:rPr>
                <w:rFonts w:ascii="Arial Narrow" w:hAnsi="Arial Narrow" w:cstheme="minorHAnsi"/>
              </w:rPr>
            </w:pPr>
            <w:r w:rsidRPr="001D7057">
              <w:rPr>
                <w:rFonts w:ascii="Arial Narrow" w:hAnsi="Arial Narrow"/>
              </w:rPr>
              <w:t xml:space="preserve">Izkaz prihodkov in odhodkov določenih uporabnikov po vrstah dejavnosti, Stanje in gibanje neopredmetenih sredstev in opredmetenih osnovnih sredstev, Stanje in gibanje dolgoročnih finančnih naložb in posojil, </w:t>
            </w:r>
          </w:p>
        </w:tc>
        <w:tc>
          <w:tcPr>
            <w:tcW w:w="1086" w:type="dxa"/>
          </w:tcPr>
          <w:p w14:paraId="149F1F6C" w14:textId="77777777" w:rsidR="00627AF5" w:rsidRPr="008C073A" w:rsidRDefault="00627AF5" w:rsidP="008070B9">
            <w:pPr>
              <w:jc w:val="both"/>
              <w:rPr>
                <w:rFonts w:ascii="Arial Narrow" w:hAnsi="Arial Narrow" w:cstheme="majorHAnsi"/>
              </w:rPr>
            </w:pPr>
          </w:p>
        </w:tc>
        <w:tc>
          <w:tcPr>
            <w:tcW w:w="1087" w:type="dxa"/>
          </w:tcPr>
          <w:p w14:paraId="37851F1E" w14:textId="77777777" w:rsidR="00627AF5" w:rsidRPr="008C073A" w:rsidRDefault="00627AF5" w:rsidP="008070B9">
            <w:pPr>
              <w:jc w:val="both"/>
              <w:rPr>
                <w:rFonts w:ascii="Arial Narrow" w:hAnsi="Arial Narrow" w:cstheme="majorHAnsi"/>
              </w:rPr>
            </w:pPr>
          </w:p>
        </w:tc>
        <w:tc>
          <w:tcPr>
            <w:tcW w:w="1087" w:type="dxa"/>
          </w:tcPr>
          <w:p w14:paraId="0907942C" w14:textId="77777777" w:rsidR="00627AF5" w:rsidRPr="008C073A" w:rsidRDefault="00627AF5" w:rsidP="008070B9">
            <w:pPr>
              <w:jc w:val="both"/>
              <w:rPr>
                <w:rFonts w:ascii="Arial Narrow" w:hAnsi="Arial Narrow" w:cstheme="majorHAnsi"/>
              </w:rPr>
            </w:pPr>
          </w:p>
        </w:tc>
      </w:tr>
      <w:tr w:rsidR="00627AF5" w:rsidRPr="008C073A" w14:paraId="6B743BEC" w14:textId="77777777" w:rsidTr="006677AE">
        <w:tc>
          <w:tcPr>
            <w:tcW w:w="709" w:type="dxa"/>
          </w:tcPr>
          <w:p w14:paraId="6C03964F"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60AA49D0" w14:textId="77777777" w:rsidR="00627AF5" w:rsidRPr="006576D1" w:rsidRDefault="00627AF5" w:rsidP="008070B9">
            <w:pPr>
              <w:jc w:val="both"/>
              <w:rPr>
                <w:rFonts w:ascii="Arial Narrow" w:hAnsi="Arial Narrow" w:cstheme="minorHAnsi"/>
              </w:rPr>
            </w:pPr>
            <w:r w:rsidRPr="001D7057">
              <w:rPr>
                <w:rFonts w:ascii="Arial Narrow" w:hAnsi="Arial Narrow"/>
              </w:rPr>
              <w:t>Izkaz prihodkov in odhodkov - določenih uporabnikov, Izjava o oceni notranjega nadzora javnih financ)</w:t>
            </w:r>
          </w:p>
        </w:tc>
        <w:tc>
          <w:tcPr>
            <w:tcW w:w="1086" w:type="dxa"/>
          </w:tcPr>
          <w:p w14:paraId="7FDE9DBB" w14:textId="77777777" w:rsidR="00627AF5" w:rsidRPr="008C073A" w:rsidRDefault="00627AF5" w:rsidP="008070B9">
            <w:pPr>
              <w:jc w:val="both"/>
              <w:rPr>
                <w:rFonts w:ascii="Arial Narrow" w:hAnsi="Arial Narrow" w:cstheme="majorHAnsi"/>
              </w:rPr>
            </w:pPr>
          </w:p>
        </w:tc>
        <w:tc>
          <w:tcPr>
            <w:tcW w:w="1087" w:type="dxa"/>
          </w:tcPr>
          <w:p w14:paraId="1A5601BA" w14:textId="77777777" w:rsidR="00627AF5" w:rsidRPr="008C073A" w:rsidRDefault="00627AF5" w:rsidP="008070B9">
            <w:pPr>
              <w:jc w:val="both"/>
              <w:rPr>
                <w:rFonts w:ascii="Arial Narrow" w:hAnsi="Arial Narrow" w:cstheme="majorHAnsi"/>
              </w:rPr>
            </w:pPr>
          </w:p>
        </w:tc>
        <w:tc>
          <w:tcPr>
            <w:tcW w:w="1087" w:type="dxa"/>
          </w:tcPr>
          <w:p w14:paraId="708CFA89" w14:textId="77777777" w:rsidR="00627AF5" w:rsidRPr="008C073A" w:rsidRDefault="00627AF5" w:rsidP="008070B9">
            <w:pPr>
              <w:jc w:val="both"/>
              <w:rPr>
                <w:rFonts w:ascii="Arial Narrow" w:hAnsi="Arial Narrow" w:cstheme="majorHAnsi"/>
              </w:rPr>
            </w:pPr>
          </w:p>
        </w:tc>
      </w:tr>
      <w:tr w:rsidR="00627AF5" w:rsidRPr="008C073A" w14:paraId="299380CF" w14:textId="77777777" w:rsidTr="006677AE">
        <w:tc>
          <w:tcPr>
            <w:tcW w:w="709" w:type="dxa"/>
          </w:tcPr>
          <w:p w14:paraId="652BCB23"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5C1CE809" w14:textId="77777777" w:rsidR="00627AF5" w:rsidRPr="00297A5E" w:rsidRDefault="00627AF5" w:rsidP="008070B9">
            <w:pPr>
              <w:jc w:val="both"/>
              <w:rPr>
                <w:rFonts w:ascii="Arial Narrow" w:hAnsi="Arial Narrow" w:cstheme="minorHAnsi"/>
              </w:rPr>
            </w:pPr>
            <w:r w:rsidRPr="001D7057">
              <w:rPr>
                <w:rFonts w:ascii="Arial Narrow" w:hAnsi="Arial Narrow"/>
              </w:rPr>
              <w:t>Premoženjska bilanca</w:t>
            </w:r>
          </w:p>
        </w:tc>
        <w:tc>
          <w:tcPr>
            <w:tcW w:w="1086" w:type="dxa"/>
          </w:tcPr>
          <w:p w14:paraId="5BFE97CE" w14:textId="77777777" w:rsidR="00627AF5" w:rsidRPr="008C073A" w:rsidRDefault="00627AF5" w:rsidP="008070B9">
            <w:pPr>
              <w:jc w:val="both"/>
              <w:rPr>
                <w:rFonts w:ascii="Arial Narrow" w:hAnsi="Arial Narrow" w:cstheme="majorHAnsi"/>
              </w:rPr>
            </w:pPr>
          </w:p>
        </w:tc>
        <w:tc>
          <w:tcPr>
            <w:tcW w:w="1087" w:type="dxa"/>
          </w:tcPr>
          <w:p w14:paraId="5112A150" w14:textId="77777777" w:rsidR="00627AF5" w:rsidRPr="008C073A" w:rsidRDefault="00627AF5" w:rsidP="008070B9">
            <w:pPr>
              <w:jc w:val="both"/>
              <w:rPr>
                <w:rFonts w:ascii="Arial Narrow" w:hAnsi="Arial Narrow" w:cstheme="majorHAnsi"/>
              </w:rPr>
            </w:pPr>
          </w:p>
        </w:tc>
        <w:tc>
          <w:tcPr>
            <w:tcW w:w="1087" w:type="dxa"/>
          </w:tcPr>
          <w:p w14:paraId="52C34DFB" w14:textId="77777777" w:rsidR="00627AF5" w:rsidRPr="008C073A" w:rsidRDefault="00627AF5" w:rsidP="008070B9">
            <w:pPr>
              <w:jc w:val="both"/>
              <w:rPr>
                <w:rFonts w:ascii="Arial Narrow" w:hAnsi="Arial Narrow" w:cstheme="majorHAnsi"/>
              </w:rPr>
            </w:pPr>
          </w:p>
        </w:tc>
      </w:tr>
      <w:tr w:rsidR="00627AF5" w:rsidRPr="008C073A" w14:paraId="3383FB6E" w14:textId="77777777" w:rsidTr="006677AE">
        <w:tc>
          <w:tcPr>
            <w:tcW w:w="709" w:type="dxa"/>
          </w:tcPr>
          <w:p w14:paraId="1AC14AE3"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04629719" w14:textId="77777777" w:rsidR="00627AF5" w:rsidRPr="00297A5E" w:rsidRDefault="00627AF5" w:rsidP="008070B9">
            <w:pPr>
              <w:jc w:val="both"/>
              <w:rPr>
                <w:rFonts w:ascii="Arial Narrow" w:hAnsi="Arial Narrow" w:cstheme="minorHAnsi"/>
              </w:rPr>
            </w:pPr>
            <w:r w:rsidRPr="001D7057">
              <w:rPr>
                <w:rFonts w:ascii="Arial Narrow" w:hAnsi="Arial Narrow"/>
              </w:rPr>
              <w:t>Statistika finančnih računov</w:t>
            </w:r>
          </w:p>
        </w:tc>
        <w:tc>
          <w:tcPr>
            <w:tcW w:w="1086" w:type="dxa"/>
          </w:tcPr>
          <w:p w14:paraId="554B4923" w14:textId="77777777" w:rsidR="00627AF5" w:rsidRPr="008C073A" w:rsidRDefault="00627AF5" w:rsidP="008070B9">
            <w:pPr>
              <w:jc w:val="both"/>
              <w:rPr>
                <w:rFonts w:ascii="Arial Narrow" w:hAnsi="Arial Narrow" w:cstheme="majorHAnsi"/>
              </w:rPr>
            </w:pPr>
          </w:p>
        </w:tc>
        <w:tc>
          <w:tcPr>
            <w:tcW w:w="1087" w:type="dxa"/>
          </w:tcPr>
          <w:p w14:paraId="4441A040" w14:textId="77777777" w:rsidR="00627AF5" w:rsidRPr="008C073A" w:rsidRDefault="00627AF5" w:rsidP="008070B9">
            <w:pPr>
              <w:jc w:val="both"/>
              <w:rPr>
                <w:rFonts w:ascii="Arial Narrow" w:hAnsi="Arial Narrow" w:cstheme="majorHAnsi"/>
              </w:rPr>
            </w:pPr>
          </w:p>
        </w:tc>
        <w:tc>
          <w:tcPr>
            <w:tcW w:w="1087" w:type="dxa"/>
          </w:tcPr>
          <w:p w14:paraId="24AD9D9B" w14:textId="77777777" w:rsidR="00627AF5" w:rsidRPr="008C073A" w:rsidRDefault="00627AF5" w:rsidP="008070B9">
            <w:pPr>
              <w:jc w:val="both"/>
              <w:rPr>
                <w:rFonts w:ascii="Arial Narrow" w:hAnsi="Arial Narrow" w:cstheme="majorHAnsi"/>
              </w:rPr>
            </w:pPr>
          </w:p>
        </w:tc>
      </w:tr>
      <w:tr w:rsidR="00627AF5" w:rsidRPr="008C073A" w14:paraId="7A39CF61" w14:textId="77777777" w:rsidTr="006677AE">
        <w:tc>
          <w:tcPr>
            <w:tcW w:w="709" w:type="dxa"/>
          </w:tcPr>
          <w:p w14:paraId="695186AC"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77A85AE9" w14:textId="77777777" w:rsidR="00627AF5" w:rsidRPr="006576D1" w:rsidRDefault="00627AF5" w:rsidP="008070B9">
            <w:pPr>
              <w:jc w:val="both"/>
              <w:rPr>
                <w:rFonts w:ascii="Arial Narrow" w:hAnsi="Arial Narrow" w:cstheme="minorHAnsi"/>
              </w:rPr>
            </w:pPr>
            <w:r w:rsidRPr="001D7057">
              <w:rPr>
                <w:rFonts w:ascii="Arial Narrow" w:hAnsi="Arial Narrow"/>
              </w:rPr>
              <w:t>NR-IOT (Struktura vmesne potrošnje in prihodkov)</w:t>
            </w:r>
          </w:p>
        </w:tc>
        <w:tc>
          <w:tcPr>
            <w:tcW w:w="1086" w:type="dxa"/>
          </w:tcPr>
          <w:p w14:paraId="10B4821A" w14:textId="77777777" w:rsidR="00627AF5" w:rsidRPr="008C073A" w:rsidRDefault="00627AF5" w:rsidP="008070B9">
            <w:pPr>
              <w:jc w:val="both"/>
              <w:rPr>
                <w:rFonts w:ascii="Arial Narrow" w:hAnsi="Arial Narrow" w:cstheme="majorHAnsi"/>
              </w:rPr>
            </w:pPr>
          </w:p>
        </w:tc>
        <w:tc>
          <w:tcPr>
            <w:tcW w:w="1087" w:type="dxa"/>
          </w:tcPr>
          <w:p w14:paraId="77EFD0D2" w14:textId="77777777" w:rsidR="00627AF5" w:rsidRPr="008C073A" w:rsidRDefault="00627AF5" w:rsidP="008070B9">
            <w:pPr>
              <w:jc w:val="both"/>
              <w:rPr>
                <w:rFonts w:ascii="Arial Narrow" w:hAnsi="Arial Narrow" w:cstheme="majorHAnsi"/>
              </w:rPr>
            </w:pPr>
          </w:p>
        </w:tc>
        <w:tc>
          <w:tcPr>
            <w:tcW w:w="1087" w:type="dxa"/>
          </w:tcPr>
          <w:p w14:paraId="462AFD07" w14:textId="77777777" w:rsidR="00627AF5" w:rsidRPr="008C073A" w:rsidRDefault="00627AF5" w:rsidP="008070B9">
            <w:pPr>
              <w:jc w:val="both"/>
              <w:rPr>
                <w:rFonts w:ascii="Arial Narrow" w:hAnsi="Arial Narrow" w:cstheme="majorHAnsi"/>
              </w:rPr>
            </w:pPr>
          </w:p>
        </w:tc>
      </w:tr>
      <w:tr w:rsidR="00627AF5" w:rsidRPr="008C073A" w14:paraId="7723978D" w14:textId="77777777" w:rsidTr="006677AE">
        <w:tc>
          <w:tcPr>
            <w:tcW w:w="709" w:type="dxa"/>
          </w:tcPr>
          <w:p w14:paraId="16D5B447" w14:textId="77777777" w:rsidR="00627AF5" w:rsidRDefault="00627AF5" w:rsidP="00370869">
            <w:pPr>
              <w:pStyle w:val="Odstavekseznama"/>
              <w:ind w:left="318"/>
              <w:rPr>
                <w:rFonts w:ascii="Arial Narrow" w:hAnsi="Arial Narrow" w:cstheme="majorHAnsi"/>
              </w:rPr>
            </w:pPr>
          </w:p>
        </w:tc>
        <w:tc>
          <w:tcPr>
            <w:tcW w:w="5670" w:type="dxa"/>
          </w:tcPr>
          <w:p w14:paraId="1F71BAF9" w14:textId="77777777" w:rsidR="00627AF5" w:rsidRPr="00297A5E" w:rsidRDefault="00627AF5" w:rsidP="008070B9">
            <w:pPr>
              <w:jc w:val="both"/>
              <w:rPr>
                <w:rFonts w:ascii="Arial Narrow" w:hAnsi="Arial Narrow" w:cstheme="minorHAnsi"/>
              </w:rPr>
            </w:pPr>
            <w:r w:rsidRPr="001D7057">
              <w:rPr>
                <w:rFonts w:ascii="Arial Narrow" w:hAnsi="Arial Narrow"/>
                <w:b/>
              </w:rPr>
              <w:t>MOL:</w:t>
            </w:r>
          </w:p>
        </w:tc>
        <w:tc>
          <w:tcPr>
            <w:tcW w:w="1086" w:type="dxa"/>
          </w:tcPr>
          <w:p w14:paraId="691E9841" w14:textId="77777777" w:rsidR="00627AF5" w:rsidRPr="008C073A" w:rsidRDefault="00627AF5" w:rsidP="008070B9">
            <w:pPr>
              <w:jc w:val="both"/>
              <w:rPr>
                <w:rFonts w:ascii="Arial Narrow" w:hAnsi="Arial Narrow" w:cstheme="majorHAnsi"/>
              </w:rPr>
            </w:pPr>
          </w:p>
        </w:tc>
        <w:tc>
          <w:tcPr>
            <w:tcW w:w="1087" w:type="dxa"/>
          </w:tcPr>
          <w:p w14:paraId="55C3DF7C" w14:textId="77777777" w:rsidR="00627AF5" w:rsidRPr="008C073A" w:rsidRDefault="00627AF5" w:rsidP="008070B9">
            <w:pPr>
              <w:jc w:val="both"/>
              <w:rPr>
                <w:rFonts w:ascii="Arial Narrow" w:hAnsi="Arial Narrow" w:cstheme="majorHAnsi"/>
              </w:rPr>
            </w:pPr>
          </w:p>
        </w:tc>
        <w:tc>
          <w:tcPr>
            <w:tcW w:w="1087" w:type="dxa"/>
          </w:tcPr>
          <w:p w14:paraId="56618B23" w14:textId="77777777" w:rsidR="00627AF5" w:rsidRPr="008C073A" w:rsidRDefault="00627AF5" w:rsidP="008070B9">
            <w:pPr>
              <w:jc w:val="both"/>
              <w:rPr>
                <w:rFonts w:ascii="Arial Narrow" w:hAnsi="Arial Narrow" w:cstheme="majorHAnsi"/>
              </w:rPr>
            </w:pPr>
          </w:p>
        </w:tc>
      </w:tr>
      <w:tr w:rsidR="00627AF5" w:rsidRPr="008C073A" w14:paraId="2D312000" w14:textId="77777777" w:rsidTr="006677AE">
        <w:tc>
          <w:tcPr>
            <w:tcW w:w="709" w:type="dxa"/>
          </w:tcPr>
          <w:p w14:paraId="2B79F442"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009C6185" w14:textId="77777777" w:rsidR="00627AF5" w:rsidRPr="006576D1" w:rsidRDefault="00627AF5" w:rsidP="008070B9">
            <w:pPr>
              <w:jc w:val="both"/>
              <w:rPr>
                <w:rFonts w:ascii="Arial Narrow" w:hAnsi="Arial Narrow" w:cstheme="minorHAnsi"/>
              </w:rPr>
            </w:pPr>
            <w:r w:rsidRPr="001D7057">
              <w:rPr>
                <w:rFonts w:ascii="Arial Narrow" w:hAnsi="Arial Narrow"/>
              </w:rPr>
              <w:t>Podatki o kapitalski naložbi (Obrazec št. 1, Ul. RS, št. 129/04)</w:t>
            </w:r>
          </w:p>
        </w:tc>
        <w:tc>
          <w:tcPr>
            <w:tcW w:w="1086" w:type="dxa"/>
          </w:tcPr>
          <w:p w14:paraId="0A55E11E" w14:textId="77777777" w:rsidR="00627AF5" w:rsidRPr="008C073A" w:rsidRDefault="00627AF5" w:rsidP="008070B9">
            <w:pPr>
              <w:jc w:val="both"/>
              <w:rPr>
                <w:rFonts w:ascii="Arial Narrow" w:hAnsi="Arial Narrow" w:cstheme="majorHAnsi"/>
              </w:rPr>
            </w:pPr>
          </w:p>
        </w:tc>
        <w:tc>
          <w:tcPr>
            <w:tcW w:w="1087" w:type="dxa"/>
          </w:tcPr>
          <w:p w14:paraId="1BA9FF6A" w14:textId="77777777" w:rsidR="00627AF5" w:rsidRPr="008C073A" w:rsidRDefault="00627AF5" w:rsidP="008070B9">
            <w:pPr>
              <w:jc w:val="both"/>
              <w:rPr>
                <w:rFonts w:ascii="Arial Narrow" w:hAnsi="Arial Narrow" w:cstheme="majorHAnsi"/>
              </w:rPr>
            </w:pPr>
          </w:p>
        </w:tc>
        <w:tc>
          <w:tcPr>
            <w:tcW w:w="1087" w:type="dxa"/>
          </w:tcPr>
          <w:p w14:paraId="63B8375F" w14:textId="77777777" w:rsidR="00627AF5" w:rsidRPr="008C073A" w:rsidRDefault="00627AF5" w:rsidP="008070B9">
            <w:pPr>
              <w:jc w:val="both"/>
              <w:rPr>
                <w:rFonts w:ascii="Arial Narrow" w:hAnsi="Arial Narrow" w:cstheme="majorHAnsi"/>
              </w:rPr>
            </w:pPr>
          </w:p>
        </w:tc>
      </w:tr>
      <w:tr w:rsidR="00627AF5" w:rsidRPr="008C073A" w14:paraId="2E918D78" w14:textId="77777777" w:rsidTr="006677AE">
        <w:tc>
          <w:tcPr>
            <w:tcW w:w="709" w:type="dxa"/>
          </w:tcPr>
          <w:p w14:paraId="50A5721F"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7617EC18" w14:textId="77777777" w:rsidR="00627AF5" w:rsidRPr="00297A5E" w:rsidRDefault="00627AF5" w:rsidP="008070B9">
            <w:pPr>
              <w:jc w:val="both"/>
              <w:rPr>
                <w:rFonts w:ascii="Arial Narrow" w:hAnsi="Arial Narrow" w:cstheme="minorHAnsi"/>
              </w:rPr>
            </w:pPr>
            <w:r w:rsidRPr="001D7057">
              <w:rPr>
                <w:rFonts w:ascii="Arial Narrow" w:hAnsi="Arial Narrow"/>
              </w:rPr>
              <w:t xml:space="preserve">Pojasnilo o gibanju obveznosti za sredstva prejeta v upravljanje </w:t>
            </w:r>
          </w:p>
        </w:tc>
        <w:tc>
          <w:tcPr>
            <w:tcW w:w="1086" w:type="dxa"/>
          </w:tcPr>
          <w:p w14:paraId="0EC956F3" w14:textId="77777777" w:rsidR="00627AF5" w:rsidRPr="008C073A" w:rsidRDefault="00627AF5" w:rsidP="008070B9">
            <w:pPr>
              <w:jc w:val="both"/>
              <w:rPr>
                <w:rFonts w:ascii="Arial Narrow" w:hAnsi="Arial Narrow" w:cstheme="majorHAnsi"/>
              </w:rPr>
            </w:pPr>
          </w:p>
        </w:tc>
        <w:tc>
          <w:tcPr>
            <w:tcW w:w="1087" w:type="dxa"/>
          </w:tcPr>
          <w:p w14:paraId="5D195010" w14:textId="77777777" w:rsidR="00627AF5" w:rsidRPr="008C073A" w:rsidRDefault="00627AF5" w:rsidP="008070B9">
            <w:pPr>
              <w:jc w:val="both"/>
              <w:rPr>
                <w:rFonts w:ascii="Arial Narrow" w:hAnsi="Arial Narrow" w:cstheme="majorHAnsi"/>
              </w:rPr>
            </w:pPr>
          </w:p>
        </w:tc>
        <w:tc>
          <w:tcPr>
            <w:tcW w:w="1087" w:type="dxa"/>
          </w:tcPr>
          <w:p w14:paraId="2F2160F6" w14:textId="77777777" w:rsidR="00627AF5" w:rsidRPr="008C073A" w:rsidRDefault="00627AF5" w:rsidP="008070B9">
            <w:pPr>
              <w:jc w:val="both"/>
              <w:rPr>
                <w:rFonts w:ascii="Arial Narrow" w:hAnsi="Arial Narrow" w:cstheme="majorHAnsi"/>
              </w:rPr>
            </w:pPr>
          </w:p>
        </w:tc>
      </w:tr>
      <w:tr w:rsidR="00627AF5" w:rsidRPr="008C073A" w14:paraId="4CE82836" w14:textId="77777777" w:rsidTr="006677AE">
        <w:tc>
          <w:tcPr>
            <w:tcW w:w="709" w:type="dxa"/>
          </w:tcPr>
          <w:p w14:paraId="20ECEEBE"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3C8FA0B4" w14:textId="77777777" w:rsidR="00627AF5" w:rsidRPr="00297A5E" w:rsidRDefault="00627AF5" w:rsidP="008070B9">
            <w:pPr>
              <w:jc w:val="both"/>
              <w:rPr>
                <w:rFonts w:ascii="Arial Narrow" w:hAnsi="Arial Narrow" w:cstheme="minorHAnsi"/>
              </w:rPr>
            </w:pPr>
            <w:r w:rsidRPr="001D7057">
              <w:rPr>
                <w:rFonts w:ascii="Arial Narrow" w:hAnsi="Arial Narrow"/>
              </w:rPr>
              <w:t xml:space="preserve">Pojasnilo o gibanju sredstev prejetih v upravljanje </w:t>
            </w:r>
          </w:p>
        </w:tc>
        <w:tc>
          <w:tcPr>
            <w:tcW w:w="1086" w:type="dxa"/>
          </w:tcPr>
          <w:p w14:paraId="6D14DD46" w14:textId="77777777" w:rsidR="00627AF5" w:rsidRPr="008C073A" w:rsidRDefault="00627AF5" w:rsidP="008070B9">
            <w:pPr>
              <w:jc w:val="both"/>
              <w:rPr>
                <w:rFonts w:ascii="Arial Narrow" w:hAnsi="Arial Narrow" w:cstheme="majorHAnsi"/>
              </w:rPr>
            </w:pPr>
          </w:p>
        </w:tc>
        <w:tc>
          <w:tcPr>
            <w:tcW w:w="1087" w:type="dxa"/>
          </w:tcPr>
          <w:p w14:paraId="5479B5FF" w14:textId="77777777" w:rsidR="00627AF5" w:rsidRPr="008C073A" w:rsidRDefault="00627AF5" w:rsidP="008070B9">
            <w:pPr>
              <w:jc w:val="both"/>
              <w:rPr>
                <w:rFonts w:ascii="Arial Narrow" w:hAnsi="Arial Narrow" w:cstheme="majorHAnsi"/>
              </w:rPr>
            </w:pPr>
          </w:p>
        </w:tc>
        <w:tc>
          <w:tcPr>
            <w:tcW w:w="1087" w:type="dxa"/>
          </w:tcPr>
          <w:p w14:paraId="5C47E34F" w14:textId="77777777" w:rsidR="00627AF5" w:rsidRPr="008C073A" w:rsidRDefault="00627AF5" w:rsidP="008070B9">
            <w:pPr>
              <w:jc w:val="both"/>
              <w:rPr>
                <w:rFonts w:ascii="Arial Narrow" w:hAnsi="Arial Narrow" w:cstheme="majorHAnsi"/>
              </w:rPr>
            </w:pPr>
          </w:p>
        </w:tc>
      </w:tr>
      <w:tr w:rsidR="00627AF5" w:rsidRPr="008C073A" w14:paraId="4442D465" w14:textId="77777777" w:rsidTr="006677AE">
        <w:tc>
          <w:tcPr>
            <w:tcW w:w="709" w:type="dxa"/>
          </w:tcPr>
          <w:p w14:paraId="015B89A5"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2FBC333E" w14:textId="77777777" w:rsidR="00627AF5" w:rsidRPr="006576D1" w:rsidRDefault="00627AF5" w:rsidP="008070B9">
            <w:pPr>
              <w:jc w:val="both"/>
              <w:rPr>
                <w:rFonts w:ascii="Arial Narrow" w:hAnsi="Arial Narrow" w:cstheme="minorHAnsi"/>
              </w:rPr>
            </w:pPr>
            <w:r w:rsidRPr="001D7057">
              <w:rPr>
                <w:rFonts w:ascii="Arial Narrow" w:hAnsi="Arial Narrow"/>
              </w:rPr>
              <w:t xml:space="preserve">Izpis stanja terjatev za sredstva dana v upravljanje </w:t>
            </w:r>
          </w:p>
        </w:tc>
        <w:tc>
          <w:tcPr>
            <w:tcW w:w="1086" w:type="dxa"/>
          </w:tcPr>
          <w:p w14:paraId="6206A31F" w14:textId="77777777" w:rsidR="00627AF5" w:rsidRPr="008C073A" w:rsidRDefault="00627AF5" w:rsidP="008070B9">
            <w:pPr>
              <w:jc w:val="both"/>
              <w:rPr>
                <w:rFonts w:ascii="Arial Narrow" w:hAnsi="Arial Narrow" w:cstheme="majorHAnsi"/>
              </w:rPr>
            </w:pPr>
          </w:p>
        </w:tc>
        <w:tc>
          <w:tcPr>
            <w:tcW w:w="1087" w:type="dxa"/>
          </w:tcPr>
          <w:p w14:paraId="33ACBA2F" w14:textId="77777777" w:rsidR="00627AF5" w:rsidRPr="008C073A" w:rsidRDefault="00627AF5" w:rsidP="008070B9">
            <w:pPr>
              <w:jc w:val="both"/>
              <w:rPr>
                <w:rFonts w:ascii="Arial Narrow" w:hAnsi="Arial Narrow" w:cstheme="majorHAnsi"/>
              </w:rPr>
            </w:pPr>
          </w:p>
        </w:tc>
        <w:tc>
          <w:tcPr>
            <w:tcW w:w="1087" w:type="dxa"/>
          </w:tcPr>
          <w:p w14:paraId="046F7E09" w14:textId="77777777" w:rsidR="00627AF5" w:rsidRPr="008C073A" w:rsidRDefault="00627AF5" w:rsidP="008070B9">
            <w:pPr>
              <w:jc w:val="both"/>
              <w:rPr>
                <w:rFonts w:ascii="Arial Narrow" w:hAnsi="Arial Narrow" w:cstheme="majorHAnsi"/>
              </w:rPr>
            </w:pPr>
          </w:p>
        </w:tc>
      </w:tr>
      <w:tr w:rsidR="00627AF5" w:rsidRPr="008C073A" w14:paraId="6698504B" w14:textId="77777777" w:rsidTr="006677AE">
        <w:tc>
          <w:tcPr>
            <w:tcW w:w="709" w:type="dxa"/>
          </w:tcPr>
          <w:p w14:paraId="52DAF836"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3571216F" w14:textId="77777777" w:rsidR="00627AF5" w:rsidRPr="00297A5E" w:rsidRDefault="00627AF5" w:rsidP="008070B9">
            <w:pPr>
              <w:jc w:val="both"/>
              <w:rPr>
                <w:rFonts w:ascii="Arial Narrow" w:hAnsi="Arial Narrow" w:cstheme="minorHAnsi"/>
              </w:rPr>
            </w:pPr>
            <w:r w:rsidRPr="001D7057">
              <w:rPr>
                <w:rFonts w:ascii="Arial Narrow" w:hAnsi="Arial Narrow"/>
              </w:rPr>
              <w:t xml:space="preserve">Analitični izpis evidence nepremičnin na dan </w:t>
            </w:r>
          </w:p>
        </w:tc>
        <w:tc>
          <w:tcPr>
            <w:tcW w:w="1086" w:type="dxa"/>
          </w:tcPr>
          <w:p w14:paraId="501C75CA" w14:textId="77777777" w:rsidR="00627AF5" w:rsidRPr="008C073A" w:rsidRDefault="00627AF5" w:rsidP="008070B9">
            <w:pPr>
              <w:jc w:val="both"/>
              <w:rPr>
                <w:rFonts w:ascii="Arial Narrow" w:hAnsi="Arial Narrow" w:cstheme="majorHAnsi"/>
              </w:rPr>
            </w:pPr>
          </w:p>
        </w:tc>
        <w:tc>
          <w:tcPr>
            <w:tcW w:w="1087" w:type="dxa"/>
          </w:tcPr>
          <w:p w14:paraId="6EDFB7BF" w14:textId="77777777" w:rsidR="00627AF5" w:rsidRPr="008C073A" w:rsidRDefault="00627AF5" w:rsidP="008070B9">
            <w:pPr>
              <w:jc w:val="both"/>
              <w:rPr>
                <w:rFonts w:ascii="Arial Narrow" w:hAnsi="Arial Narrow" w:cstheme="majorHAnsi"/>
              </w:rPr>
            </w:pPr>
          </w:p>
        </w:tc>
        <w:tc>
          <w:tcPr>
            <w:tcW w:w="1087" w:type="dxa"/>
          </w:tcPr>
          <w:p w14:paraId="179913C6" w14:textId="77777777" w:rsidR="00627AF5" w:rsidRPr="008C073A" w:rsidRDefault="00627AF5" w:rsidP="008070B9">
            <w:pPr>
              <w:jc w:val="both"/>
              <w:rPr>
                <w:rFonts w:ascii="Arial Narrow" w:hAnsi="Arial Narrow" w:cstheme="majorHAnsi"/>
              </w:rPr>
            </w:pPr>
          </w:p>
        </w:tc>
      </w:tr>
      <w:tr w:rsidR="00627AF5" w:rsidRPr="008C073A" w14:paraId="57EDCCFE" w14:textId="77777777" w:rsidTr="006677AE">
        <w:tc>
          <w:tcPr>
            <w:tcW w:w="709" w:type="dxa"/>
          </w:tcPr>
          <w:p w14:paraId="7C4D4461"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3B453619" w14:textId="77777777" w:rsidR="00627AF5" w:rsidRPr="00297A5E" w:rsidRDefault="00627AF5" w:rsidP="008070B9">
            <w:pPr>
              <w:jc w:val="both"/>
              <w:rPr>
                <w:rFonts w:ascii="Arial Narrow" w:hAnsi="Arial Narrow" w:cstheme="minorHAnsi"/>
              </w:rPr>
            </w:pPr>
            <w:r w:rsidRPr="001D7057">
              <w:rPr>
                <w:rFonts w:ascii="Arial Narrow" w:hAnsi="Arial Narrow"/>
              </w:rPr>
              <w:t>Izvajalci s pravicami in pooblastili (Priloga 4 pravilnika PZPFO)</w:t>
            </w:r>
          </w:p>
        </w:tc>
        <w:tc>
          <w:tcPr>
            <w:tcW w:w="1086" w:type="dxa"/>
          </w:tcPr>
          <w:p w14:paraId="69393678" w14:textId="77777777" w:rsidR="00627AF5" w:rsidRPr="008C073A" w:rsidRDefault="00627AF5" w:rsidP="008070B9">
            <w:pPr>
              <w:jc w:val="both"/>
              <w:rPr>
                <w:rFonts w:ascii="Arial Narrow" w:hAnsi="Arial Narrow" w:cstheme="majorHAnsi"/>
              </w:rPr>
            </w:pPr>
          </w:p>
        </w:tc>
        <w:tc>
          <w:tcPr>
            <w:tcW w:w="1087" w:type="dxa"/>
          </w:tcPr>
          <w:p w14:paraId="52EB8E2E" w14:textId="77777777" w:rsidR="00627AF5" w:rsidRPr="008C073A" w:rsidRDefault="00627AF5" w:rsidP="008070B9">
            <w:pPr>
              <w:jc w:val="both"/>
              <w:rPr>
                <w:rFonts w:ascii="Arial Narrow" w:hAnsi="Arial Narrow" w:cstheme="majorHAnsi"/>
              </w:rPr>
            </w:pPr>
          </w:p>
        </w:tc>
        <w:tc>
          <w:tcPr>
            <w:tcW w:w="1087" w:type="dxa"/>
          </w:tcPr>
          <w:p w14:paraId="31BA6CD4" w14:textId="77777777" w:rsidR="00627AF5" w:rsidRPr="008C073A" w:rsidRDefault="00627AF5" w:rsidP="008070B9">
            <w:pPr>
              <w:jc w:val="both"/>
              <w:rPr>
                <w:rFonts w:ascii="Arial Narrow" w:hAnsi="Arial Narrow" w:cstheme="majorHAnsi"/>
              </w:rPr>
            </w:pPr>
          </w:p>
        </w:tc>
      </w:tr>
      <w:tr w:rsidR="00627AF5" w:rsidRPr="008C073A" w14:paraId="49A77B0F" w14:textId="77777777" w:rsidTr="006677AE">
        <w:tc>
          <w:tcPr>
            <w:tcW w:w="709" w:type="dxa"/>
          </w:tcPr>
          <w:p w14:paraId="58DE0D28"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59AB8C0D" w14:textId="77777777" w:rsidR="00627AF5" w:rsidRPr="006576D1" w:rsidRDefault="00627AF5" w:rsidP="008070B9">
            <w:pPr>
              <w:jc w:val="both"/>
              <w:rPr>
                <w:rFonts w:ascii="Arial Narrow" w:hAnsi="Arial Narrow" w:cstheme="minorHAnsi"/>
              </w:rPr>
            </w:pPr>
            <w:r w:rsidRPr="001D7057">
              <w:rPr>
                <w:rFonts w:ascii="Arial Narrow" w:hAnsi="Arial Narrow"/>
              </w:rPr>
              <w:t>Seznam neposrednih naložb (Priloga 1 pravilnika PZPFO)</w:t>
            </w:r>
          </w:p>
        </w:tc>
        <w:tc>
          <w:tcPr>
            <w:tcW w:w="1086" w:type="dxa"/>
          </w:tcPr>
          <w:p w14:paraId="2528A45E" w14:textId="77777777" w:rsidR="00627AF5" w:rsidRPr="008C073A" w:rsidRDefault="00627AF5" w:rsidP="008070B9">
            <w:pPr>
              <w:jc w:val="both"/>
              <w:rPr>
                <w:rFonts w:ascii="Arial Narrow" w:hAnsi="Arial Narrow" w:cstheme="majorHAnsi"/>
              </w:rPr>
            </w:pPr>
          </w:p>
        </w:tc>
        <w:tc>
          <w:tcPr>
            <w:tcW w:w="1087" w:type="dxa"/>
          </w:tcPr>
          <w:p w14:paraId="2336753B" w14:textId="77777777" w:rsidR="00627AF5" w:rsidRPr="008C073A" w:rsidRDefault="00627AF5" w:rsidP="008070B9">
            <w:pPr>
              <w:jc w:val="both"/>
              <w:rPr>
                <w:rFonts w:ascii="Arial Narrow" w:hAnsi="Arial Narrow" w:cstheme="majorHAnsi"/>
              </w:rPr>
            </w:pPr>
          </w:p>
        </w:tc>
        <w:tc>
          <w:tcPr>
            <w:tcW w:w="1087" w:type="dxa"/>
          </w:tcPr>
          <w:p w14:paraId="7B3C0C0E" w14:textId="77777777" w:rsidR="00627AF5" w:rsidRPr="008C073A" w:rsidRDefault="00627AF5" w:rsidP="008070B9">
            <w:pPr>
              <w:jc w:val="both"/>
              <w:rPr>
                <w:rFonts w:ascii="Arial Narrow" w:hAnsi="Arial Narrow" w:cstheme="majorHAnsi"/>
              </w:rPr>
            </w:pPr>
          </w:p>
        </w:tc>
      </w:tr>
      <w:tr w:rsidR="00627AF5" w:rsidRPr="008C073A" w14:paraId="476FD241" w14:textId="77777777" w:rsidTr="006677AE">
        <w:tc>
          <w:tcPr>
            <w:tcW w:w="709" w:type="dxa"/>
          </w:tcPr>
          <w:p w14:paraId="3928BF99"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6B4B1F8E" w14:textId="77777777" w:rsidR="00627AF5" w:rsidRPr="00297A5E" w:rsidRDefault="00627AF5" w:rsidP="008070B9">
            <w:pPr>
              <w:jc w:val="both"/>
              <w:rPr>
                <w:rFonts w:ascii="Arial Narrow" w:hAnsi="Arial Narrow" w:cstheme="minorHAnsi"/>
              </w:rPr>
            </w:pPr>
            <w:r w:rsidRPr="001D7057">
              <w:rPr>
                <w:rFonts w:ascii="Arial Narrow" w:hAnsi="Arial Narrow"/>
              </w:rPr>
              <w:t xml:space="preserve">Premoženjska bilanca (Ul. RS, št. 106/13, 94/14) </w:t>
            </w:r>
          </w:p>
        </w:tc>
        <w:tc>
          <w:tcPr>
            <w:tcW w:w="1086" w:type="dxa"/>
          </w:tcPr>
          <w:p w14:paraId="3C0675A9" w14:textId="77777777" w:rsidR="00627AF5" w:rsidRPr="008C073A" w:rsidRDefault="00627AF5" w:rsidP="008070B9">
            <w:pPr>
              <w:jc w:val="both"/>
              <w:rPr>
                <w:rFonts w:ascii="Arial Narrow" w:hAnsi="Arial Narrow" w:cstheme="majorHAnsi"/>
              </w:rPr>
            </w:pPr>
          </w:p>
        </w:tc>
        <w:tc>
          <w:tcPr>
            <w:tcW w:w="1087" w:type="dxa"/>
          </w:tcPr>
          <w:p w14:paraId="5EDC9D99" w14:textId="77777777" w:rsidR="00627AF5" w:rsidRPr="008C073A" w:rsidRDefault="00627AF5" w:rsidP="008070B9">
            <w:pPr>
              <w:jc w:val="both"/>
              <w:rPr>
                <w:rFonts w:ascii="Arial Narrow" w:hAnsi="Arial Narrow" w:cstheme="majorHAnsi"/>
              </w:rPr>
            </w:pPr>
          </w:p>
        </w:tc>
        <w:tc>
          <w:tcPr>
            <w:tcW w:w="1087" w:type="dxa"/>
          </w:tcPr>
          <w:p w14:paraId="5096E22E" w14:textId="77777777" w:rsidR="00627AF5" w:rsidRPr="008C073A" w:rsidRDefault="00627AF5" w:rsidP="008070B9">
            <w:pPr>
              <w:jc w:val="both"/>
              <w:rPr>
                <w:rFonts w:ascii="Arial Narrow" w:hAnsi="Arial Narrow" w:cstheme="majorHAnsi"/>
              </w:rPr>
            </w:pPr>
          </w:p>
        </w:tc>
      </w:tr>
      <w:tr w:rsidR="00627AF5" w:rsidRPr="008C073A" w14:paraId="0023B10B" w14:textId="77777777" w:rsidTr="006677AE">
        <w:tc>
          <w:tcPr>
            <w:tcW w:w="709" w:type="dxa"/>
          </w:tcPr>
          <w:p w14:paraId="27E1F5C2"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229DEDC4" w14:textId="77777777" w:rsidR="00627AF5" w:rsidRPr="00297A5E" w:rsidRDefault="00627AF5" w:rsidP="008070B9">
            <w:pPr>
              <w:jc w:val="both"/>
              <w:rPr>
                <w:rFonts w:ascii="Arial Narrow" w:hAnsi="Arial Narrow" w:cstheme="minorHAnsi"/>
              </w:rPr>
            </w:pPr>
            <w:r w:rsidRPr="001D7057">
              <w:rPr>
                <w:rFonts w:ascii="Arial Narrow" w:hAnsi="Arial Narrow"/>
              </w:rPr>
              <w:t>Izpis nabav osnovnih sredstev (izpis po: enota, inventarna številka, vrsta OS, datum nabave, nabavna vrednost)</w:t>
            </w:r>
          </w:p>
        </w:tc>
        <w:tc>
          <w:tcPr>
            <w:tcW w:w="1086" w:type="dxa"/>
          </w:tcPr>
          <w:p w14:paraId="1FB74D53" w14:textId="77777777" w:rsidR="00627AF5" w:rsidRPr="008C073A" w:rsidRDefault="00627AF5" w:rsidP="008070B9">
            <w:pPr>
              <w:jc w:val="both"/>
              <w:rPr>
                <w:rFonts w:ascii="Arial Narrow" w:hAnsi="Arial Narrow" w:cstheme="majorHAnsi"/>
              </w:rPr>
            </w:pPr>
          </w:p>
        </w:tc>
        <w:tc>
          <w:tcPr>
            <w:tcW w:w="1087" w:type="dxa"/>
          </w:tcPr>
          <w:p w14:paraId="561E29D0" w14:textId="77777777" w:rsidR="00627AF5" w:rsidRPr="008C073A" w:rsidRDefault="00627AF5" w:rsidP="008070B9">
            <w:pPr>
              <w:jc w:val="both"/>
              <w:rPr>
                <w:rFonts w:ascii="Arial Narrow" w:hAnsi="Arial Narrow" w:cstheme="majorHAnsi"/>
              </w:rPr>
            </w:pPr>
          </w:p>
        </w:tc>
        <w:tc>
          <w:tcPr>
            <w:tcW w:w="1087" w:type="dxa"/>
          </w:tcPr>
          <w:p w14:paraId="5E370766" w14:textId="77777777" w:rsidR="00627AF5" w:rsidRPr="008C073A" w:rsidRDefault="00627AF5" w:rsidP="008070B9">
            <w:pPr>
              <w:jc w:val="both"/>
              <w:rPr>
                <w:rFonts w:ascii="Arial Narrow" w:hAnsi="Arial Narrow" w:cstheme="majorHAnsi"/>
              </w:rPr>
            </w:pPr>
          </w:p>
        </w:tc>
      </w:tr>
      <w:tr w:rsidR="00627AF5" w:rsidRPr="008C073A" w14:paraId="2E82113B" w14:textId="77777777" w:rsidTr="006677AE">
        <w:tc>
          <w:tcPr>
            <w:tcW w:w="709" w:type="dxa"/>
          </w:tcPr>
          <w:p w14:paraId="744BB66E"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17A28616" w14:textId="77777777" w:rsidR="00627AF5" w:rsidRPr="00297A5E" w:rsidRDefault="00627AF5" w:rsidP="008070B9">
            <w:pPr>
              <w:jc w:val="both"/>
              <w:rPr>
                <w:rFonts w:ascii="Arial Narrow" w:hAnsi="Arial Narrow" w:cstheme="minorHAnsi"/>
              </w:rPr>
            </w:pPr>
            <w:r w:rsidRPr="001D7057">
              <w:rPr>
                <w:rFonts w:ascii="Arial Narrow" w:hAnsi="Arial Narrow"/>
              </w:rPr>
              <w:t>Odpisi osnovnih sredstev (izpis po:enota,inventarna številka, vrsta OS, datum nabave, nabavna vrednost),</w:t>
            </w:r>
          </w:p>
        </w:tc>
        <w:tc>
          <w:tcPr>
            <w:tcW w:w="1086" w:type="dxa"/>
          </w:tcPr>
          <w:p w14:paraId="50FEC00D" w14:textId="77777777" w:rsidR="00627AF5" w:rsidRPr="008C073A" w:rsidRDefault="00627AF5" w:rsidP="008070B9">
            <w:pPr>
              <w:jc w:val="both"/>
              <w:rPr>
                <w:rFonts w:ascii="Arial Narrow" w:hAnsi="Arial Narrow" w:cstheme="majorHAnsi"/>
              </w:rPr>
            </w:pPr>
          </w:p>
        </w:tc>
        <w:tc>
          <w:tcPr>
            <w:tcW w:w="1087" w:type="dxa"/>
          </w:tcPr>
          <w:p w14:paraId="581A8631" w14:textId="77777777" w:rsidR="00627AF5" w:rsidRPr="008C073A" w:rsidRDefault="00627AF5" w:rsidP="008070B9">
            <w:pPr>
              <w:jc w:val="both"/>
              <w:rPr>
                <w:rFonts w:ascii="Arial Narrow" w:hAnsi="Arial Narrow" w:cstheme="majorHAnsi"/>
              </w:rPr>
            </w:pPr>
          </w:p>
        </w:tc>
        <w:tc>
          <w:tcPr>
            <w:tcW w:w="1087" w:type="dxa"/>
          </w:tcPr>
          <w:p w14:paraId="0C9AECFB" w14:textId="77777777" w:rsidR="00627AF5" w:rsidRPr="008C073A" w:rsidRDefault="00627AF5" w:rsidP="008070B9">
            <w:pPr>
              <w:jc w:val="both"/>
              <w:rPr>
                <w:rFonts w:ascii="Arial Narrow" w:hAnsi="Arial Narrow" w:cstheme="majorHAnsi"/>
              </w:rPr>
            </w:pPr>
          </w:p>
        </w:tc>
      </w:tr>
      <w:tr w:rsidR="00627AF5" w:rsidRPr="008C073A" w14:paraId="748E5E2B" w14:textId="77777777" w:rsidTr="006677AE">
        <w:tc>
          <w:tcPr>
            <w:tcW w:w="709" w:type="dxa"/>
          </w:tcPr>
          <w:p w14:paraId="4EDBD92D"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63277DE5" w14:textId="77777777" w:rsidR="00627AF5" w:rsidRPr="00297A5E" w:rsidRDefault="00627AF5" w:rsidP="008070B9">
            <w:pPr>
              <w:jc w:val="both"/>
              <w:rPr>
                <w:rFonts w:ascii="Arial Narrow" w:hAnsi="Arial Narrow" w:cstheme="minorHAnsi"/>
              </w:rPr>
            </w:pPr>
            <w:r w:rsidRPr="001D7057">
              <w:rPr>
                <w:rFonts w:ascii="Arial Narrow" w:hAnsi="Arial Narrow"/>
              </w:rPr>
              <w:t xml:space="preserve">Seznam pogodb o uporabi prostora  </w:t>
            </w:r>
          </w:p>
        </w:tc>
        <w:tc>
          <w:tcPr>
            <w:tcW w:w="1086" w:type="dxa"/>
          </w:tcPr>
          <w:p w14:paraId="7D159F44" w14:textId="77777777" w:rsidR="00627AF5" w:rsidRPr="008C073A" w:rsidRDefault="00627AF5" w:rsidP="008070B9">
            <w:pPr>
              <w:jc w:val="both"/>
              <w:rPr>
                <w:rFonts w:ascii="Arial Narrow" w:hAnsi="Arial Narrow" w:cstheme="majorHAnsi"/>
              </w:rPr>
            </w:pPr>
          </w:p>
        </w:tc>
        <w:tc>
          <w:tcPr>
            <w:tcW w:w="1087" w:type="dxa"/>
          </w:tcPr>
          <w:p w14:paraId="418BF52E" w14:textId="77777777" w:rsidR="00627AF5" w:rsidRPr="008C073A" w:rsidRDefault="00627AF5" w:rsidP="008070B9">
            <w:pPr>
              <w:jc w:val="both"/>
              <w:rPr>
                <w:rFonts w:ascii="Arial Narrow" w:hAnsi="Arial Narrow" w:cstheme="majorHAnsi"/>
              </w:rPr>
            </w:pPr>
          </w:p>
        </w:tc>
        <w:tc>
          <w:tcPr>
            <w:tcW w:w="1087" w:type="dxa"/>
          </w:tcPr>
          <w:p w14:paraId="3149BAC1" w14:textId="77777777" w:rsidR="00627AF5" w:rsidRPr="008C073A" w:rsidRDefault="00627AF5" w:rsidP="008070B9">
            <w:pPr>
              <w:jc w:val="both"/>
              <w:rPr>
                <w:rFonts w:ascii="Arial Narrow" w:hAnsi="Arial Narrow" w:cstheme="majorHAnsi"/>
              </w:rPr>
            </w:pPr>
          </w:p>
        </w:tc>
      </w:tr>
      <w:tr w:rsidR="00627AF5" w:rsidRPr="008C073A" w14:paraId="454F036A" w14:textId="77777777" w:rsidTr="006677AE">
        <w:tc>
          <w:tcPr>
            <w:tcW w:w="709" w:type="dxa"/>
          </w:tcPr>
          <w:p w14:paraId="14BF9295" w14:textId="77777777" w:rsidR="00627AF5" w:rsidRDefault="00627AF5" w:rsidP="00370869">
            <w:pPr>
              <w:pStyle w:val="Odstavekseznama"/>
              <w:ind w:left="318"/>
              <w:rPr>
                <w:rFonts w:ascii="Arial Narrow" w:hAnsi="Arial Narrow" w:cstheme="majorHAnsi"/>
              </w:rPr>
            </w:pPr>
          </w:p>
        </w:tc>
        <w:tc>
          <w:tcPr>
            <w:tcW w:w="5670" w:type="dxa"/>
          </w:tcPr>
          <w:p w14:paraId="14671474" w14:textId="77777777" w:rsidR="00627AF5" w:rsidRPr="006576D1" w:rsidRDefault="00627AF5" w:rsidP="008070B9">
            <w:pPr>
              <w:jc w:val="both"/>
              <w:rPr>
                <w:rFonts w:ascii="Arial Narrow" w:hAnsi="Arial Narrow" w:cstheme="minorHAnsi"/>
              </w:rPr>
            </w:pPr>
            <w:r w:rsidRPr="00CF50AB">
              <w:rPr>
                <w:rFonts w:ascii="Arial Narrow" w:hAnsi="Arial Narrow"/>
                <w:b/>
              </w:rPr>
              <w:t xml:space="preserve">MF – </w:t>
            </w:r>
            <w:r w:rsidR="000D3A5D" w:rsidRPr="00CF50AB">
              <w:rPr>
                <w:rFonts w:ascii="Arial Narrow" w:hAnsi="Arial Narrow"/>
                <w:b/>
              </w:rPr>
              <w:t>Ministrstvo</w:t>
            </w:r>
            <w:r w:rsidRPr="00CF50AB">
              <w:rPr>
                <w:rFonts w:ascii="Arial Narrow" w:hAnsi="Arial Narrow"/>
                <w:b/>
              </w:rPr>
              <w:t xml:space="preserve"> za finance:</w:t>
            </w:r>
          </w:p>
        </w:tc>
        <w:tc>
          <w:tcPr>
            <w:tcW w:w="1086" w:type="dxa"/>
          </w:tcPr>
          <w:p w14:paraId="51887411" w14:textId="77777777" w:rsidR="00627AF5" w:rsidRPr="008C073A" w:rsidRDefault="00627AF5" w:rsidP="008070B9">
            <w:pPr>
              <w:jc w:val="both"/>
              <w:rPr>
                <w:rFonts w:ascii="Arial Narrow" w:hAnsi="Arial Narrow" w:cstheme="majorHAnsi"/>
              </w:rPr>
            </w:pPr>
          </w:p>
        </w:tc>
        <w:tc>
          <w:tcPr>
            <w:tcW w:w="1087" w:type="dxa"/>
          </w:tcPr>
          <w:p w14:paraId="7AD9866A" w14:textId="77777777" w:rsidR="00627AF5" w:rsidRPr="008C073A" w:rsidRDefault="00627AF5" w:rsidP="008070B9">
            <w:pPr>
              <w:jc w:val="both"/>
              <w:rPr>
                <w:rFonts w:ascii="Arial Narrow" w:hAnsi="Arial Narrow" w:cstheme="majorHAnsi"/>
              </w:rPr>
            </w:pPr>
          </w:p>
        </w:tc>
        <w:tc>
          <w:tcPr>
            <w:tcW w:w="1087" w:type="dxa"/>
          </w:tcPr>
          <w:p w14:paraId="06069356" w14:textId="77777777" w:rsidR="00627AF5" w:rsidRPr="008C073A" w:rsidRDefault="00627AF5" w:rsidP="008070B9">
            <w:pPr>
              <w:jc w:val="both"/>
              <w:rPr>
                <w:rFonts w:ascii="Arial Narrow" w:hAnsi="Arial Narrow" w:cstheme="majorHAnsi"/>
              </w:rPr>
            </w:pPr>
          </w:p>
        </w:tc>
      </w:tr>
      <w:tr w:rsidR="00627AF5" w:rsidRPr="008C073A" w14:paraId="57E15763" w14:textId="77777777" w:rsidTr="006677AE">
        <w:tc>
          <w:tcPr>
            <w:tcW w:w="709" w:type="dxa"/>
          </w:tcPr>
          <w:p w14:paraId="0342C3B1"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335A0A09" w14:textId="77777777" w:rsidR="00627AF5" w:rsidRPr="001D7057" w:rsidRDefault="00627AF5" w:rsidP="008070B9">
            <w:pPr>
              <w:jc w:val="both"/>
              <w:rPr>
                <w:rFonts w:ascii="Arial Narrow" w:hAnsi="Arial Narrow"/>
                <w:b/>
              </w:rPr>
            </w:pPr>
            <w:r w:rsidRPr="001D7057">
              <w:rPr>
                <w:rFonts w:ascii="Arial Narrow" w:hAnsi="Arial Narrow"/>
              </w:rPr>
              <w:t>Seznam neposrednih in posrednih naložb (Priloga 2, Pravilnik o zagotavljanju preglednosti   finančnih odnosov Ul. RS, št. </w:t>
            </w:r>
            <w:hyperlink r:id="rId25" w:tgtFrame="_blank" w:tooltip="Pravilnik o zagotavljanju preglednosti finančnih odnosov" w:history="1">
              <w:r w:rsidRPr="001D7057">
                <w:rPr>
                  <w:rFonts w:ascii="Arial Narrow" w:hAnsi="Arial Narrow"/>
                </w:rPr>
                <w:t>109/11</w:t>
              </w:r>
            </w:hyperlink>
            <w:r w:rsidRPr="001D7057">
              <w:rPr>
                <w:rFonts w:ascii="Arial Narrow" w:hAnsi="Arial Narrow"/>
              </w:rPr>
              <w:t>)</w:t>
            </w:r>
          </w:p>
        </w:tc>
        <w:tc>
          <w:tcPr>
            <w:tcW w:w="1086" w:type="dxa"/>
          </w:tcPr>
          <w:p w14:paraId="203FBF9C" w14:textId="77777777" w:rsidR="00627AF5" w:rsidRPr="008C073A" w:rsidRDefault="00627AF5" w:rsidP="008070B9">
            <w:pPr>
              <w:jc w:val="both"/>
              <w:rPr>
                <w:rFonts w:ascii="Arial Narrow" w:hAnsi="Arial Narrow" w:cstheme="majorHAnsi"/>
              </w:rPr>
            </w:pPr>
          </w:p>
        </w:tc>
        <w:tc>
          <w:tcPr>
            <w:tcW w:w="1087" w:type="dxa"/>
          </w:tcPr>
          <w:p w14:paraId="48A680F7" w14:textId="77777777" w:rsidR="00627AF5" w:rsidRPr="008C073A" w:rsidRDefault="00627AF5" w:rsidP="008070B9">
            <w:pPr>
              <w:jc w:val="both"/>
              <w:rPr>
                <w:rFonts w:ascii="Arial Narrow" w:hAnsi="Arial Narrow" w:cstheme="majorHAnsi"/>
              </w:rPr>
            </w:pPr>
          </w:p>
        </w:tc>
        <w:tc>
          <w:tcPr>
            <w:tcW w:w="1087" w:type="dxa"/>
          </w:tcPr>
          <w:p w14:paraId="36AE4D89" w14:textId="77777777" w:rsidR="00627AF5" w:rsidRPr="008C073A" w:rsidRDefault="00627AF5" w:rsidP="008070B9">
            <w:pPr>
              <w:jc w:val="both"/>
              <w:rPr>
                <w:rFonts w:ascii="Arial Narrow" w:hAnsi="Arial Narrow" w:cstheme="majorHAnsi"/>
              </w:rPr>
            </w:pPr>
          </w:p>
        </w:tc>
      </w:tr>
      <w:tr w:rsidR="00627AF5" w:rsidRPr="008C073A" w14:paraId="179BFB3F" w14:textId="77777777" w:rsidTr="006677AE">
        <w:tc>
          <w:tcPr>
            <w:tcW w:w="709" w:type="dxa"/>
          </w:tcPr>
          <w:p w14:paraId="7AE249E7" w14:textId="77777777" w:rsidR="00627AF5" w:rsidRDefault="00627AF5" w:rsidP="00370869">
            <w:pPr>
              <w:pStyle w:val="Odstavekseznama"/>
              <w:ind w:left="318"/>
              <w:rPr>
                <w:rFonts w:ascii="Arial Narrow" w:hAnsi="Arial Narrow" w:cstheme="majorHAnsi"/>
              </w:rPr>
            </w:pPr>
          </w:p>
        </w:tc>
        <w:tc>
          <w:tcPr>
            <w:tcW w:w="5670" w:type="dxa"/>
          </w:tcPr>
          <w:p w14:paraId="563A140F" w14:textId="77777777" w:rsidR="00627AF5" w:rsidRPr="00297A5E" w:rsidRDefault="00627AF5" w:rsidP="008070B9">
            <w:pPr>
              <w:jc w:val="both"/>
              <w:rPr>
                <w:rFonts w:ascii="Arial Narrow" w:hAnsi="Arial Narrow" w:cstheme="minorHAnsi"/>
              </w:rPr>
            </w:pPr>
            <w:r>
              <w:rPr>
                <w:rFonts w:ascii="Arial Narrow" w:hAnsi="Arial Narrow"/>
                <w:b/>
              </w:rPr>
              <w:t>ZDL:</w:t>
            </w:r>
          </w:p>
        </w:tc>
        <w:tc>
          <w:tcPr>
            <w:tcW w:w="1086" w:type="dxa"/>
          </w:tcPr>
          <w:p w14:paraId="0D206815" w14:textId="77777777" w:rsidR="00627AF5" w:rsidRPr="008C073A" w:rsidRDefault="00627AF5" w:rsidP="008070B9">
            <w:pPr>
              <w:jc w:val="both"/>
              <w:rPr>
                <w:rFonts w:ascii="Arial Narrow" w:hAnsi="Arial Narrow" w:cstheme="majorHAnsi"/>
              </w:rPr>
            </w:pPr>
          </w:p>
        </w:tc>
        <w:tc>
          <w:tcPr>
            <w:tcW w:w="1087" w:type="dxa"/>
          </w:tcPr>
          <w:p w14:paraId="2F459EEF" w14:textId="77777777" w:rsidR="00627AF5" w:rsidRPr="008C073A" w:rsidRDefault="00627AF5" w:rsidP="008070B9">
            <w:pPr>
              <w:jc w:val="both"/>
              <w:rPr>
                <w:rFonts w:ascii="Arial Narrow" w:hAnsi="Arial Narrow" w:cstheme="majorHAnsi"/>
              </w:rPr>
            </w:pPr>
          </w:p>
        </w:tc>
        <w:tc>
          <w:tcPr>
            <w:tcW w:w="1087" w:type="dxa"/>
          </w:tcPr>
          <w:p w14:paraId="1CEEFE3C" w14:textId="77777777" w:rsidR="00627AF5" w:rsidRPr="008C073A" w:rsidRDefault="00627AF5" w:rsidP="008070B9">
            <w:pPr>
              <w:jc w:val="both"/>
              <w:rPr>
                <w:rFonts w:ascii="Arial Narrow" w:hAnsi="Arial Narrow" w:cstheme="majorHAnsi"/>
              </w:rPr>
            </w:pPr>
          </w:p>
        </w:tc>
      </w:tr>
      <w:tr w:rsidR="00627AF5" w:rsidRPr="008C073A" w14:paraId="6DA0D644" w14:textId="77777777" w:rsidTr="006677AE">
        <w:tc>
          <w:tcPr>
            <w:tcW w:w="709" w:type="dxa"/>
          </w:tcPr>
          <w:p w14:paraId="5602633F"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34A64D0A" w14:textId="77777777" w:rsidR="00627AF5" w:rsidRPr="00297A5E" w:rsidRDefault="00627AF5" w:rsidP="008070B9">
            <w:pPr>
              <w:jc w:val="both"/>
              <w:rPr>
                <w:rFonts w:ascii="Arial Narrow" w:hAnsi="Arial Narrow" w:cstheme="minorHAnsi"/>
              </w:rPr>
            </w:pPr>
            <w:r w:rsidRPr="001D7057">
              <w:rPr>
                <w:rFonts w:ascii="Arial Narrow" w:hAnsi="Arial Narrow"/>
              </w:rPr>
              <w:t>dnevno poročilo o odlivih iz računa in stanje na TRR (plačila dobaviteljem, plače, potni nalogi, …),</w:t>
            </w:r>
          </w:p>
        </w:tc>
        <w:tc>
          <w:tcPr>
            <w:tcW w:w="1086" w:type="dxa"/>
          </w:tcPr>
          <w:p w14:paraId="6AE65AB6" w14:textId="77777777" w:rsidR="00627AF5" w:rsidRPr="008C073A" w:rsidRDefault="00627AF5" w:rsidP="008070B9">
            <w:pPr>
              <w:jc w:val="both"/>
              <w:rPr>
                <w:rFonts w:ascii="Arial Narrow" w:hAnsi="Arial Narrow" w:cstheme="majorHAnsi"/>
              </w:rPr>
            </w:pPr>
          </w:p>
        </w:tc>
        <w:tc>
          <w:tcPr>
            <w:tcW w:w="1087" w:type="dxa"/>
          </w:tcPr>
          <w:p w14:paraId="2232EF68" w14:textId="77777777" w:rsidR="00627AF5" w:rsidRPr="008C073A" w:rsidRDefault="00627AF5" w:rsidP="008070B9">
            <w:pPr>
              <w:jc w:val="both"/>
              <w:rPr>
                <w:rFonts w:ascii="Arial Narrow" w:hAnsi="Arial Narrow" w:cstheme="majorHAnsi"/>
              </w:rPr>
            </w:pPr>
          </w:p>
        </w:tc>
        <w:tc>
          <w:tcPr>
            <w:tcW w:w="1087" w:type="dxa"/>
          </w:tcPr>
          <w:p w14:paraId="171722DA" w14:textId="77777777" w:rsidR="00627AF5" w:rsidRPr="008C073A" w:rsidRDefault="00627AF5" w:rsidP="008070B9">
            <w:pPr>
              <w:jc w:val="both"/>
              <w:rPr>
                <w:rFonts w:ascii="Arial Narrow" w:hAnsi="Arial Narrow" w:cstheme="majorHAnsi"/>
              </w:rPr>
            </w:pPr>
          </w:p>
        </w:tc>
      </w:tr>
      <w:tr w:rsidR="00627AF5" w:rsidRPr="008C073A" w14:paraId="67922592" w14:textId="77777777" w:rsidTr="006677AE">
        <w:tc>
          <w:tcPr>
            <w:tcW w:w="709" w:type="dxa"/>
          </w:tcPr>
          <w:p w14:paraId="4E48DD12"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5C55EACE" w14:textId="77777777" w:rsidR="00627AF5" w:rsidRPr="006576D1" w:rsidRDefault="00627AF5" w:rsidP="008070B9">
            <w:pPr>
              <w:jc w:val="both"/>
              <w:rPr>
                <w:rFonts w:ascii="Arial Narrow" w:hAnsi="Arial Narrow" w:cstheme="minorHAnsi"/>
              </w:rPr>
            </w:pPr>
            <w:r w:rsidRPr="001D7057">
              <w:rPr>
                <w:rFonts w:ascii="Arial Narrow" w:hAnsi="Arial Narrow"/>
              </w:rPr>
              <w:t>računovodsko spremljanje različnih dejavnosti na javno službo in tržno dejavnost z uporabo določenih sodil za razmejevanje stroškov (ZPFOLERD-1).</w:t>
            </w:r>
          </w:p>
        </w:tc>
        <w:tc>
          <w:tcPr>
            <w:tcW w:w="1086" w:type="dxa"/>
          </w:tcPr>
          <w:p w14:paraId="671DD6EC" w14:textId="77777777" w:rsidR="00627AF5" w:rsidRPr="008C073A" w:rsidRDefault="00627AF5" w:rsidP="008070B9">
            <w:pPr>
              <w:jc w:val="both"/>
              <w:rPr>
                <w:rFonts w:ascii="Arial Narrow" w:hAnsi="Arial Narrow" w:cstheme="majorHAnsi"/>
              </w:rPr>
            </w:pPr>
          </w:p>
        </w:tc>
        <w:tc>
          <w:tcPr>
            <w:tcW w:w="1087" w:type="dxa"/>
          </w:tcPr>
          <w:p w14:paraId="7ECAFFC3" w14:textId="77777777" w:rsidR="00627AF5" w:rsidRPr="008C073A" w:rsidRDefault="00627AF5" w:rsidP="008070B9">
            <w:pPr>
              <w:jc w:val="both"/>
              <w:rPr>
                <w:rFonts w:ascii="Arial Narrow" w:hAnsi="Arial Narrow" w:cstheme="majorHAnsi"/>
              </w:rPr>
            </w:pPr>
          </w:p>
        </w:tc>
        <w:tc>
          <w:tcPr>
            <w:tcW w:w="1087" w:type="dxa"/>
          </w:tcPr>
          <w:p w14:paraId="4CC2C87C" w14:textId="77777777" w:rsidR="00627AF5" w:rsidRPr="008C073A" w:rsidRDefault="00627AF5" w:rsidP="008070B9">
            <w:pPr>
              <w:jc w:val="both"/>
              <w:rPr>
                <w:rFonts w:ascii="Arial Narrow" w:hAnsi="Arial Narrow" w:cstheme="majorHAnsi"/>
              </w:rPr>
            </w:pPr>
          </w:p>
        </w:tc>
      </w:tr>
      <w:tr w:rsidR="00627AF5" w:rsidRPr="00260197" w14:paraId="71148CC7" w14:textId="77777777" w:rsidTr="006677AE">
        <w:tc>
          <w:tcPr>
            <w:tcW w:w="709" w:type="dxa"/>
          </w:tcPr>
          <w:p w14:paraId="6CB83AC9" w14:textId="77777777" w:rsidR="00627AF5" w:rsidRPr="00370869" w:rsidRDefault="00627AF5" w:rsidP="00370869">
            <w:pPr>
              <w:pStyle w:val="Odstavekseznama"/>
              <w:ind w:left="318"/>
              <w:rPr>
                <w:rFonts w:ascii="Arial Narrow" w:hAnsi="Arial Narrow" w:cstheme="majorHAnsi"/>
              </w:rPr>
            </w:pPr>
          </w:p>
        </w:tc>
        <w:tc>
          <w:tcPr>
            <w:tcW w:w="5670" w:type="dxa"/>
          </w:tcPr>
          <w:p w14:paraId="72B42EAC" w14:textId="77777777" w:rsidR="00627AF5" w:rsidRPr="00260197" w:rsidRDefault="00627AF5" w:rsidP="008070B9">
            <w:pPr>
              <w:rPr>
                <w:rFonts w:ascii="Arial Narrow" w:hAnsi="Arial Narrow" w:cstheme="majorHAnsi"/>
                <w:b/>
              </w:rPr>
            </w:pPr>
            <w:r w:rsidRPr="00260197">
              <w:rPr>
                <w:rFonts w:ascii="Arial Narrow" w:hAnsi="Arial Narrow" w:cstheme="majorHAnsi"/>
                <w:b/>
              </w:rPr>
              <w:t>MZ - Ministrstvo za zdravje</w:t>
            </w:r>
            <w:r>
              <w:rPr>
                <w:rFonts w:ascii="Arial Narrow" w:hAnsi="Arial Narrow" w:cstheme="majorHAnsi"/>
                <w:b/>
              </w:rPr>
              <w:t>:</w:t>
            </w:r>
          </w:p>
        </w:tc>
        <w:tc>
          <w:tcPr>
            <w:tcW w:w="1086" w:type="dxa"/>
          </w:tcPr>
          <w:p w14:paraId="056F6DDB" w14:textId="77777777" w:rsidR="00627AF5" w:rsidRPr="00260197" w:rsidRDefault="00627AF5" w:rsidP="008070B9">
            <w:pPr>
              <w:rPr>
                <w:rFonts w:ascii="Arial Narrow" w:hAnsi="Arial Narrow" w:cstheme="majorHAnsi"/>
                <w:b/>
              </w:rPr>
            </w:pPr>
          </w:p>
        </w:tc>
        <w:tc>
          <w:tcPr>
            <w:tcW w:w="1087" w:type="dxa"/>
          </w:tcPr>
          <w:p w14:paraId="1ED6174B" w14:textId="77777777" w:rsidR="00627AF5" w:rsidRPr="00260197" w:rsidRDefault="00627AF5" w:rsidP="008070B9">
            <w:pPr>
              <w:rPr>
                <w:rFonts w:ascii="Arial Narrow" w:hAnsi="Arial Narrow" w:cstheme="majorHAnsi"/>
                <w:b/>
              </w:rPr>
            </w:pPr>
          </w:p>
        </w:tc>
        <w:tc>
          <w:tcPr>
            <w:tcW w:w="1087" w:type="dxa"/>
          </w:tcPr>
          <w:p w14:paraId="16485C95" w14:textId="77777777" w:rsidR="00627AF5" w:rsidRPr="00260197" w:rsidRDefault="00627AF5" w:rsidP="008070B9">
            <w:pPr>
              <w:rPr>
                <w:rFonts w:ascii="Arial Narrow" w:hAnsi="Arial Narrow" w:cstheme="majorHAnsi"/>
                <w:b/>
              </w:rPr>
            </w:pPr>
          </w:p>
        </w:tc>
      </w:tr>
      <w:tr w:rsidR="00627AF5" w:rsidRPr="008C073A" w14:paraId="00C52506" w14:textId="77777777" w:rsidTr="006677AE">
        <w:tc>
          <w:tcPr>
            <w:tcW w:w="709" w:type="dxa"/>
          </w:tcPr>
          <w:p w14:paraId="3C69A787"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3C4CBBFC" w14:textId="77777777" w:rsidR="00627AF5" w:rsidRPr="00297A5E" w:rsidRDefault="00627AF5" w:rsidP="008070B9">
            <w:pPr>
              <w:tabs>
                <w:tab w:val="left" w:pos="975"/>
                <w:tab w:val="left" w:pos="1875"/>
              </w:tabs>
              <w:jc w:val="both"/>
              <w:rPr>
                <w:rFonts w:ascii="Arial Narrow" w:hAnsi="Arial Narrow" w:cstheme="minorHAnsi"/>
              </w:rPr>
            </w:pPr>
            <w:r>
              <w:rPr>
                <w:rFonts w:ascii="Arial Narrow" w:hAnsi="Arial Narrow" w:cstheme="minorHAnsi"/>
              </w:rPr>
              <w:t>Obrazec 1 Delovni program ZD LP</w:t>
            </w:r>
            <w:r>
              <w:rPr>
                <w:rFonts w:ascii="Arial Narrow" w:hAnsi="Arial Narrow" w:cstheme="minorHAnsi"/>
              </w:rPr>
              <w:tab/>
            </w:r>
          </w:p>
        </w:tc>
        <w:tc>
          <w:tcPr>
            <w:tcW w:w="1086" w:type="dxa"/>
          </w:tcPr>
          <w:p w14:paraId="66D4997F" w14:textId="77777777" w:rsidR="00627AF5" w:rsidRPr="008C073A" w:rsidRDefault="00627AF5" w:rsidP="008070B9">
            <w:pPr>
              <w:jc w:val="both"/>
              <w:rPr>
                <w:rFonts w:ascii="Arial Narrow" w:hAnsi="Arial Narrow" w:cstheme="majorHAnsi"/>
              </w:rPr>
            </w:pPr>
          </w:p>
        </w:tc>
        <w:tc>
          <w:tcPr>
            <w:tcW w:w="1087" w:type="dxa"/>
          </w:tcPr>
          <w:p w14:paraId="05118D02" w14:textId="77777777" w:rsidR="00627AF5" w:rsidRPr="008C073A" w:rsidRDefault="00627AF5" w:rsidP="008070B9">
            <w:pPr>
              <w:jc w:val="both"/>
              <w:rPr>
                <w:rFonts w:ascii="Arial Narrow" w:hAnsi="Arial Narrow" w:cstheme="majorHAnsi"/>
              </w:rPr>
            </w:pPr>
          </w:p>
        </w:tc>
        <w:tc>
          <w:tcPr>
            <w:tcW w:w="1087" w:type="dxa"/>
          </w:tcPr>
          <w:p w14:paraId="0D5B4079" w14:textId="77777777" w:rsidR="00627AF5" w:rsidRPr="008C073A" w:rsidRDefault="00627AF5" w:rsidP="008070B9">
            <w:pPr>
              <w:jc w:val="both"/>
              <w:rPr>
                <w:rFonts w:ascii="Arial Narrow" w:hAnsi="Arial Narrow" w:cstheme="majorHAnsi"/>
              </w:rPr>
            </w:pPr>
          </w:p>
        </w:tc>
      </w:tr>
      <w:tr w:rsidR="00627AF5" w:rsidRPr="008C073A" w14:paraId="3246F746" w14:textId="77777777" w:rsidTr="006677AE">
        <w:tc>
          <w:tcPr>
            <w:tcW w:w="709" w:type="dxa"/>
          </w:tcPr>
          <w:p w14:paraId="2629FA19"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336C5D49" w14:textId="77777777" w:rsidR="00627AF5" w:rsidRPr="006576D1" w:rsidRDefault="00627AF5" w:rsidP="008070B9">
            <w:pPr>
              <w:jc w:val="both"/>
              <w:rPr>
                <w:rFonts w:ascii="Arial Narrow" w:hAnsi="Arial Narrow" w:cstheme="minorHAnsi"/>
              </w:rPr>
            </w:pPr>
            <w:r>
              <w:rPr>
                <w:rFonts w:ascii="Arial Narrow" w:hAnsi="Arial Narrow" w:cstheme="minorHAnsi"/>
              </w:rPr>
              <w:t xml:space="preserve">Obrazec 2 Izkaz prihodkov in odhodkov ZD LP  </w:t>
            </w:r>
          </w:p>
        </w:tc>
        <w:tc>
          <w:tcPr>
            <w:tcW w:w="1086" w:type="dxa"/>
          </w:tcPr>
          <w:p w14:paraId="5F439472" w14:textId="77777777" w:rsidR="00627AF5" w:rsidRPr="008C073A" w:rsidRDefault="00627AF5" w:rsidP="008070B9">
            <w:pPr>
              <w:jc w:val="both"/>
              <w:rPr>
                <w:rFonts w:ascii="Arial Narrow" w:hAnsi="Arial Narrow" w:cstheme="majorHAnsi"/>
              </w:rPr>
            </w:pPr>
          </w:p>
        </w:tc>
        <w:tc>
          <w:tcPr>
            <w:tcW w:w="1087" w:type="dxa"/>
          </w:tcPr>
          <w:p w14:paraId="3EA2B038" w14:textId="77777777" w:rsidR="00627AF5" w:rsidRPr="008C073A" w:rsidRDefault="00627AF5" w:rsidP="008070B9">
            <w:pPr>
              <w:jc w:val="both"/>
              <w:rPr>
                <w:rFonts w:ascii="Arial Narrow" w:hAnsi="Arial Narrow" w:cstheme="majorHAnsi"/>
              </w:rPr>
            </w:pPr>
          </w:p>
        </w:tc>
        <w:tc>
          <w:tcPr>
            <w:tcW w:w="1087" w:type="dxa"/>
          </w:tcPr>
          <w:p w14:paraId="024F2B90" w14:textId="77777777" w:rsidR="00627AF5" w:rsidRPr="008C073A" w:rsidRDefault="00627AF5" w:rsidP="008070B9">
            <w:pPr>
              <w:jc w:val="both"/>
              <w:rPr>
                <w:rFonts w:ascii="Arial Narrow" w:hAnsi="Arial Narrow" w:cstheme="majorHAnsi"/>
              </w:rPr>
            </w:pPr>
          </w:p>
        </w:tc>
      </w:tr>
      <w:tr w:rsidR="00627AF5" w:rsidRPr="008C073A" w14:paraId="47ED1A3C" w14:textId="77777777" w:rsidTr="006677AE">
        <w:tc>
          <w:tcPr>
            <w:tcW w:w="709" w:type="dxa"/>
          </w:tcPr>
          <w:p w14:paraId="6789089A"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0F1BFA6D" w14:textId="77777777" w:rsidR="00627AF5" w:rsidRPr="00297A5E" w:rsidRDefault="00627AF5" w:rsidP="008070B9">
            <w:pPr>
              <w:jc w:val="both"/>
              <w:rPr>
                <w:rFonts w:ascii="Arial Narrow" w:hAnsi="Arial Narrow" w:cstheme="minorHAnsi"/>
              </w:rPr>
            </w:pPr>
            <w:r>
              <w:rPr>
                <w:rFonts w:ascii="Arial Narrow" w:hAnsi="Arial Narrow" w:cstheme="minorHAnsi"/>
              </w:rPr>
              <w:t>Obrazec 3 Spremljanje kadrov ZD LP</w:t>
            </w:r>
          </w:p>
        </w:tc>
        <w:tc>
          <w:tcPr>
            <w:tcW w:w="1086" w:type="dxa"/>
          </w:tcPr>
          <w:p w14:paraId="3F62F274" w14:textId="77777777" w:rsidR="00627AF5" w:rsidRPr="008C073A" w:rsidRDefault="00627AF5" w:rsidP="008070B9">
            <w:pPr>
              <w:jc w:val="both"/>
              <w:rPr>
                <w:rFonts w:ascii="Arial Narrow" w:hAnsi="Arial Narrow" w:cstheme="majorHAnsi"/>
              </w:rPr>
            </w:pPr>
          </w:p>
        </w:tc>
        <w:tc>
          <w:tcPr>
            <w:tcW w:w="1087" w:type="dxa"/>
          </w:tcPr>
          <w:p w14:paraId="51FC1139" w14:textId="77777777" w:rsidR="00627AF5" w:rsidRPr="008C073A" w:rsidRDefault="00627AF5" w:rsidP="008070B9">
            <w:pPr>
              <w:jc w:val="both"/>
              <w:rPr>
                <w:rFonts w:ascii="Arial Narrow" w:hAnsi="Arial Narrow" w:cstheme="majorHAnsi"/>
              </w:rPr>
            </w:pPr>
          </w:p>
        </w:tc>
        <w:tc>
          <w:tcPr>
            <w:tcW w:w="1087" w:type="dxa"/>
          </w:tcPr>
          <w:p w14:paraId="4E2DA3AE" w14:textId="77777777" w:rsidR="00627AF5" w:rsidRPr="008C073A" w:rsidRDefault="00627AF5" w:rsidP="008070B9">
            <w:pPr>
              <w:jc w:val="both"/>
              <w:rPr>
                <w:rFonts w:ascii="Arial Narrow" w:hAnsi="Arial Narrow" w:cstheme="majorHAnsi"/>
              </w:rPr>
            </w:pPr>
          </w:p>
        </w:tc>
      </w:tr>
      <w:tr w:rsidR="00627AF5" w:rsidRPr="008C073A" w14:paraId="010169B1" w14:textId="77777777" w:rsidTr="006677AE">
        <w:tc>
          <w:tcPr>
            <w:tcW w:w="709" w:type="dxa"/>
          </w:tcPr>
          <w:p w14:paraId="6E144955"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1B4E4468" w14:textId="77777777" w:rsidR="00627AF5" w:rsidRDefault="00627AF5" w:rsidP="008070B9">
            <w:pPr>
              <w:jc w:val="both"/>
              <w:rPr>
                <w:rFonts w:ascii="Arial Narrow" w:hAnsi="Arial Narrow" w:cstheme="minorHAnsi"/>
              </w:rPr>
            </w:pPr>
            <w:r>
              <w:rPr>
                <w:rFonts w:ascii="Arial Narrow" w:hAnsi="Arial Narrow" w:cstheme="minorHAnsi"/>
              </w:rPr>
              <w:t>Obrazec 4 Poročilo o investicijskih vlaganjih ZD LP</w:t>
            </w:r>
          </w:p>
        </w:tc>
        <w:tc>
          <w:tcPr>
            <w:tcW w:w="1086" w:type="dxa"/>
          </w:tcPr>
          <w:p w14:paraId="24A30D72" w14:textId="77777777" w:rsidR="00627AF5" w:rsidRPr="008C073A" w:rsidRDefault="00627AF5" w:rsidP="008070B9">
            <w:pPr>
              <w:jc w:val="both"/>
              <w:rPr>
                <w:rFonts w:ascii="Arial Narrow" w:hAnsi="Arial Narrow" w:cstheme="majorHAnsi"/>
              </w:rPr>
            </w:pPr>
          </w:p>
        </w:tc>
        <w:tc>
          <w:tcPr>
            <w:tcW w:w="1087" w:type="dxa"/>
          </w:tcPr>
          <w:p w14:paraId="1E4782B7" w14:textId="77777777" w:rsidR="00627AF5" w:rsidRPr="008C073A" w:rsidRDefault="00627AF5" w:rsidP="008070B9">
            <w:pPr>
              <w:jc w:val="both"/>
              <w:rPr>
                <w:rFonts w:ascii="Arial Narrow" w:hAnsi="Arial Narrow" w:cstheme="majorHAnsi"/>
              </w:rPr>
            </w:pPr>
          </w:p>
        </w:tc>
        <w:tc>
          <w:tcPr>
            <w:tcW w:w="1087" w:type="dxa"/>
          </w:tcPr>
          <w:p w14:paraId="386E7814" w14:textId="77777777" w:rsidR="00627AF5" w:rsidRPr="008C073A" w:rsidRDefault="00627AF5" w:rsidP="008070B9">
            <w:pPr>
              <w:jc w:val="both"/>
              <w:rPr>
                <w:rFonts w:ascii="Arial Narrow" w:hAnsi="Arial Narrow" w:cstheme="majorHAnsi"/>
              </w:rPr>
            </w:pPr>
          </w:p>
        </w:tc>
      </w:tr>
      <w:tr w:rsidR="00627AF5" w:rsidRPr="008C073A" w14:paraId="7E896A8C" w14:textId="77777777" w:rsidTr="006677AE">
        <w:tc>
          <w:tcPr>
            <w:tcW w:w="709" w:type="dxa"/>
          </w:tcPr>
          <w:p w14:paraId="2E405749"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756156E5" w14:textId="77777777" w:rsidR="00627AF5" w:rsidRPr="00297A5E" w:rsidRDefault="00627AF5" w:rsidP="008070B9">
            <w:pPr>
              <w:jc w:val="both"/>
              <w:rPr>
                <w:rFonts w:ascii="Arial Narrow" w:hAnsi="Arial Narrow" w:cstheme="minorHAnsi"/>
              </w:rPr>
            </w:pPr>
            <w:r>
              <w:rPr>
                <w:rFonts w:ascii="Arial Narrow" w:hAnsi="Arial Narrow" w:cstheme="minorHAnsi"/>
              </w:rPr>
              <w:t>Obrazec 5 Poročilo vzdrževalnih deli ZD LP</w:t>
            </w:r>
          </w:p>
        </w:tc>
        <w:tc>
          <w:tcPr>
            <w:tcW w:w="1086" w:type="dxa"/>
          </w:tcPr>
          <w:p w14:paraId="324F908E" w14:textId="77777777" w:rsidR="00627AF5" w:rsidRPr="008C073A" w:rsidRDefault="00627AF5" w:rsidP="008070B9">
            <w:pPr>
              <w:jc w:val="both"/>
              <w:rPr>
                <w:rFonts w:ascii="Arial Narrow" w:hAnsi="Arial Narrow" w:cstheme="majorHAnsi"/>
              </w:rPr>
            </w:pPr>
          </w:p>
        </w:tc>
        <w:tc>
          <w:tcPr>
            <w:tcW w:w="1087" w:type="dxa"/>
          </w:tcPr>
          <w:p w14:paraId="31697579" w14:textId="77777777" w:rsidR="00627AF5" w:rsidRPr="008C073A" w:rsidRDefault="00627AF5" w:rsidP="008070B9">
            <w:pPr>
              <w:jc w:val="both"/>
              <w:rPr>
                <w:rFonts w:ascii="Arial Narrow" w:hAnsi="Arial Narrow" w:cstheme="majorHAnsi"/>
              </w:rPr>
            </w:pPr>
          </w:p>
        </w:tc>
        <w:tc>
          <w:tcPr>
            <w:tcW w:w="1087" w:type="dxa"/>
          </w:tcPr>
          <w:p w14:paraId="35CC6D49" w14:textId="77777777" w:rsidR="00627AF5" w:rsidRPr="008C073A" w:rsidRDefault="00627AF5" w:rsidP="008070B9">
            <w:pPr>
              <w:jc w:val="both"/>
              <w:rPr>
                <w:rFonts w:ascii="Arial Narrow" w:hAnsi="Arial Narrow" w:cstheme="majorHAnsi"/>
              </w:rPr>
            </w:pPr>
          </w:p>
        </w:tc>
      </w:tr>
      <w:tr w:rsidR="00627AF5" w:rsidRPr="008C073A" w14:paraId="4F1A89FF" w14:textId="77777777" w:rsidTr="006677AE">
        <w:tc>
          <w:tcPr>
            <w:tcW w:w="709" w:type="dxa"/>
          </w:tcPr>
          <w:p w14:paraId="78C985AD" w14:textId="77777777" w:rsidR="00627AF5" w:rsidRDefault="00627AF5" w:rsidP="00370869">
            <w:pPr>
              <w:pStyle w:val="Odstavekseznama"/>
              <w:ind w:left="318"/>
              <w:rPr>
                <w:rFonts w:ascii="Arial Narrow" w:hAnsi="Arial Narrow" w:cstheme="majorHAnsi"/>
              </w:rPr>
            </w:pPr>
          </w:p>
        </w:tc>
        <w:tc>
          <w:tcPr>
            <w:tcW w:w="5670" w:type="dxa"/>
          </w:tcPr>
          <w:p w14:paraId="661A31C2" w14:textId="77777777" w:rsidR="00627AF5" w:rsidRPr="00E46F97" w:rsidRDefault="00627AF5" w:rsidP="008070B9">
            <w:pPr>
              <w:rPr>
                <w:rFonts w:ascii="Arial Narrow" w:hAnsi="Arial Narrow"/>
                <w:b/>
              </w:rPr>
            </w:pPr>
            <w:r>
              <w:rPr>
                <w:rFonts w:ascii="Arial Narrow" w:hAnsi="Arial Narrow"/>
                <w:b/>
              </w:rPr>
              <w:t>ZDL - Letno poročilo:</w:t>
            </w:r>
          </w:p>
        </w:tc>
        <w:tc>
          <w:tcPr>
            <w:tcW w:w="1086" w:type="dxa"/>
          </w:tcPr>
          <w:p w14:paraId="15F3DFAF" w14:textId="77777777" w:rsidR="00627AF5" w:rsidRPr="008C073A" w:rsidRDefault="00627AF5" w:rsidP="008070B9">
            <w:pPr>
              <w:jc w:val="both"/>
              <w:rPr>
                <w:rFonts w:ascii="Arial Narrow" w:hAnsi="Arial Narrow" w:cstheme="majorHAnsi"/>
              </w:rPr>
            </w:pPr>
          </w:p>
        </w:tc>
        <w:tc>
          <w:tcPr>
            <w:tcW w:w="1087" w:type="dxa"/>
          </w:tcPr>
          <w:p w14:paraId="47D8E7E2" w14:textId="77777777" w:rsidR="00627AF5" w:rsidRPr="008C073A" w:rsidRDefault="00627AF5" w:rsidP="008070B9">
            <w:pPr>
              <w:jc w:val="both"/>
              <w:rPr>
                <w:rFonts w:ascii="Arial Narrow" w:hAnsi="Arial Narrow" w:cstheme="majorHAnsi"/>
              </w:rPr>
            </w:pPr>
          </w:p>
        </w:tc>
        <w:tc>
          <w:tcPr>
            <w:tcW w:w="1087" w:type="dxa"/>
          </w:tcPr>
          <w:p w14:paraId="6744A27D" w14:textId="77777777" w:rsidR="00627AF5" w:rsidRPr="008C073A" w:rsidRDefault="00627AF5" w:rsidP="008070B9">
            <w:pPr>
              <w:jc w:val="both"/>
              <w:rPr>
                <w:rFonts w:ascii="Arial Narrow" w:hAnsi="Arial Narrow" w:cstheme="majorHAnsi"/>
              </w:rPr>
            </w:pPr>
          </w:p>
        </w:tc>
      </w:tr>
      <w:tr w:rsidR="00627AF5" w:rsidRPr="008C073A" w14:paraId="3E424687" w14:textId="77777777" w:rsidTr="006677AE">
        <w:tc>
          <w:tcPr>
            <w:tcW w:w="709" w:type="dxa"/>
          </w:tcPr>
          <w:p w14:paraId="482CEDC1"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7EA9D116" w14:textId="77777777" w:rsidR="00627AF5" w:rsidRPr="00297A5E" w:rsidRDefault="00627AF5" w:rsidP="008070B9">
            <w:pPr>
              <w:jc w:val="both"/>
              <w:rPr>
                <w:rFonts w:ascii="Arial Narrow" w:hAnsi="Arial Narrow" w:cstheme="minorHAnsi"/>
              </w:rPr>
            </w:pPr>
            <w:r w:rsidRPr="00642080">
              <w:rPr>
                <w:rFonts w:ascii="Arial Narrow" w:hAnsi="Arial Narrow"/>
              </w:rPr>
              <w:t>Stroški  izobraževanja (vrednostno po kontu za predhodno leto in tekoče leto),</w:t>
            </w:r>
          </w:p>
        </w:tc>
        <w:tc>
          <w:tcPr>
            <w:tcW w:w="1086" w:type="dxa"/>
          </w:tcPr>
          <w:p w14:paraId="53C7403D" w14:textId="77777777" w:rsidR="00627AF5" w:rsidRPr="008C073A" w:rsidRDefault="00627AF5" w:rsidP="008070B9">
            <w:pPr>
              <w:jc w:val="both"/>
              <w:rPr>
                <w:rFonts w:ascii="Arial Narrow" w:hAnsi="Arial Narrow" w:cstheme="majorHAnsi"/>
              </w:rPr>
            </w:pPr>
          </w:p>
        </w:tc>
        <w:tc>
          <w:tcPr>
            <w:tcW w:w="1087" w:type="dxa"/>
          </w:tcPr>
          <w:p w14:paraId="1DF838C2" w14:textId="77777777" w:rsidR="00627AF5" w:rsidRPr="008C073A" w:rsidRDefault="00627AF5" w:rsidP="008070B9">
            <w:pPr>
              <w:jc w:val="both"/>
              <w:rPr>
                <w:rFonts w:ascii="Arial Narrow" w:hAnsi="Arial Narrow" w:cstheme="majorHAnsi"/>
              </w:rPr>
            </w:pPr>
          </w:p>
        </w:tc>
        <w:tc>
          <w:tcPr>
            <w:tcW w:w="1087" w:type="dxa"/>
          </w:tcPr>
          <w:p w14:paraId="56A620B9" w14:textId="77777777" w:rsidR="00627AF5" w:rsidRPr="008C073A" w:rsidRDefault="00627AF5" w:rsidP="008070B9">
            <w:pPr>
              <w:jc w:val="both"/>
              <w:rPr>
                <w:rFonts w:ascii="Arial Narrow" w:hAnsi="Arial Narrow" w:cstheme="majorHAnsi"/>
              </w:rPr>
            </w:pPr>
          </w:p>
        </w:tc>
      </w:tr>
      <w:tr w:rsidR="00627AF5" w:rsidRPr="008C073A" w14:paraId="2012EC94" w14:textId="77777777" w:rsidTr="006677AE">
        <w:tc>
          <w:tcPr>
            <w:tcW w:w="709" w:type="dxa"/>
          </w:tcPr>
          <w:p w14:paraId="0F988369"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68F608DE" w14:textId="77777777" w:rsidR="00627AF5" w:rsidRPr="006576D1" w:rsidRDefault="00627AF5" w:rsidP="008070B9">
            <w:pPr>
              <w:jc w:val="both"/>
              <w:rPr>
                <w:rFonts w:ascii="Arial Narrow" w:hAnsi="Arial Narrow" w:cstheme="minorHAnsi"/>
              </w:rPr>
            </w:pPr>
            <w:r w:rsidRPr="00642080">
              <w:rPr>
                <w:rFonts w:ascii="Arial Narrow" w:hAnsi="Arial Narrow"/>
              </w:rPr>
              <w:t>Stroški dela (bruto plače, neto plače, nadomestila, prispevki in drugi prejemki iz delovnega razmerja, število zaposlenih iz ur za predhodno in tekoče leto),</w:t>
            </w:r>
          </w:p>
        </w:tc>
        <w:tc>
          <w:tcPr>
            <w:tcW w:w="1086" w:type="dxa"/>
          </w:tcPr>
          <w:p w14:paraId="41BF0F8E" w14:textId="77777777" w:rsidR="00627AF5" w:rsidRPr="008C073A" w:rsidRDefault="00627AF5" w:rsidP="008070B9">
            <w:pPr>
              <w:jc w:val="both"/>
              <w:rPr>
                <w:rFonts w:ascii="Arial Narrow" w:hAnsi="Arial Narrow" w:cstheme="majorHAnsi"/>
              </w:rPr>
            </w:pPr>
          </w:p>
        </w:tc>
        <w:tc>
          <w:tcPr>
            <w:tcW w:w="1087" w:type="dxa"/>
          </w:tcPr>
          <w:p w14:paraId="59C48B6F" w14:textId="77777777" w:rsidR="00627AF5" w:rsidRPr="008C073A" w:rsidRDefault="00627AF5" w:rsidP="008070B9">
            <w:pPr>
              <w:jc w:val="both"/>
              <w:rPr>
                <w:rFonts w:ascii="Arial Narrow" w:hAnsi="Arial Narrow" w:cstheme="majorHAnsi"/>
              </w:rPr>
            </w:pPr>
          </w:p>
        </w:tc>
        <w:tc>
          <w:tcPr>
            <w:tcW w:w="1087" w:type="dxa"/>
          </w:tcPr>
          <w:p w14:paraId="6425FAC9" w14:textId="77777777" w:rsidR="00627AF5" w:rsidRPr="008C073A" w:rsidRDefault="00627AF5" w:rsidP="008070B9">
            <w:pPr>
              <w:jc w:val="both"/>
              <w:rPr>
                <w:rFonts w:ascii="Arial Narrow" w:hAnsi="Arial Narrow" w:cstheme="majorHAnsi"/>
              </w:rPr>
            </w:pPr>
          </w:p>
        </w:tc>
      </w:tr>
      <w:tr w:rsidR="00627AF5" w:rsidRPr="008C073A" w14:paraId="21443D2F" w14:textId="77777777" w:rsidTr="006677AE">
        <w:tc>
          <w:tcPr>
            <w:tcW w:w="709" w:type="dxa"/>
          </w:tcPr>
          <w:p w14:paraId="110AB166"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62446268" w14:textId="77777777" w:rsidR="00627AF5" w:rsidRPr="00297A5E" w:rsidRDefault="00627AF5" w:rsidP="008070B9">
            <w:pPr>
              <w:jc w:val="both"/>
              <w:rPr>
                <w:rFonts w:ascii="Arial Narrow" w:hAnsi="Arial Narrow" w:cstheme="minorHAnsi"/>
              </w:rPr>
            </w:pPr>
            <w:r w:rsidRPr="00642080">
              <w:rPr>
                <w:rFonts w:ascii="Arial Narrow" w:hAnsi="Arial Narrow"/>
              </w:rPr>
              <w:t>Stanje neporavnanih zapadlih terjatev in obveznosti (vrednostno po kontih za predhodno in tekoče leto),</w:t>
            </w:r>
          </w:p>
        </w:tc>
        <w:tc>
          <w:tcPr>
            <w:tcW w:w="1086" w:type="dxa"/>
          </w:tcPr>
          <w:p w14:paraId="74800D24" w14:textId="77777777" w:rsidR="00627AF5" w:rsidRPr="008C073A" w:rsidRDefault="00627AF5" w:rsidP="008070B9">
            <w:pPr>
              <w:jc w:val="both"/>
              <w:rPr>
                <w:rFonts w:ascii="Arial Narrow" w:hAnsi="Arial Narrow" w:cstheme="majorHAnsi"/>
              </w:rPr>
            </w:pPr>
          </w:p>
        </w:tc>
        <w:tc>
          <w:tcPr>
            <w:tcW w:w="1087" w:type="dxa"/>
          </w:tcPr>
          <w:p w14:paraId="6F85045A" w14:textId="77777777" w:rsidR="00627AF5" w:rsidRPr="008C073A" w:rsidRDefault="00627AF5" w:rsidP="008070B9">
            <w:pPr>
              <w:jc w:val="both"/>
              <w:rPr>
                <w:rFonts w:ascii="Arial Narrow" w:hAnsi="Arial Narrow" w:cstheme="majorHAnsi"/>
              </w:rPr>
            </w:pPr>
          </w:p>
        </w:tc>
        <w:tc>
          <w:tcPr>
            <w:tcW w:w="1087" w:type="dxa"/>
          </w:tcPr>
          <w:p w14:paraId="5D04EEA6" w14:textId="77777777" w:rsidR="00627AF5" w:rsidRPr="008C073A" w:rsidRDefault="00627AF5" w:rsidP="008070B9">
            <w:pPr>
              <w:jc w:val="both"/>
              <w:rPr>
                <w:rFonts w:ascii="Arial Narrow" w:hAnsi="Arial Narrow" w:cstheme="majorHAnsi"/>
              </w:rPr>
            </w:pPr>
          </w:p>
        </w:tc>
      </w:tr>
      <w:tr w:rsidR="00627AF5" w:rsidRPr="008C073A" w14:paraId="79ED66BB" w14:textId="77777777" w:rsidTr="006677AE">
        <w:tc>
          <w:tcPr>
            <w:tcW w:w="709" w:type="dxa"/>
          </w:tcPr>
          <w:p w14:paraId="51EBF69C"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6460A3E6" w14:textId="77777777" w:rsidR="00627AF5" w:rsidRPr="00297A5E" w:rsidRDefault="00627AF5" w:rsidP="008070B9">
            <w:pPr>
              <w:jc w:val="both"/>
              <w:rPr>
                <w:rFonts w:ascii="Arial Narrow" w:hAnsi="Arial Narrow" w:cstheme="minorHAnsi"/>
              </w:rPr>
            </w:pPr>
            <w:r w:rsidRPr="00642080">
              <w:rPr>
                <w:rFonts w:ascii="Arial Narrow" w:hAnsi="Arial Narrow"/>
              </w:rPr>
              <w:t>Odpisanost neopredmetenih dolgoročnih in opredmetenih osnovnih sredstvih (nabavna in odpisana vrednost po kontih za predhodno in tekoče leto),</w:t>
            </w:r>
          </w:p>
        </w:tc>
        <w:tc>
          <w:tcPr>
            <w:tcW w:w="1086" w:type="dxa"/>
          </w:tcPr>
          <w:p w14:paraId="6A7C979A" w14:textId="77777777" w:rsidR="00627AF5" w:rsidRPr="008C073A" w:rsidRDefault="00627AF5" w:rsidP="008070B9">
            <w:pPr>
              <w:jc w:val="both"/>
              <w:rPr>
                <w:rFonts w:ascii="Arial Narrow" w:hAnsi="Arial Narrow" w:cstheme="majorHAnsi"/>
              </w:rPr>
            </w:pPr>
          </w:p>
        </w:tc>
        <w:tc>
          <w:tcPr>
            <w:tcW w:w="1087" w:type="dxa"/>
          </w:tcPr>
          <w:p w14:paraId="48D0E21C" w14:textId="77777777" w:rsidR="00627AF5" w:rsidRPr="008C073A" w:rsidRDefault="00627AF5" w:rsidP="008070B9">
            <w:pPr>
              <w:jc w:val="both"/>
              <w:rPr>
                <w:rFonts w:ascii="Arial Narrow" w:hAnsi="Arial Narrow" w:cstheme="majorHAnsi"/>
              </w:rPr>
            </w:pPr>
          </w:p>
        </w:tc>
        <w:tc>
          <w:tcPr>
            <w:tcW w:w="1087" w:type="dxa"/>
          </w:tcPr>
          <w:p w14:paraId="107F2CFC" w14:textId="77777777" w:rsidR="00627AF5" w:rsidRPr="008C073A" w:rsidRDefault="00627AF5" w:rsidP="008070B9">
            <w:pPr>
              <w:jc w:val="both"/>
              <w:rPr>
                <w:rFonts w:ascii="Arial Narrow" w:hAnsi="Arial Narrow" w:cstheme="majorHAnsi"/>
              </w:rPr>
            </w:pPr>
          </w:p>
        </w:tc>
      </w:tr>
      <w:tr w:rsidR="00627AF5" w:rsidRPr="008C073A" w14:paraId="3F8CB93D" w14:textId="77777777" w:rsidTr="006677AE">
        <w:tc>
          <w:tcPr>
            <w:tcW w:w="709" w:type="dxa"/>
          </w:tcPr>
          <w:p w14:paraId="238B1410"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298D74AB" w14:textId="77777777" w:rsidR="00627AF5" w:rsidRPr="006576D1" w:rsidRDefault="00627AF5" w:rsidP="008070B9">
            <w:pPr>
              <w:jc w:val="both"/>
              <w:rPr>
                <w:rFonts w:ascii="Arial Narrow" w:hAnsi="Arial Narrow" w:cstheme="minorHAnsi"/>
              </w:rPr>
            </w:pPr>
            <w:r w:rsidRPr="00642080">
              <w:rPr>
                <w:rFonts w:ascii="Arial Narrow" w:hAnsi="Arial Narrow"/>
              </w:rPr>
              <w:t>Naložbe v neopredmetena dolgoročna sredstva in opredmetena osnovna sredstva (vrednostno  po kontih za predhodno in tekoče leto),</w:t>
            </w:r>
          </w:p>
        </w:tc>
        <w:tc>
          <w:tcPr>
            <w:tcW w:w="1086" w:type="dxa"/>
          </w:tcPr>
          <w:p w14:paraId="32C18935" w14:textId="77777777" w:rsidR="00627AF5" w:rsidRPr="008C073A" w:rsidRDefault="00627AF5" w:rsidP="008070B9">
            <w:pPr>
              <w:jc w:val="both"/>
              <w:rPr>
                <w:rFonts w:ascii="Arial Narrow" w:hAnsi="Arial Narrow" w:cstheme="majorHAnsi"/>
              </w:rPr>
            </w:pPr>
          </w:p>
        </w:tc>
        <w:tc>
          <w:tcPr>
            <w:tcW w:w="1087" w:type="dxa"/>
          </w:tcPr>
          <w:p w14:paraId="45B97BDD" w14:textId="77777777" w:rsidR="00627AF5" w:rsidRPr="008C073A" w:rsidRDefault="00627AF5" w:rsidP="008070B9">
            <w:pPr>
              <w:jc w:val="both"/>
              <w:rPr>
                <w:rFonts w:ascii="Arial Narrow" w:hAnsi="Arial Narrow" w:cstheme="majorHAnsi"/>
              </w:rPr>
            </w:pPr>
          </w:p>
        </w:tc>
        <w:tc>
          <w:tcPr>
            <w:tcW w:w="1087" w:type="dxa"/>
          </w:tcPr>
          <w:p w14:paraId="77D19D4E" w14:textId="77777777" w:rsidR="00627AF5" w:rsidRPr="008C073A" w:rsidRDefault="00627AF5" w:rsidP="008070B9">
            <w:pPr>
              <w:jc w:val="both"/>
              <w:rPr>
                <w:rFonts w:ascii="Arial Narrow" w:hAnsi="Arial Narrow" w:cstheme="majorHAnsi"/>
              </w:rPr>
            </w:pPr>
          </w:p>
        </w:tc>
      </w:tr>
      <w:tr w:rsidR="00627AF5" w:rsidRPr="008C073A" w14:paraId="70168915" w14:textId="77777777" w:rsidTr="006677AE">
        <w:tc>
          <w:tcPr>
            <w:tcW w:w="709" w:type="dxa"/>
          </w:tcPr>
          <w:p w14:paraId="14AB3566"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072C548A" w14:textId="77777777" w:rsidR="00627AF5" w:rsidRPr="00297A5E" w:rsidRDefault="00627AF5" w:rsidP="008070B9">
            <w:pPr>
              <w:jc w:val="both"/>
              <w:rPr>
                <w:rFonts w:ascii="Arial Narrow" w:hAnsi="Arial Narrow" w:cstheme="minorHAnsi"/>
              </w:rPr>
            </w:pPr>
            <w:r w:rsidRPr="00642080">
              <w:rPr>
                <w:rFonts w:ascii="Arial Narrow" w:hAnsi="Arial Narrow"/>
              </w:rPr>
              <w:t>Stanje (ne)opredmetenih osnovnih sredstvih - sedanja vrednost (vrednostno po kontih za predhodno in tekoče leto),</w:t>
            </w:r>
          </w:p>
        </w:tc>
        <w:tc>
          <w:tcPr>
            <w:tcW w:w="1086" w:type="dxa"/>
          </w:tcPr>
          <w:p w14:paraId="4AB3D460" w14:textId="77777777" w:rsidR="00627AF5" w:rsidRPr="008C073A" w:rsidRDefault="00627AF5" w:rsidP="008070B9">
            <w:pPr>
              <w:jc w:val="both"/>
              <w:rPr>
                <w:rFonts w:ascii="Arial Narrow" w:hAnsi="Arial Narrow" w:cstheme="majorHAnsi"/>
              </w:rPr>
            </w:pPr>
          </w:p>
        </w:tc>
        <w:tc>
          <w:tcPr>
            <w:tcW w:w="1087" w:type="dxa"/>
          </w:tcPr>
          <w:p w14:paraId="6FE74116" w14:textId="77777777" w:rsidR="00627AF5" w:rsidRPr="008C073A" w:rsidRDefault="00627AF5" w:rsidP="008070B9">
            <w:pPr>
              <w:jc w:val="both"/>
              <w:rPr>
                <w:rFonts w:ascii="Arial Narrow" w:hAnsi="Arial Narrow" w:cstheme="majorHAnsi"/>
              </w:rPr>
            </w:pPr>
          </w:p>
        </w:tc>
        <w:tc>
          <w:tcPr>
            <w:tcW w:w="1087" w:type="dxa"/>
          </w:tcPr>
          <w:p w14:paraId="15B8DD82" w14:textId="77777777" w:rsidR="00627AF5" w:rsidRPr="008C073A" w:rsidRDefault="00627AF5" w:rsidP="008070B9">
            <w:pPr>
              <w:jc w:val="both"/>
              <w:rPr>
                <w:rFonts w:ascii="Arial Narrow" w:hAnsi="Arial Narrow" w:cstheme="majorHAnsi"/>
              </w:rPr>
            </w:pPr>
          </w:p>
        </w:tc>
      </w:tr>
      <w:tr w:rsidR="00627AF5" w:rsidRPr="008C073A" w14:paraId="17DACB66" w14:textId="77777777" w:rsidTr="006677AE">
        <w:tc>
          <w:tcPr>
            <w:tcW w:w="709" w:type="dxa"/>
          </w:tcPr>
          <w:p w14:paraId="2B95E80F"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30F463FD" w14:textId="77777777" w:rsidR="00627AF5" w:rsidRPr="00297A5E" w:rsidRDefault="00627AF5" w:rsidP="008070B9">
            <w:pPr>
              <w:jc w:val="both"/>
              <w:rPr>
                <w:rFonts w:ascii="Arial Narrow" w:hAnsi="Arial Narrow" w:cstheme="minorHAnsi"/>
              </w:rPr>
            </w:pPr>
            <w:r w:rsidRPr="00642080">
              <w:rPr>
                <w:rFonts w:ascii="Arial Narrow" w:hAnsi="Arial Narrow"/>
              </w:rPr>
              <w:t>Povzetek iz bilance stanja,</w:t>
            </w:r>
          </w:p>
        </w:tc>
        <w:tc>
          <w:tcPr>
            <w:tcW w:w="1086" w:type="dxa"/>
          </w:tcPr>
          <w:p w14:paraId="2AACA0E7" w14:textId="77777777" w:rsidR="00627AF5" w:rsidRPr="008C073A" w:rsidRDefault="00627AF5" w:rsidP="008070B9">
            <w:pPr>
              <w:jc w:val="both"/>
              <w:rPr>
                <w:rFonts w:ascii="Arial Narrow" w:hAnsi="Arial Narrow" w:cstheme="majorHAnsi"/>
              </w:rPr>
            </w:pPr>
          </w:p>
        </w:tc>
        <w:tc>
          <w:tcPr>
            <w:tcW w:w="1087" w:type="dxa"/>
          </w:tcPr>
          <w:p w14:paraId="3BA5760A" w14:textId="77777777" w:rsidR="00627AF5" w:rsidRPr="008C073A" w:rsidRDefault="00627AF5" w:rsidP="008070B9">
            <w:pPr>
              <w:jc w:val="both"/>
              <w:rPr>
                <w:rFonts w:ascii="Arial Narrow" w:hAnsi="Arial Narrow" w:cstheme="majorHAnsi"/>
              </w:rPr>
            </w:pPr>
          </w:p>
        </w:tc>
        <w:tc>
          <w:tcPr>
            <w:tcW w:w="1087" w:type="dxa"/>
          </w:tcPr>
          <w:p w14:paraId="55AE3958" w14:textId="77777777" w:rsidR="00627AF5" w:rsidRPr="008C073A" w:rsidRDefault="00627AF5" w:rsidP="008070B9">
            <w:pPr>
              <w:jc w:val="both"/>
              <w:rPr>
                <w:rFonts w:ascii="Arial Narrow" w:hAnsi="Arial Narrow" w:cstheme="majorHAnsi"/>
              </w:rPr>
            </w:pPr>
          </w:p>
        </w:tc>
      </w:tr>
      <w:tr w:rsidR="00627AF5" w:rsidRPr="008C073A" w14:paraId="1660F469" w14:textId="77777777" w:rsidTr="006677AE">
        <w:tc>
          <w:tcPr>
            <w:tcW w:w="709" w:type="dxa"/>
          </w:tcPr>
          <w:p w14:paraId="3FB9C725"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5519AE08" w14:textId="77777777" w:rsidR="00627AF5" w:rsidRPr="006576D1" w:rsidRDefault="00627AF5" w:rsidP="008070B9">
            <w:pPr>
              <w:jc w:val="both"/>
              <w:rPr>
                <w:rFonts w:ascii="Arial Narrow" w:hAnsi="Arial Narrow" w:cstheme="minorHAnsi"/>
              </w:rPr>
            </w:pPr>
            <w:r w:rsidRPr="00642080">
              <w:rPr>
                <w:rFonts w:ascii="Arial Narrow" w:hAnsi="Arial Narrow"/>
              </w:rPr>
              <w:t>Rezultat poslovanja, prihodki in odhodki poslovanja,</w:t>
            </w:r>
          </w:p>
        </w:tc>
        <w:tc>
          <w:tcPr>
            <w:tcW w:w="1086" w:type="dxa"/>
          </w:tcPr>
          <w:p w14:paraId="55364FB5" w14:textId="77777777" w:rsidR="00627AF5" w:rsidRPr="008C073A" w:rsidRDefault="00627AF5" w:rsidP="008070B9">
            <w:pPr>
              <w:jc w:val="both"/>
              <w:rPr>
                <w:rFonts w:ascii="Arial Narrow" w:hAnsi="Arial Narrow" w:cstheme="majorHAnsi"/>
              </w:rPr>
            </w:pPr>
          </w:p>
        </w:tc>
        <w:tc>
          <w:tcPr>
            <w:tcW w:w="1087" w:type="dxa"/>
          </w:tcPr>
          <w:p w14:paraId="1F9CB4B0" w14:textId="77777777" w:rsidR="00627AF5" w:rsidRPr="008C073A" w:rsidRDefault="00627AF5" w:rsidP="008070B9">
            <w:pPr>
              <w:jc w:val="both"/>
              <w:rPr>
                <w:rFonts w:ascii="Arial Narrow" w:hAnsi="Arial Narrow" w:cstheme="majorHAnsi"/>
              </w:rPr>
            </w:pPr>
          </w:p>
        </w:tc>
        <w:tc>
          <w:tcPr>
            <w:tcW w:w="1087" w:type="dxa"/>
          </w:tcPr>
          <w:p w14:paraId="59CC86EC" w14:textId="77777777" w:rsidR="00627AF5" w:rsidRPr="008C073A" w:rsidRDefault="00627AF5" w:rsidP="008070B9">
            <w:pPr>
              <w:jc w:val="both"/>
              <w:rPr>
                <w:rFonts w:ascii="Arial Narrow" w:hAnsi="Arial Narrow" w:cstheme="majorHAnsi"/>
              </w:rPr>
            </w:pPr>
          </w:p>
        </w:tc>
      </w:tr>
      <w:tr w:rsidR="00627AF5" w:rsidRPr="008C073A" w14:paraId="313C822F" w14:textId="77777777" w:rsidTr="006677AE">
        <w:tc>
          <w:tcPr>
            <w:tcW w:w="709" w:type="dxa"/>
          </w:tcPr>
          <w:p w14:paraId="208D3078"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63893AA4" w14:textId="77777777" w:rsidR="00627AF5" w:rsidRPr="00297A5E" w:rsidRDefault="00627AF5" w:rsidP="008070B9">
            <w:pPr>
              <w:jc w:val="both"/>
              <w:rPr>
                <w:rFonts w:ascii="Arial Narrow" w:hAnsi="Arial Narrow" w:cstheme="minorHAnsi"/>
              </w:rPr>
            </w:pPr>
            <w:r w:rsidRPr="00642080">
              <w:rPr>
                <w:rFonts w:ascii="Arial Narrow" w:hAnsi="Arial Narrow"/>
              </w:rPr>
              <w:t>Izkaz prihodkov in odhodkov določenih uporabnikov po načelu denarnega toka,</w:t>
            </w:r>
          </w:p>
        </w:tc>
        <w:tc>
          <w:tcPr>
            <w:tcW w:w="1086" w:type="dxa"/>
          </w:tcPr>
          <w:p w14:paraId="229B979F" w14:textId="77777777" w:rsidR="00627AF5" w:rsidRPr="008C073A" w:rsidRDefault="00627AF5" w:rsidP="008070B9">
            <w:pPr>
              <w:jc w:val="both"/>
              <w:rPr>
                <w:rFonts w:ascii="Arial Narrow" w:hAnsi="Arial Narrow" w:cstheme="majorHAnsi"/>
              </w:rPr>
            </w:pPr>
          </w:p>
        </w:tc>
        <w:tc>
          <w:tcPr>
            <w:tcW w:w="1087" w:type="dxa"/>
          </w:tcPr>
          <w:p w14:paraId="461473C5" w14:textId="77777777" w:rsidR="00627AF5" w:rsidRPr="008C073A" w:rsidRDefault="00627AF5" w:rsidP="008070B9">
            <w:pPr>
              <w:jc w:val="both"/>
              <w:rPr>
                <w:rFonts w:ascii="Arial Narrow" w:hAnsi="Arial Narrow" w:cstheme="majorHAnsi"/>
              </w:rPr>
            </w:pPr>
          </w:p>
        </w:tc>
        <w:tc>
          <w:tcPr>
            <w:tcW w:w="1087" w:type="dxa"/>
          </w:tcPr>
          <w:p w14:paraId="19AA3193" w14:textId="77777777" w:rsidR="00627AF5" w:rsidRPr="008C073A" w:rsidRDefault="00627AF5" w:rsidP="008070B9">
            <w:pPr>
              <w:jc w:val="both"/>
              <w:rPr>
                <w:rFonts w:ascii="Arial Narrow" w:hAnsi="Arial Narrow" w:cstheme="majorHAnsi"/>
              </w:rPr>
            </w:pPr>
          </w:p>
        </w:tc>
      </w:tr>
      <w:tr w:rsidR="00627AF5" w:rsidRPr="008C073A" w14:paraId="062B61B0" w14:textId="77777777" w:rsidTr="006677AE">
        <w:tc>
          <w:tcPr>
            <w:tcW w:w="709" w:type="dxa"/>
          </w:tcPr>
          <w:p w14:paraId="795B1E3C"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37A3E9D8" w14:textId="77777777" w:rsidR="00627AF5" w:rsidRPr="00297A5E" w:rsidRDefault="00627AF5" w:rsidP="008070B9">
            <w:pPr>
              <w:jc w:val="both"/>
              <w:rPr>
                <w:rFonts w:ascii="Arial Narrow" w:hAnsi="Arial Narrow" w:cstheme="minorHAnsi"/>
              </w:rPr>
            </w:pPr>
            <w:r w:rsidRPr="00642080">
              <w:rPr>
                <w:rFonts w:ascii="Arial Narrow" w:hAnsi="Arial Narrow"/>
              </w:rPr>
              <w:t>Izkaz prihodkov in odhodkov določenih uporabnikov po vrstah dejavnosti,</w:t>
            </w:r>
          </w:p>
        </w:tc>
        <w:tc>
          <w:tcPr>
            <w:tcW w:w="1086" w:type="dxa"/>
          </w:tcPr>
          <w:p w14:paraId="264EDBA9" w14:textId="77777777" w:rsidR="00627AF5" w:rsidRPr="008C073A" w:rsidRDefault="00627AF5" w:rsidP="008070B9">
            <w:pPr>
              <w:jc w:val="both"/>
              <w:rPr>
                <w:rFonts w:ascii="Arial Narrow" w:hAnsi="Arial Narrow" w:cstheme="majorHAnsi"/>
              </w:rPr>
            </w:pPr>
          </w:p>
        </w:tc>
        <w:tc>
          <w:tcPr>
            <w:tcW w:w="1087" w:type="dxa"/>
          </w:tcPr>
          <w:p w14:paraId="3A4DB438" w14:textId="77777777" w:rsidR="00627AF5" w:rsidRPr="008C073A" w:rsidRDefault="00627AF5" w:rsidP="008070B9">
            <w:pPr>
              <w:jc w:val="both"/>
              <w:rPr>
                <w:rFonts w:ascii="Arial Narrow" w:hAnsi="Arial Narrow" w:cstheme="majorHAnsi"/>
              </w:rPr>
            </w:pPr>
          </w:p>
        </w:tc>
        <w:tc>
          <w:tcPr>
            <w:tcW w:w="1087" w:type="dxa"/>
          </w:tcPr>
          <w:p w14:paraId="5207894E" w14:textId="77777777" w:rsidR="00627AF5" w:rsidRPr="008C073A" w:rsidRDefault="00627AF5" w:rsidP="008070B9">
            <w:pPr>
              <w:jc w:val="both"/>
              <w:rPr>
                <w:rFonts w:ascii="Arial Narrow" w:hAnsi="Arial Narrow" w:cstheme="majorHAnsi"/>
              </w:rPr>
            </w:pPr>
          </w:p>
        </w:tc>
      </w:tr>
      <w:tr w:rsidR="00627AF5" w:rsidRPr="008C073A" w14:paraId="37808601" w14:textId="77777777" w:rsidTr="006677AE">
        <w:tc>
          <w:tcPr>
            <w:tcW w:w="709" w:type="dxa"/>
          </w:tcPr>
          <w:p w14:paraId="494F4313"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00CD1B34" w14:textId="77777777" w:rsidR="00627AF5" w:rsidRPr="006576D1" w:rsidRDefault="00627AF5" w:rsidP="008070B9">
            <w:pPr>
              <w:jc w:val="both"/>
              <w:rPr>
                <w:rFonts w:ascii="Arial Narrow" w:hAnsi="Arial Narrow" w:cstheme="minorHAnsi"/>
              </w:rPr>
            </w:pPr>
            <w:r w:rsidRPr="00642080">
              <w:rPr>
                <w:rFonts w:ascii="Arial Narrow" w:hAnsi="Arial Narrow"/>
              </w:rPr>
              <w:t>Pregled večjih nabav medicinske opreme po dejavnostih (opis osnovnega sredstva, količina in vrednost),</w:t>
            </w:r>
          </w:p>
        </w:tc>
        <w:tc>
          <w:tcPr>
            <w:tcW w:w="1086" w:type="dxa"/>
          </w:tcPr>
          <w:p w14:paraId="57995190" w14:textId="77777777" w:rsidR="00627AF5" w:rsidRPr="008C073A" w:rsidRDefault="00627AF5" w:rsidP="008070B9">
            <w:pPr>
              <w:jc w:val="both"/>
              <w:rPr>
                <w:rFonts w:ascii="Arial Narrow" w:hAnsi="Arial Narrow" w:cstheme="majorHAnsi"/>
              </w:rPr>
            </w:pPr>
          </w:p>
        </w:tc>
        <w:tc>
          <w:tcPr>
            <w:tcW w:w="1087" w:type="dxa"/>
          </w:tcPr>
          <w:p w14:paraId="2FDAD995" w14:textId="77777777" w:rsidR="00627AF5" w:rsidRPr="008C073A" w:rsidRDefault="00627AF5" w:rsidP="008070B9">
            <w:pPr>
              <w:jc w:val="both"/>
              <w:rPr>
                <w:rFonts w:ascii="Arial Narrow" w:hAnsi="Arial Narrow" w:cstheme="majorHAnsi"/>
              </w:rPr>
            </w:pPr>
          </w:p>
        </w:tc>
        <w:tc>
          <w:tcPr>
            <w:tcW w:w="1087" w:type="dxa"/>
          </w:tcPr>
          <w:p w14:paraId="79D9E704" w14:textId="77777777" w:rsidR="00627AF5" w:rsidRPr="008C073A" w:rsidRDefault="00627AF5" w:rsidP="008070B9">
            <w:pPr>
              <w:jc w:val="both"/>
              <w:rPr>
                <w:rFonts w:ascii="Arial Narrow" w:hAnsi="Arial Narrow" w:cstheme="majorHAnsi"/>
              </w:rPr>
            </w:pPr>
          </w:p>
        </w:tc>
      </w:tr>
      <w:tr w:rsidR="00627AF5" w:rsidRPr="008C073A" w14:paraId="3E4C4257" w14:textId="77777777" w:rsidTr="006677AE">
        <w:tc>
          <w:tcPr>
            <w:tcW w:w="709" w:type="dxa"/>
          </w:tcPr>
          <w:p w14:paraId="58A1B073"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4DFB0EAF" w14:textId="77777777" w:rsidR="00627AF5" w:rsidRPr="00297A5E" w:rsidRDefault="00627AF5" w:rsidP="008070B9">
            <w:pPr>
              <w:jc w:val="both"/>
              <w:rPr>
                <w:rFonts w:ascii="Arial Narrow" w:hAnsi="Arial Narrow" w:cstheme="minorHAnsi"/>
              </w:rPr>
            </w:pPr>
            <w:r w:rsidRPr="00642080">
              <w:rPr>
                <w:rFonts w:ascii="Arial Narrow" w:hAnsi="Arial Narrow"/>
              </w:rPr>
              <w:t>Pregled večjih nabav pohištvene, strojne računalniške opreme (opis OS, količina in vrednost),</w:t>
            </w:r>
          </w:p>
        </w:tc>
        <w:tc>
          <w:tcPr>
            <w:tcW w:w="1086" w:type="dxa"/>
          </w:tcPr>
          <w:p w14:paraId="336F206C" w14:textId="77777777" w:rsidR="00627AF5" w:rsidRPr="008C073A" w:rsidRDefault="00627AF5" w:rsidP="008070B9">
            <w:pPr>
              <w:jc w:val="both"/>
              <w:rPr>
                <w:rFonts w:ascii="Arial Narrow" w:hAnsi="Arial Narrow" w:cstheme="majorHAnsi"/>
              </w:rPr>
            </w:pPr>
          </w:p>
        </w:tc>
        <w:tc>
          <w:tcPr>
            <w:tcW w:w="1087" w:type="dxa"/>
          </w:tcPr>
          <w:p w14:paraId="493BA8B3" w14:textId="77777777" w:rsidR="00627AF5" w:rsidRPr="008C073A" w:rsidRDefault="00627AF5" w:rsidP="008070B9">
            <w:pPr>
              <w:jc w:val="both"/>
              <w:rPr>
                <w:rFonts w:ascii="Arial Narrow" w:hAnsi="Arial Narrow" w:cstheme="majorHAnsi"/>
              </w:rPr>
            </w:pPr>
          </w:p>
        </w:tc>
        <w:tc>
          <w:tcPr>
            <w:tcW w:w="1087" w:type="dxa"/>
          </w:tcPr>
          <w:p w14:paraId="10C3B039" w14:textId="77777777" w:rsidR="00627AF5" w:rsidRPr="008C073A" w:rsidRDefault="00627AF5" w:rsidP="008070B9">
            <w:pPr>
              <w:jc w:val="both"/>
              <w:rPr>
                <w:rFonts w:ascii="Arial Narrow" w:hAnsi="Arial Narrow" w:cstheme="majorHAnsi"/>
              </w:rPr>
            </w:pPr>
          </w:p>
        </w:tc>
      </w:tr>
      <w:tr w:rsidR="00627AF5" w:rsidRPr="008C073A" w14:paraId="6E02A462" w14:textId="77777777" w:rsidTr="006677AE">
        <w:tc>
          <w:tcPr>
            <w:tcW w:w="709" w:type="dxa"/>
          </w:tcPr>
          <w:p w14:paraId="0E99CFF6"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3DCBC75D" w14:textId="77777777" w:rsidR="00627AF5" w:rsidRPr="00297A5E" w:rsidRDefault="00627AF5" w:rsidP="008070B9">
            <w:pPr>
              <w:jc w:val="both"/>
              <w:rPr>
                <w:rFonts w:ascii="Arial Narrow" w:hAnsi="Arial Narrow" w:cstheme="minorHAnsi"/>
              </w:rPr>
            </w:pPr>
            <w:r w:rsidRPr="00642080">
              <w:rPr>
                <w:rFonts w:ascii="Arial Narrow" w:hAnsi="Arial Narrow"/>
              </w:rPr>
              <w:t>Poročilo centralne inventurne komisije o popisu sredstev in njihovih virov,</w:t>
            </w:r>
          </w:p>
        </w:tc>
        <w:tc>
          <w:tcPr>
            <w:tcW w:w="1086" w:type="dxa"/>
          </w:tcPr>
          <w:p w14:paraId="4DAC2110" w14:textId="77777777" w:rsidR="00627AF5" w:rsidRPr="008C073A" w:rsidRDefault="00627AF5" w:rsidP="008070B9">
            <w:pPr>
              <w:jc w:val="both"/>
              <w:rPr>
                <w:rFonts w:ascii="Arial Narrow" w:hAnsi="Arial Narrow" w:cstheme="majorHAnsi"/>
              </w:rPr>
            </w:pPr>
          </w:p>
        </w:tc>
        <w:tc>
          <w:tcPr>
            <w:tcW w:w="1087" w:type="dxa"/>
          </w:tcPr>
          <w:p w14:paraId="5F7D3A54" w14:textId="77777777" w:rsidR="00627AF5" w:rsidRPr="008C073A" w:rsidRDefault="00627AF5" w:rsidP="008070B9">
            <w:pPr>
              <w:jc w:val="both"/>
              <w:rPr>
                <w:rFonts w:ascii="Arial Narrow" w:hAnsi="Arial Narrow" w:cstheme="majorHAnsi"/>
              </w:rPr>
            </w:pPr>
          </w:p>
        </w:tc>
        <w:tc>
          <w:tcPr>
            <w:tcW w:w="1087" w:type="dxa"/>
          </w:tcPr>
          <w:p w14:paraId="62338859" w14:textId="77777777" w:rsidR="00627AF5" w:rsidRPr="008C073A" w:rsidRDefault="00627AF5" w:rsidP="008070B9">
            <w:pPr>
              <w:jc w:val="both"/>
              <w:rPr>
                <w:rFonts w:ascii="Arial Narrow" w:hAnsi="Arial Narrow" w:cstheme="majorHAnsi"/>
              </w:rPr>
            </w:pPr>
          </w:p>
        </w:tc>
      </w:tr>
      <w:tr w:rsidR="00627AF5" w:rsidRPr="008C073A" w14:paraId="0CB7254B" w14:textId="77777777" w:rsidTr="006677AE">
        <w:tc>
          <w:tcPr>
            <w:tcW w:w="709" w:type="dxa"/>
          </w:tcPr>
          <w:p w14:paraId="76692C93"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3BDFEFAD" w14:textId="77777777" w:rsidR="00627AF5" w:rsidRPr="006576D1" w:rsidRDefault="00627AF5" w:rsidP="008070B9">
            <w:pPr>
              <w:jc w:val="both"/>
              <w:rPr>
                <w:rFonts w:ascii="Arial Narrow" w:hAnsi="Arial Narrow" w:cstheme="minorHAnsi"/>
              </w:rPr>
            </w:pPr>
            <w:r w:rsidRPr="00642080">
              <w:rPr>
                <w:rFonts w:ascii="Arial Narrow" w:hAnsi="Arial Narrow"/>
              </w:rPr>
              <w:t>Obseg neporavnanih zapadlih obveznosti javnih zavodov.</w:t>
            </w:r>
          </w:p>
        </w:tc>
        <w:tc>
          <w:tcPr>
            <w:tcW w:w="1086" w:type="dxa"/>
          </w:tcPr>
          <w:p w14:paraId="18FA8575" w14:textId="77777777" w:rsidR="00627AF5" w:rsidRPr="008C073A" w:rsidRDefault="00627AF5" w:rsidP="008070B9">
            <w:pPr>
              <w:jc w:val="both"/>
              <w:rPr>
                <w:rFonts w:ascii="Arial Narrow" w:hAnsi="Arial Narrow" w:cstheme="majorHAnsi"/>
              </w:rPr>
            </w:pPr>
          </w:p>
        </w:tc>
        <w:tc>
          <w:tcPr>
            <w:tcW w:w="1087" w:type="dxa"/>
          </w:tcPr>
          <w:p w14:paraId="5DDEA987" w14:textId="77777777" w:rsidR="00627AF5" w:rsidRPr="008C073A" w:rsidRDefault="00627AF5" w:rsidP="008070B9">
            <w:pPr>
              <w:jc w:val="both"/>
              <w:rPr>
                <w:rFonts w:ascii="Arial Narrow" w:hAnsi="Arial Narrow" w:cstheme="majorHAnsi"/>
              </w:rPr>
            </w:pPr>
          </w:p>
        </w:tc>
        <w:tc>
          <w:tcPr>
            <w:tcW w:w="1087" w:type="dxa"/>
          </w:tcPr>
          <w:p w14:paraId="421A7995" w14:textId="77777777" w:rsidR="00627AF5" w:rsidRPr="008C073A" w:rsidRDefault="00627AF5" w:rsidP="008070B9">
            <w:pPr>
              <w:jc w:val="both"/>
              <w:rPr>
                <w:rFonts w:ascii="Arial Narrow" w:hAnsi="Arial Narrow" w:cstheme="majorHAnsi"/>
              </w:rPr>
            </w:pPr>
          </w:p>
        </w:tc>
      </w:tr>
      <w:tr w:rsidR="00627AF5" w:rsidRPr="009F14B3" w14:paraId="687A4E41" w14:textId="77777777" w:rsidTr="006677AE">
        <w:tc>
          <w:tcPr>
            <w:tcW w:w="709" w:type="dxa"/>
          </w:tcPr>
          <w:p w14:paraId="691E71C1" w14:textId="77777777" w:rsidR="00627AF5" w:rsidRPr="00370869" w:rsidRDefault="00627AF5" w:rsidP="00370869">
            <w:pPr>
              <w:pStyle w:val="Odstavekseznama"/>
              <w:ind w:left="318"/>
              <w:rPr>
                <w:rFonts w:ascii="Arial Narrow" w:hAnsi="Arial Narrow" w:cstheme="majorHAnsi"/>
              </w:rPr>
            </w:pPr>
          </w:p>
        </w:tc>
        <w:tc>
          <w:tcPr>
            <w:tcW w:w="5670" w:type="dxa"/>
          </w:tcPr>
          <w:p w14:paraId="4FFEEC34" w14:textId="77777777" w:rsidR="00627AF5" w:rsidRPr="009F14B3" w:rsidRDefault="00627AF5" w:rsidP="008070B9">
            <w:pPr>
              <w:rPr>
                <w:rFonts w:ascii="Arial Narrow" w:hAnsi="Arial Narrow" w:cstheme="minorHAnsi"/>
                <w:b/>
              </w:rPr>
            </w:pPr>
            <w:r w:rsidRPr="009F14B3">
              <w:rPr>
                <w:rFonts w:ascii="Arial Narrow" w:hAnsi="Arial Narrow"/>
                <w:b/>
              </w:rPr>
              <w:t>IT / Plače</w:t>
            </w:r>
          </w:p>
        </w:tc>
        <w:tc>
          <w:tcPr>
            <w:tcW w:w="1086" w:type="dxa"/>
          </w:tcPr>
          <w:p w14:paraId="01B860BC" w14:textId="77777777" w:rsidR="00627AF5" w:rsidRPr="009F14B3" w:rsidRDefault="00627AF5" w:rsidP="008070B9">
            <w:pPr>
              <w:jc w:val="both"/>
              <w:rPr>
                <w:rFonts w:ascii="Arial Narrow" w:hAnsi="Arial Narrow" w:cstheme="majorHAnsi"/>
                <w:b/>
              </w:rPr>
            </w:pPr>
          </w:p>
        </w:tc>
        <w:tc>
          <w:tcPr>
            <w:tcW w:w="1087" w:type="dxa"/>
          </w:tcPr>
          <w:p w14:paraId="1963B79C" w14:textId="77777777" w:rsidR="00627AF5" w:rsidRPr="009F14B3" w:rsidRDefault="00627AF5" w:rsidP="008070B9">
            <w:pPr>
              <w:jc w:val="both"/>
              <w:rPr>
                <w:rFonts w:ascii="Arial Narrow" w:hAnsi="Arial Narrow" w:cstheme="majorHAnsi"/>
                <w:b/>
              </w:rPr>
            </w:pPr>
          </w:p>
        </w:tc>
        <w:tc>
          <w:tcPr>
            <w:tcW w:w="1087" w:type="dxa"/>
          </w:tcPr>
          <w:p w14:paraId="21878EB4" w14:textId="77777777" w:rsidR="00627AF5" w:rsidRPr="009F14B3" w:rsidRDefault="00627AF5" w:rsidP="008070B9">
            <w:pPr>
              <w:jc w:val="both"/>
              <w:rPr>
                <w:rFonts w:ascii="Arial Narrow" w:hAnsi="Arial Narrow" w:cstheme="majorHAnsi"/>
                <w:b/>
              </w:rPr>
            </w:pPr>
          </w:p>
        </w:tc>
      </w:tr>
      <w:tr w:rsidR="00627AF5" w:rsidRPr="008C073A" w14:paraId="6FC00766" w14:textId="77777777" w:rsidTr="006677AE">
        <w:tc>
          <w:tcPr>
            <w:tcW w:w="709" w:type="dxa"/>
          </w:tcPr>
          <w:p w14:paraId="3718FCAA"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54A1D28F" w14:textId="77777777" w:rsidR="00627AF5" w:rsidRPr="00297A5E" w:rsidRDefault="00627AF5" w:rsidP="008070B9">
            <w:pPr>
              <w:rPr>
                <w:rFonts w:ascii="Arial Narrow" w:hAnsi="Arial Narrow" w:cstheme="minorHAnsi"/>
              </w:rPr>
            </w:pPr>
            <w:r w:rsidRPr="005C558E">
              <w:rPr>
                <w:rFonts w:ascii="Arial Narrow" w:hAnsi="Arial Narrow"/>
                <w:b/>
              </w:rPr>
              <w:t xml:space="preserve">NIJZ poročila: </w:t>
            </w:r>
            <w:r w:rsidRPr="005C558E">
              <w:rPr>
                <w:rFonts w:ascii="Arial Narrow" w:hAnsi="Arial Narrow"/>
              </w:rPr>
              <w:t xml:space="preserve">Zunajbolnišnična zdravstvena dejavnost (ZUBSTAT): podatki o »kadrih in urah« (v skladu z metodološkimi navodili »Zunajbolnišnična zdravstvena statistika, </w:t>
            </w:r>
            <w:r w:rsidRPr="005C558E">
              <w:rPr>
                <w:rStyle w:val="markedcontent"/>
                <w:rFonts w:ascii="Arial Narrow" w:hAnsi="Arial Narrow"/>
              </w:rPr>
              <w:t>Posredovanje podatkov o “kadrih in urah”</w:t>
            </w:r>
            <w:r>
              <w:rPr>
                <w:rStyle w:val="markedcontent"/>
                <w:rFonts w:ascii="Arial Narrow" w:hAnsi="Arial Narrow"/>
              </w:rPr>
              <w:t>…</w:t>
            </w:r>
          </w:p>
        </w:tc>
        <w:tc>
          <w:tcPr>
            <w:tcW w:w="1086" w:type="dxa"/>
          </w:tcPr>
          <w:p w14:paraId="5F1798C1" w14:textId="77777777" w:rsidR="00627AF5" w:rsidRPr="008C073A" w:rsidRDefault="00627AF5" w:rsidP="008070B9">
            <w:pPr>
              <w:jc w:val="both"/>
              <w:rPr>
                <w:rFonts w:ascii="Arial Narrow" w:hAnsi="Arial Narrow" w:cstheme="majorHAnsi"/>
              </w:rPr>
            </w:pPr>
          </w:p>
        </w:tc>
        <w:tc>
          <w:tcPr>
            <w:tcW w:w="1087" w:type="dxa"/>
          </w:tcPr>
          <w:p w14:paraId="274C1807" w14:textId="77777777" w:rsidR="00627AF5" w:rsidRPr="008C073A" w:rsidRDefault="00627AF5" w:rsidP="008070B9">
            <w:pPr>
              <w:jc w:val="both"/>
              <w:rPr>
                <w:rFonts w:ascii="Arial Narrow" w:hAnsi="Arial Narrow" w:cstheme="majorHAnsi"/>
              </w:rPr>
            </w:pPr>
          </w:p>
        </w:tc>
        <w:tc>
          <w:tcPr>
            <w:tcW w:w="1087" w:type="dxa"/>
          </w:tcPr>
          <w:p w14:paraId="2D429E4F" w14:textId="77777777" w:rsidR="00627AF5" w:rsidRPr="008C073A" w:rsidRDefault="00627AF5" w:rsidP="008070B9">
            <w:pPr>
              <w:jc w:val="both"/>
              <w:rPr>
                <w:rFonts w:ascii="Arial Narrow" w:hAnsi="Arial Narrow" w:cstheme="majorHAnsi"/>
              </w:rPr>
            </w:pPr>
          </w:p>
        </w:tc>
      </w:tr>
      <w:tr w:rsidR="00627AF5" w:rsidRPr="008C073A" w14:paraId="3737BC86" w14:textId="77777777" w:rsidTr="006677AE">
        <w:tc>
          <w:tcPr>
            <w:tcW w:w="709" w:type="dxa"/>
          </w:tcPr>
          <w:p w14:paraId="34E8D7EE" w14:textId="77777777" w:rsidR="00627AF5" w:rsidRDefault="00627AF5" w:rsidP="00370869">
            <w:pPr>
              <w:pStyle w:val="Odstavekseznama"/>
              <w:ind w:left="318"/>
              <w:rPr>
                <w:rFonts w:ascii="Arial Narrow" w:hAnsi="Arial Narrow" w:cstheme="majorHAnsi"/>
              </w:rPr>
            </w:pPr>
          </w:p>
        </w:tc>
        <w:tc>
          <w:tcPr>
            <w:tcW w:w="5670" w:type="dxa"/>
          </w:tcPr>
          <w:p w14:paraId="63B0934F" w14:textId="77777777" w:rsidR="00627AF5" w:rsidRPr="006576D1" w:rsidRDefault="00627AF5" w:rsidP="008070B9">
            <w:pPr>
              <w:rPr>
                <w:rFonts w:ascii="Arial Narrow" w:hAnsi="Arial Narrow" w:cstheme="minorHAnsi"/>
              </w:rPr>
            </w:pPr>
            <w:r w:rsidRPr="008C073A">
              <w:rPr>
                <w:rFonts w:ascii="Arial Narrow" w:hAnsi="Arial Narrow" w:cstheme="minorHAnsi"/>
                <w:b/>
              </w:rPr>
              <w:t>Gospodarsko področje</w:t>
            </w:r>
            <w:r w:rsidRPr="008C073A">
              <w:rPr>
                <w:rFonts w:ascii="Arial Narrow" w:hAnsi="Arial Narrow" w:cstheme="minorHAnsi"/>
              </w:rPr>
              <w:t>:</w:t>
            </w:r>
          </w:p>
        </w:tc>
        <w:tc>
          <w:tcPr>
            <w:tcW w:w="1086" w:type="dxa"/>
          </w:tcPr>
          <w:p w14:paraId="08103357" w14:textId="77777777" w:rsidR="00627AF5" w:rsidRPr="008C073A" w:rsidRDefault="00627AF5" w:rsidP="008070B9">
            <w:pPr>
              <w:jc w:val="both"/>
              <w:rPr>
                <w:rFonts w:ascii="Arial Narrow" w:hAnsi="Arial Narrow" w:cstheme="majorHAnsi"/>
              </w:rPr>
            </w:pPr>
          </w:p>
        </w:tc>
        <w:tc>
          <w:tcPr>
            <w:tcW w:w="1087" w:type="dxa"/>
          </w:tcPr>
          <w:p w14:paraId="708E4AD2" w14:textId="77777777" w:rsidR="00627AF5" w:rsidRPr="008C073A" w:rsidRDefault="00627AF5" w:rsidP="008070B9">
            <w:pPr>
              <w:jc w:val="both"/>
              <w:rPr>
                <w:rFonts w:ascii="Arial Narrow" w:hAnsi="Arial Narrow" w:cstheme="majorHAnsi"/>
              </w:rPr>
            </w:pPr>
          </w:p>
        </w:tc>
        <w:tc>
          <w:tcPr>
            <w:tcW w:w="1087" w:type="dxa"/>
          </w:tcPr>
          <w:p w14:paraId="1DD95FAA" w14:textId="77777777" w:rsidR="00627AF5" w:rsidRPr="008C073A" w:rsidRDefault="00627AF5" w:rsidP="008070B9">
            <w:pPr>
              <w:jc w:val="both"/>
              <w:rPr>
                <w:rFonts w:ascii="Arial Narrow" w:hAnsi="Arial Narrow" w:cstheme="majorHAnsi"/>
              </w:rPr>
            </w:pPr>
          </w:p>
        </w:tc>
      </w:tr>
      <w:tr w:rsidR="00627AF5" w:rsidRPr="008C073A" w14:paraId="678FC515" w14:textId="77777777" w:rsidTr="006677AE">
        <w:tc>
          <w:tcPr>
            <w:tcW w:w="709" w:type="dxa"/>
          </w:tcPr>
          <w:p w14:paraId="70482A42"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1B8A0E0E" w14:textId="77777777" w:rsidR="00627AF5" w:rsidRPr="00076109" w:rsidRDefault="00627AF5" w:rsidP="008070B9">
            <w:pPr>
              <w:contextualSpacing/>
              <w:rPr>
                <w:rFonts w:ascii="Arial Narrow" w:hAnsi="Arial Narrow"/>
              </w:rPr>
            </w:pPr>
            <w:r w:rsidRPr="00076109">
              <w:rPr>
                <w:rFonts w:ascii="Arial Narrow" w:hAnsi="Arial Narrow"/>
              </w:rPr>
              <w:t>ZZUOOP: sistem mora omogočati:</w:t>
            </w:r>
          </w:p>
          <w:p w14:paraId="1A49EE1A" w14:textId="77777777" w:rsidR="00627AF5" w:rsidRPr="00297A5E" w:rsidRDefault="00627AF5" w:rsidP="008070B9">
            <w:pPr>
              <w:pStyle w:val="Odstavekseznama"/>
              <w:ind w:left="0"/>
              <w:jc w:val="both"/>
              <w:rPr>
                <w:rFonts w:ascii="Arial Narrow" w:hAnsi="Arial Narrow" w:cstheme="minorHAnsi"/>
              </w:rPr>
            </w:pPr>
            <w:r w:rsidRPr="00076109">
              <w:rPr>
                <w:rFonts w:ascii="Arial Narrow" w:hAnsi="Arial Narrow"/>
              </w:rPr>
              <w:t>Izračun dodatkov po interventni zakonodaji (30% dodatek za delo z okuženimi oz. potencialno okuženimi pacienti), prenos v plače, možnost izvoza v excel, avtomatsko generiranje sklepov za zaposlene glede na definiran template ter avtomatsko pošiljanje z geslom zaščitenih sklepov v .pdf obliki zaposlenim po elektronski pošti.</w:t>
            </w:r>
          </w:p>
        </w:tc>
        <w:tc>
          <w:tcPr>
            <w:tcW w:w="1086" w:type="dxa"/>
          </w:tcPr>
          <w:p w14:paraId="21402C12" w14:textId="77777777" w:rsidR="00627AF5" w:rsidRPr="008C073A" w:rsidRDefault="00627AF5" w:rsidP="008070B9">
            <w:pPr>
              <w:jc w:val="both"/>
              <w:rPr>
                <w:rFonts w:ascii="Arial Narrow" w:hAnsi="Arial Narrow" w:cstheme="majorHAnsi"/>
              </w:rPr>
            </w:pPr>
          </w:p>
        </w:tc>
        <w:tc>
          <w:tcPr>
            <w:tcW w:w="1087" w:type="dxa"/>
          </w:tcPr>
          <w:p w14:paraId="35E77319" w14:textId="77777777" w:rsidR="00627AF5" w:rsidRPr="008C073A" w:rsidRDefault="00627AF5" w:rsidP="008070B9">
            <w:pPr>
              <w:jc w:val="both"/>
              <w:rPr>
                <w:rFonts w:ascii="Arial Narrow" w:hAnsi="Arial Narrow" w:cstheme="majorHAnsi"/>
              </w:rPr>
            </w:pPr>
          </w:p>
        </w:tc>
        <w:tc>
          <w:tcPr>
            <w:tcW w:w="1087" w:type="dxa"/>
          </w:tcPr>
          <w:p w14:paraId="0B3767A4" w14:textId="77777777" w:rsidR="00627AF5" w:rsidRPr="008C073A" w:rsidRDefault="00627AF5" w:rsidP="008070B9">
            <w:pPr>
              <w:jc w:val="both"/>
              <w:rPr>
                <w:rFonts w:ascii="Arial Narrow" w:hAnsi="Arial Narrow" w:cstheme="majorHAnsi"/>
              </w:rPr>
            </w:pPr>
          </w:p>
        </w:tc>
      </w:tr>
      <w:tr w:rsidR="00627AF5" w:rsidRPr="008C073A" w14:paraId="5BDBCC02" w14:textId="77777777" w:rsidTr="006677AE">
        <w:tc>
          <w:tcPr>
            <w:tcW w:w="709" w:type="dxa"/>
          </w:tcPr>
          <w:p w14:paraId="1188B3EA"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446AC018" w14:textId="77777777" w:rsidR="00627AF5" w:rsidRPr="00076109" w:rsidRDefault="00627AF5" w:rsidP="008070B9">
            <w:pPr>
              <w:contextualSpacing/>
              <w:rPr>
                <w:rFonts w:ascii="Arial Narrow" w:hAnsi="Arial Narrow"/>
              </w:rPr>
            </w:pPr>
            <w:r w:rsidRPr="00076109">
              <w:rPr>
                <w:rFonts w:ascii="Arial Narrow" w:hAnsi="Arial Narrow"/>
              </w:rPr>
              <w:t>RDU (redna delovna uspešnost: Sistem mora omogočati:</w:t>
            </w:r>
          </w:p>
          <w:p w14:paraId="4E583960" w14:textId="77777777" w:rsidR="00627AF5" w:rsidRPr="00076109" w:rsidRDefault="00627AF5" w:rsidP="00F2385B">
            <w:pPr>
              <w:pStyle w:val="Odstavekseznama"/>
              <w:numPr>
                <w:ilvl w:val="0"/>
                <w:numId w:val="50"/>
              </w:numPr>
              <w:ind w:left="317" w:hanging="283"/>
              <w:contextualSpacing/>
              <w:jc w:val="both"/>
              <w:rPr>
                <w:rFonts w:ascii="Arial Narrow" w:hAnsi="Arial Narrow" w:cstheme="minorHAnsi"/>
              </w:rPr>
            </w:pPr>
            <w:r w:rsidRPr="00076109">
              <w:rPr>
                <w:rFonts w:ascii="Arial Narrow" w:hAnsi="Arial Narrow" w:cstheme="minorHAnsi"/>
              </w:rPr>
              <w:t>avtomatski izračun RDU (mesečno, trimesečno, šestmesečno) v skladu z zakonodajo in  navodili MJU,</w:t>
            </w:r>
          </w:p>
          <w:p w14:paraId="299DFDDB" w14:textId="77777777" w:rsidR="00627AF5" w:rsidRPr="00076109" w:rsidRDefault="00627AF5" w:rsidP="00F2385B">
            <w:pPr>
              <w:pStyle w:val="Odstavekseznama"/>
              <w:numPr>
                <w:ilvl w:val="0"/>
                <w:numId w:val="50"/>
              </w:numPr>
              <w:ind w:left="317" w:hanging="283"/>
              <w:contextualSpacing/>
              <w:jc w:val="both"/>
              <w:rPr>
                <w:rFonts w:ascii="Arial Narrow" w:hAnsi="Arial Narrow" w:cstheme="minorHAnsi"/>
              </w:rPr>
            </w:pPr>
            <w:r w:rsidRPr="00076109">
              <w:rPr>
                <w:rFonts w:ascii="Arial Narrow" w:hAnsi="Arial Narrow" w:cstheme="minorHAnsi"/>
              </w:rPr>
              <w:t>izvoz tabel za ocenjevanje (v skladu s templatom na spletni strani MJU) po poslovnih enotah (zaposleni morajo biti v posamezni tabeli razporejeni po dejavnostih),</w:t>
            </w:r>
          </w:p>
          <w:p w14:paraId="2D207634" w14:textId="77777777" w:rsidR="00627AF5" w:rsidRPr="00076109" w:rsidRDefault="00627AF5" w:rsidP="00F2385B">
            <w:pPr>
              <w:pStyle w:val="Odstavekseznama"/>
              <w:numPr>
                <w:ilvl w:val="0"/>
                <w:numId w:val="50"/>
              </w:numPr>
              <w:ind w:left="317" w:hanging="283"/>
              <w:contextualSpacing/>
              <w:jc w:val="both"/>
              <w:rPr>
                <w:rFonts w:ascii="Arial Narrow" w:hAnsi="Arial Narrow" w:cstheme="minorHAnsi"/>
              </w:rPr>
            </w:pPr>
            <w:r w:rsidRPr="00076109">
              <w:rPr>
                <w:rFonts w:ascii="Arial Narrow" w:hAnsi="Arial Narrow" w:cstheme="minorHAnsi"/>
              </w:rPr>
              <w:t>avtomatsko generiranje letnih obvestil za zaposlene glede na definiran template ter avtomatsko pošiljanje z geslom zaščitenih obvestil v .pdf obliki zaposlenim po elektronski pošti,</w:t>
            </w:r>
          </w:p>
          <w:p w14:paraId="516372D8" w14:textId="77777777" w:rsidR="00627AF5" w:rsidRPr="00297A5E" w:rsidRDefault="00627AF5" w:rsidP="00F2385B">
            <w:pPr>
              <w:pStyle w:val="Odstavekseznama"/>
              <w:numPr>
                <w:ilvl w:val="0"/>
                <w:numId w:val="50"/>
              </w:numPr>
              <w:ind w:left="317" w:hanging="283"/>
              <w:contextualSpacing/>
              <w:jc w:val="both"/>
              <w:rPr>
                <w:rFonts w:ascii="Arial Narrow" w:hAnsi="Arial Narrow" w:cstheme="minorHAnsi"/>
              </w:rPr>
            </w:pPr>
            <w:r w:rsidRPr="00076109">
              <w:rPr>
                <w:rFonts w:ascii="Arial Narrow" w:hAnsi="Arial Narrow" w:cstheme="minorHAnsi"/>
              </w:rPr>
              <w:lastRenderedPageBreak/>
              <w:t>izpis ter izvoz v excel, ocene RDU zaposlenih po posameznih poslovnih enotah glede na definiran template.</w:t>
            </w:r>
          </w:p>
        </w:tc>
        <w:tc>
          <w:tcPr>
            <w:tcW w:w="1086" w:type="dxa"/>
          </w:tcPr>
          <w:p w14:paraId="6F39AD05" w14:textId="77777777" w:rsidR="00627AF5" w:rsidRPr="008C073A" w:rsidRDefault="00627AF5" w:rsidP="008070B9">
            <w:pPr>
              <w:jc w:val="both"/>
              <w:rPr>
                <w:rFonts w:ascii="Arial Narrow" w:hAnsi="Arial Narrow" w:cstheme="majorHAnsi"/>
              </w:rPr>
            </w:pPr>
          </w:p>
        </w:tc>
        <w:tc>
          <w:tcPr>
            <w:tcW w:w="1087" w:type="dxa"/>
          </w:tcPr>
          <w:p w14:paraId="12AF8FE1" w14:textId="77777777" w:rsidR="00627AF5" w:rsidRPr="008C073A" w:rsidRDefault="00627AF5" w:rsidP="008070B9">
            <w:pPr>
              <w:jc w:val="both"/>
              <w:rPr>
                <w:rFonts w:ascii="Arial Narrow" w:hAnsi="Arial Narrow" w:cstheme="majorHAnsi"/>
              </w:rPr>
            </w:pPr>
          </w:p>
        </w:tc>
        <w:tc>
          <w:tcPr>
            <w:tcW w:w="1087" w:type="dxa"/>
          </w:tcPr>
          <w:p w14:paraId="742F7657" w14:textId="77777777" w:rsidR="00627AF5" w:rsidRPr="008C073A" w:rsidRDefault="00627AF5" w:rsidP="008070B9">
            <w:pPr>
              <w:jc w:val="both"/>
              <w:rPr>
                <w:rFonts w:ascii="Arial Narrow" w:hAnsi="Arial Narrow" w:cstheme="majorHAnsi"/>
              </w:rPr>
            </w:pPr>
          </w:p>
        </w:tc>
      </w:tr>
      <w:tr w:rsidR="00627AF5" w:rsidRPr="008C073A" w14:paraId="4263CC0C" w14:textId="77777777" w:rsidTr="006677AE">
        <w:tc>
          <w:tcPr>
            <w:tcW w:w="709" w:type="dxa"/>
          </w:tcPr>
          <w:p w14:paraId="1A2E51DB"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7E06EBF6" w14:textId="77777777" w:rsidR="00627AF5" w:rsidRPr="006576D1" w:rsidRDefault="00627AF5" w:rsidP="008070B9">
            <w:pPr>
              <w:contextualSpacing/>
              <w:rPr>
                <w:rFonts w:ascii="Arial Narrow" w:hAnsi="Arial Narrow" w:cstheme="minorHAnsi"/>
              </w:rPr>
            </w:pPr>
            <w:r w:rsidRPr="00076109">
              <w:rPr>
                <w:rFonts w:ascii="Arial Narrow" w:hAnsi="Arial Narrow"/>
              </w:rPr>
              <w:t>Izpisi po posameznih materialih -  naročeno in prejeto (nabava).</w:t>
            </w:r>
          </w:p>
        </w:tc>
        <w:tc>
          <w:tcPr>
            <w:tcW w:w="1086" w:type="dxa"/>
          </w:tcPr>
          <w:p w14:paraId="6A973F6A" w14:textId="77777777" w:rsidR="00627AF5" w:rsidRPr="008C073A" w:rsidRDefault="00627AF5" w:rsidP="008070B9">
            <w:pPr>
              <w:jc w:val="both"/>
              <w:rPr>
                <w:rFonts w:ascii="Arial Narrow" w:hAnsi="Arial Narrow" w:cstheme="majorHAnsi"/>
              </w:rPr>
            </w:pPr>
          </w:p>
        </w:tc>
        <w:tc>
          <w:tcPr>
            <w:tcW w:w="1087" w:type="dxa"/>
          </w:tcPr>
          <w:p w14:paraId="4768B9DF" w14:textId="77777777" w:rsidR="00627AF5" w:rsidRPr="008C073A" w:rsidRDefault="00627AF5" w:rsidP="008070B9">
            <w:pPr>
              <w:jc w:val="both"/>
              <w:rPr>
                <w:rFonts w:ascii="Arial Narrow" w:hAnsi="Arial Narrow" w:cstheme="majorHAnsi"/>
              </w:rPr>
            </w:pPr>
          </w:p>
        </w:tc>
        <w:tc>
          <w:tcPr>
            <w:tcW w:w="1087" w:type="dxa"/>
          </w:tcPr>
          <w:p w14:paraId="17AF7D3A" w14:textId="77777777" w:rsidR="00627AF5" w:rsidRPr="008C073A" w:rsidRDefault="00627AF5" w:rsidP="008070B9">
            <w:pPr>
              <w:jc w:val="both"/>
              <w:rPr>
                <w:rFonts w:ascii="Arial Narrow" w:hAnsi="Arial Narrow" w:cstheme="majorHAnsi"/>
              </w:rPr>
            </w:pPr>
          </w:p>
        </w:tc>
      </w:tr>
      <w:tr w:rsidR="00627AF5" w:rsidRPr="008C073A" w14:paraId="7AB0D7D3" w14:textId="77777777" w:rsidTr="006677AE">
        <w:tc>
          <w:tcPr>
            <w:tcW w:w="709" w:type="dxa"/>
          </w:tcPr>
          <w:p w14:paraId="0997C81F" w14:textId="77777777" w:rsidR="00627AF5" w:rsidRDefault="00627AF5" w:rsidP="00370869">
            <w:pPr>
              <w:pStyle w:val="Odstavekseznama"/>
              <w:ind w:left="318"/>
              <w:rPr>
                <w:rFonts w:ascii="Arial Narrow" w:hAnsi="Arial Narrow" w:cstheme="majorHAnsi"/>
              </w:rPr>
            </w:pPr>
          </w:p>
        </w:tc>
        <w:tc>
          <w:tcPr>
            <w:tcW w:w="5670" w:type="dxa"/>
          </w:tcPr>
          <w:p w14:paraId="1EE505FC" w14:textId="77777777" w:rsidR="00627AF5" w:rsidRPr="00297A5E" w:rsidRDefault="00627AF5" w:rsidP="008070B9">
            <w:pPr>
              <w:rPr>
                <w:rFonts w:ascii="Arial Narrow" w:hAnsi="Arial Narrow" w:cstheme="minorHAnsi"/>
              </w:rPr>
            </w:pPr>
            <w:r w:rsidRPr="008C073A">
              <w:rPr>
                <w:rFonts w:ascii="Arial Narrow" w:hAnsi="Arial Narrow"/>
                <w:b/>
              </w:rPr>
              <w:t>ZDL - Letno poročilo</w:t>
            </w:r>
          </w:p>
        </w:tc>
        <w:tc>
          <w:tcPr>
            <w:tcW w:w="1086" w:type="dxa"/>
          </w:tcPr>
          <w:p w14:paraId="53235B47" w14:textId="77777777" w:rsidR="00627AF5" w:rsidRPr="008C073A" w:rsidRDefault="00627AF5" w:rsidP="008070B9">
            <w:pPr>
              <w:jc w:val="both"/>
              <w:rPr>
                <w:rFonts w:ascii="Arial Narrow" w:hAnsi="Arial Narrow" w:cstheme="majorHAnsi"/>
              </w:rPr>
            </w:pPr>
          </w:p>
        </w:tc>
        <w:tc>
          <w:tcPr>
            <w:tcW w:w="1087" w:type="dxa"/>
          </w:tcPr>
          <w:p w14:paraId="0E719E9E" w14:textId="77777777" w:rsidR="00627AF5" w:rsidRPr="008C073A" w:rsidRDefault="00627AF5" w:rsidP="008070B9">
            <w:pPr>
              <w:jc w:val="both"/>
              <w:rPr>
                <w:rFonts w:ascii="Arial Narrow" w:hAnsi="Arial Narrow" w:cstheme="majorHAnsi"/>
              </w:rPr>
            </w:pPr>
          </w:p>
        </w:tc>
        <w:tc>
          <w:tcPr>
            <w:tcW w:w="1087" w:type="dxa"/>
          </w:tcPr>
          <w:p w14:paraId="37DED57C" w14:textId="77777777" w:rsidR="00627AF5" w:rsidRPr="008C073A" w:rsidRDefault="00627AF5" w:rsidP="008070B9">
            <w:pPr>
              <w:jc w:val="both"/>
              <w:rPr>
                <w:rFonts w:ascii="Arial Narrow" w:hAnsi="Arial Narrow" w:cstheme="majorHAnsi"/>
              </w:rPr>
            </w:pPr>
          </w:p>
        </w:tc>
      </w:tr>
      <w:tr w:rsidR="00627AF5" w:rsidRPr="008C073A" w14:paraId="2ED2A5FD" w14:textId="77777777" w:rsidTr="006677AE">
        <w:tc>
          <w:tcPr>
            <w:tcW w:w="709" w:type="dxa"/>
          </w:tcPr>
          <w:p w14:paraId="6D54BB6D"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66A73583" w14:textId="77777777" w:rsidR="00627AF5" w:rsidRPr="009A61EF" w:rsidRDefault="00627AF5" w:rsidP="008070B9">
            <w:pPr>
              <w:jc w:val="both"/>
              <w:rPr>
                <w:rFonts w:ascii="Arial Narrow" w:hAnsi="Arial Narrow" w:cstheme="minorHAnsi"/>
              </w:rPr>
            </w:pPr>
            <w:r w:rsidRPr="009A61EF">
              <w:rPr>
                <w:rFonts w:ascii="Arial Narrow" w:hAnsi="Arial Narrow" w:cstheme="minorHAnsi"/>
              </w:rPr>
              <w:t>Urni fond delovnega časa (št. ur po posameznih kategorijah – ure rednega dela, nadure, prazniki ipd. za tekoče in preteklo leto),</w:t>
            </w:r>
          </w:p>
        </w:tc>
        <w:tc>
          <w:tcPr>
            <w:tcW w:w="1086" w:type="dxa"/>
          </w:tcPr>
          <w:p w14:paraId="37BCD89A" w14:textId="77777777" w:rsidR="00627AF5" w:rsidRPr="008C073A" w:rsidRDefault="00627AF5" w:rsidP="008070B9">
            <w:pPr>
              <w:jc w:val="both"/>
              <w:rPr>
                <w:rFonts w:ascii="Arial Narrow" w:hAnsi="Arial Narrow" w:cstheme="majorHAnsi"/>
              </w:rPr>
            </w:pPr>
          </w:p>
        </w:tc>
        <w:tc>
          <w:tcPr>
            <w:tcW w:w="1087" w:type="dxa"/>
          </w:tcPr>
          <w:p w14:paraId="62CE6901" w14:textId="77777777" w:rsidR="00627AF5" w:rsidRPr="008C073A" w:rsidRDefault="00627AF5" w:rsidP="008070B9">
            <w:pPr>
              <w:jc w:val="both"/>
              <w:rPr>
                <w:rFonts w:ascii="Arial Narrow" w:hAnsi="Arial Narrow" w:cstheme="majorHAnsi"/>
              </w:rPr>
            </w:pPr>
          </w:p>
        </w:tc>
        <w:tc>
          <w:tcPr>
            <w:tcW w:w="1087" w:type="dxa"/>
          </w:tcPr>
          <w:p w14:paraId="239F3C22" w14:textId="77777777" w:rsidR="00627AF5" w:rsidRPr="008C073A" w:rsidRDefault="00627AF5" w:rsidP="008070B9">
            <w:pPr>
              <w:jc w:val="both"/>
              <w:rPr>
                <w:rFonts w:ascii="Arial Narrow" w:hAnsi="Arial Narrow" w:cstheme="majorHAnsi"/>
              </w:rPr>
            </w:pPr>
          </w:p>
        </w:tc>
      </w:tr>
      <w:tr w:rsidR="00627AF5" w:rsidRPr="008C073A" w14:paraId="0935F925" w14:textId="77777777" w:rsidTr="006677AE">
        <w:tc>
          <w:tcPr>
            <w:tcW w:w="709" w:type="dxa"/>
          </w:tcPr>
          <w:p w14:paraId="6236B93E"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686D73A9" w14:textId="77777777" w:rsidR="00627AF5" w:rsidRPr="009A61EF" w:rsidRDefault="00627AF5" w:rsidP="008070B9">
            <w:pPr>
              <w:jc w:val="both"/>
              <w:rPr>
                <w:rFonts w:ascii="Arial Narrow" w:hAnsi="Arial Narrow" w:cstheme="minorHAnsi"/>
              </w:rPr>
            </w:pPr>
            <w:r w:rsidRPr="009A61EF">
              <w:rPr>
                <w:rFonts w:ascii="Arial Narrow" w:hAnsi="Arial Narrow" w:cstheme="minorHAnsi"/>
              </w:rPr>
              <w:t>Št. dni odsotnosti po posameznih kategorijah oz. vrstah prometa (G020, G040, H030, …),</w:t>
            </w:r>
          </w:p>
        </w:tc>
        <w:tc>
          <w:tcPr>
            <w:tcW w:w="1086" w:type="dxa"/>
          </w:tcPr>
          <w:p w14:paraId="49FB0910" w14:textId="77777777" w:rsidR="00627AF5" w:rsidRPr="008C073A" w:rsidRDefault="00627AF5" w:rsidP="008070B9">
            <w:pPr>
              <w:jc w:val="both"/>
              <w:rPr>
                <w:rFonts w:ascii="Arial Narrow" w:hAnsi="Arial Narrow" w:cstheme="majorHAnsi"/>
              </w:rPr>
            </w:pPr>
          </w:p>
        </w:tc>
        <w:tc>
          <w:tcPr>
            <w:tcW w:w="1087" w:type="dxa"/>
          </w:tcPr>
          <w:p w14:paraId="3E978F84" w14:textId="77777777" w:rsidR="00627AF5" w:rsidRPr="008C073A" w:rsidRDefault="00627AF5" w:rsidP="008070B9">
            <w:pPr>
              <w:jc w:val="both"/>
              <w:rPr>
                <w:rFonts w:ascii="Arial Narrow" w:hAnsi="Arial Narrow" w:cstheme="majorHAnsi"/>
              </w:rPr>
            </w:pPr>
          </w:p>
        </w:tc>
        <w:tc>
          <w:tcPr>
            <w:tcW w:w="1087" w:type="dxa"/>
          </w:tcPr>
          <w:p w14:paraId="57699996" w14:textId="77777777" w:rsidR="00627AF5" w:rsidRPr="008C073A" w:rsidRDefault="00627AF5" w:rsidP="008070B9">
            <w:pPr>
              <w:jc w:val="both"/>
              <w:rPr>
                <w:rFonts w:ascii="Arial Narrow" w:hAnsi="Arial Narrow" w:cstheme="majorHAnsi"/>
              </w:rPr>
            </w:pPr>
          </w:p>
        </w:tc>
      </w:tr>
      <w:tr w:rsidR="00627AF5" w:rsidRPr="008C073A" w14:paraId="4A61BA6F" w14:textId="77777777" w:rsidTr="006677AE">
        <w:tc>
          <w:tcPr>
            <w:tcW w:w="709" w:type="dxa"/>
          </w:tcPr>
          <w:p w14:paraId="76A3B843" w14:textId="77777777" w:rsidR="00627AF5" w:rsidRDefault="00627AF5" w:rsidP="00F2385B">
            <w:pPr>
              <w:pStyle w:val="Odstavekseznama"/>
              <w:numPr>
                <w:ilvl w:val="0"/>
                <w:numId w:val="62"/>
              </w:numPr>
              <w:ind w:left="318"/>
              <w:jc w:val="center"/>
              <w:rPr>
                <w:rFonts w:ascii="Arial Narrow" w:hAnsi="Arial Narrow" w:cstheme="majorHAnsi"/>
              </w:rPr>
            </w:pPr>
          </w:p>
        </w:tc>
        <w:tc>
          <w:tcPr>
            <w:tcW w:w="5670" w:type="dxa"/>
          </w:tcPr>
          <w:p w14:paraId="01E0C88C" w14:textId="77777777" w:rsidR="00627AF5" w:rsidRPr="009A61EF" w:rsidRDefault="00627AF5" w:rsidP="008070B9">
            <w:pPr>
              <w:jc w:val="both"/>
              <w:rPr>
                <w:rFonts w:ascii="Arial Narrow" w:hAnsi="Arial Narrow" w:cstheme="minorHAnsi"/>
              </w:rPr>
            </w:pPr>
            <w:r w:rsidRPr="009A61EF">
              <w:rPr>
                <w:rFonts w:ascii="Arial Narrow" w:hAnsi="Arial Narrow" w:cstheme="minorHAnsi"/>
              </w:rPr>
              <w:t>Število ur strokovnega izpopolnjevanja/izobraževanja po organizacijskih enotah in po profilih (medicinske sestre, fizioterapevti, zobotehniki,… ipd.).</w:t>
            </w:r>
          </w:p>
        </w:tc>
        <w:tc>
          <w:tcPr>
            <w:tcW w:w="1086" w:type="dxa"/>
          </w:tcPr>
          <w:p w14:paraId="277A4D0C" w14:textId="77777777" w:rsidR="00627AF5" w:rsidRPr="008C073A" w:rsidRDefault="00627AF5" w:rsidP="008070B9">
            <w:pPr>
              <w:jc w:val="both"/>
              <w:rPr>
                <w:rFonts w:ascii="Arial Narrow" w:hAnsi="Arial Narrow" w:cstheme="majorHAnsi"/>
              </w:rPr>
            </w:pPr>
          </w:p>
        </w:tc>
        <w:tc>
          <w:tcPr>
            <w:tcW w:w="1087" w:type="dxa"/>
          </w:tcPr>
          <w:p w14:paraId="19EA82F5" w14:textId="77777777" w:rsidR="00627AF5" w:rsidRPr="008C073A" w:rsidRDefault="00627AF5" w:rsidP="008070B9">
            <w:pPr>
              <w:jc w:val="both"/>
              <w:rPr>
                <w:rFonts w:ascii="Arial Narrow" w:hAnsi="Arial Narrow" w:cstheme="majorHAnsi"/>
              </w:rPr>
            </w:pPr>
          </w:p>
        </w:tc>
        <w:tc>
          <w:tcPr>
            <w:tcW w:w="1087" w:type="dxa"/>
          </w:tcPr>
          <w:p w14:paraId="54AEA0F5" w14:textId="77777777" w:rsidR="00627AF5" w:rsidRPr="008C073A" w:rsidRDefault="00627AF5" w:rsidP="008070B9">
            <w:pPr>
              <w:jc w:val="both"/>
              <w:rPr>
                <w:rFonts w:ascii="Arial Narrow" w:hAnsi="Arial Narrow" w:cstheme="majorHAnsi"/>
              </w:rPr>
            </w:pPr>
          </w:p>
        </w:tc>
      </w:tr>
      <w:tr w:rsidR="00627AF5" w:rsidRPr="00195F0D" w14:paraId="59A4E11C" w14:textId="77777777" w:rsidTr="006677AE">
        <w:tc>
          <w:tcPr>
            <w:tcW w:w="709" w:type="dxa"/>
            <w:shd w:val="clear" w:color="auto" w:fill="auto"/>
          </w:tcPr>
          <w:p w14:paraId="223A0F97" w14:textId="77777777" w:rsidR="00627AF5" w:rsidRDefault="00627AF5" w:rsidP="00370869">
            <w:pPr>
              <w:pStyle w:val="Odstavekseznama"/>
              <w:ind w:left="318"/>
              <w:rPr>
                <w:rFonts w:ascii="Arial Narrow" w:hAnsi="Arial Narrow" w:cstheme="majorHAnsi"/>
              </w:rPr>
            </w:pPr>
          </w:p>
        </w:tc>
        <w:tc>
          <w:tcPr>
            <w:tcW w:w="5670" w:type="dxa"/>
            <w:shd w:val="clear" w:color="auto" w:fill="auto"/>
          </w:tcPr>
          <w:p w14:paraId="2874D079" w14:textId="77777777" w:rsidR="00627AF5" w:rsidRPr="00195F0D" w:rsidRDefault="00627AF5" w:rsidP="008070B9">
            <w:pPr>
              <w:jc w:val="both"/>
              <w:rPr>
                <w:rFonts w:ascii="Arial Narrow" w:hAnsi="Arial Narrow" w:cstheme="minorHAnsi"/>
              </w:rPr>
            </w:pPr>
            <w:r w:rsidRPr="00195F0D">
              <w:rPr>
                <w:rFonts w:ascii="Arial Narrow" w:hAnsi="Arial Narrow" w:cstheme="minorHAnsi"/>
                <w:b/>
              </w:rPr>
              <w:t>KOMBINACIJE  ZIS (IRIS) - ERP</w:t>
            </w:r>
          </w:p>
        </w:tc>
        <w:tc>
          <w:tcPr>
            <w:tcW w:w="1086" w:type="dxa"/>
            <w:shd w:val="clear" w:color="auto" w:fill="auto"/>
          </w:tcPr>
          <w:p w14:paraId="246E89C6" w14:textId="77777777" w:rsidR="00627AF5" w:rsidRPr="00195F0D" w:rsidRDefault="00627AF5" w:rsidP="008070B9">
            <w:pPr>
              <w:jc w:val="both"/>
              <w:rPr>
                <w:rFonts w:ascii="Arial Narrow" w:hAnsi="Arial Narrow" w:cstheme="majorHAnsi"/>
              </w:rPr>
            </w:pPr>
          </w:p>
        </w:tc>
        <w:tc>
          <w:tcPr>
            <w:tcW w:w="1087" w:type="dxa"/>
            <w:shd w:val="clear" w:color="auto" w:fill="auto"/>
          </w:tcPr>
          <w:p w14:paraId="3FA84646" w14:textId="77777777" w:rsidR="00627AF5" w:rsidRPr="00195F0D" w:rsidRDefault="00627AF5" w:rsidP="008070B9">
            <w:pPr>
              <w:jc w:val="both"/>
              <w:rPr>
                <w:rFonts w:ascii="Arial Narrow" w:hAnsi="Arial Narrow" w:cstheme="majorHAnsi"/>
              </w:rPr>
            </w:pPr>
          </w:p>
        </w:tc>
        <w:tc>
          <w:tcPr>
            <w:tcW w:w="1087" w:type="dxa"/>
            <w:shd w:val="clear" w:color="auto" w:fill="auto"/>
          </w:tcPr>
          <w:p w14:paraId="359CC100" w14:textId="77777777" w:rsidR="00627AF5" w:rsidRPr="00195F0D" w:rsidRDefault="00627AF5" w:rsidP="008070B9">
            <w:pPr>
              <w:jc w:val="both"/>
              <w:rPr>
                <w:rFonts w:ascii="Arial Narrow" w:hAnsi="Arial Narrow" w:cstheme="majorHAnsi"/>
              </w:rPr>
            </w:pPr>
          </w:p>
        </w:tc>
      </w:tr>
      <w:tr w:rsidR="00627AF5" w:rsidRPr="006B0DEA" w14:paraId="763BFA3A" w14:textId="77777777" w:rsidTr="006677AE">
        <w:tc>
          <w:tcPr>
            <w:tcW w:w="709" w:type="dxa"/>
            <w:shd w:val="clear" w:color="auto" w:fill="auto"/>
          </w:tcPr>
          <w:p w14:paraId="255CCD49" w14:textId="77777777" w:rsidR="00627AF5" w:rsidRPr="00195F0D" w:rsidRDefault="00627AF5" w:rsidP="00370869">
            <w:pPr>
              <w:pStyle w:val="Odstavekseznama"/>
              <w:ind w:left="318"/>
              <w:rPr>
                <w:rFonts w:ascii="Arial Narrow" w:hAnsi="Arial Narrow" w:cstheme="majorHAnsi"/>
              </w:rPr>
            </w:pPr>
          </w:p>
        </w:tc>
        <w:tc>
          <w:tcPr>
            <w:tcW w:w="5670" w:type="dxa"/>
            <w:shd w:val="clear" w:color="auto" w:fill="auto"/>
          </w:tcPr>
          <w:p w14:paraId="743C2263" w14:textId="77777777" w:rsidR="00627AF5" w:rsidRPr="006B0DEA" w:rsidRDefault="00627AF5" w:rsidP="008070B9">
            <w:pPr>
              <w:jc w:val="both"/>
              <w:rPr>
                <w:rFonts w:ascii="Arial Narrow" w:hAnsi="Arial Narrow" w:cstheme="minorHAnsi"/>
              </w:rPr>
            </w:pPr>
            <w:r w:rsidRPr="00195F0D">
              <w:rPr>
                <w:rFonts w:ascii="Arial Narrow" w:hAnsi="Arial Narrow" w:cstheme="minorHAnsi"/>
                <w:b/>
              </w:rPr>
              <w:t>Plan in analize (PA)</w:t>
            </w:r>
          </w:p>
        </w:tc>
        <w:tc>
          <w:tcPr>
            <w:tcW w:w="1086" w:type="dxa"/>
            <w:shd w:val="clear" w:color="auto" w:fill="auto"/>
          </w:tcPr>
          <w:p w14:paraId="42002AFF" w14:textId="77777777" w:rsidR="00627AF5" w:rsidRPr="006B0DEA" w:rsidRDefault="00627AF5" w:rsidP="008070B9">
            <w:pPr>
              <w:jc w:val="both"/>
              <w:rPr>
                <w:rFonts w:ascii="Arial Narrow" w:hAnsi="Arial Narrow" w:cstheme="majorHAnsi"/>
              </w:rPr>
            </w:pPr>
          </w:p>
        </w:tc>
        <w:tc>
          <w:tcPr>
            <w:tcW w:w="1087" w:type="dxa"/>
            <w:shd w:val="clear" w:color="auto" w:fill="auto"/>
          </w:tcPr>
          <w:p w14:paraId="1B7E5C5E" w14:textId="77777777" w:rsidR="00627AF5" w:rsidRPr="006B0DEA" w:rsidRDefault="00627AF5" w:rsidP="008070B9">
            <w:pPr>
              <w:jc w:val="both"/>
              <w:rPr>
                <w:rFonts w:ascii="Arial Narrow" w:hAnsi="Arial Narrow" w:cstheme="majorHAnsi"/>
              </w:rPr>
            </w:pPr>
          </w:p>
        </w:tc>
        <w:tc>
          <w:tcPr>
            <w:tcW w:w="1087" w:type="dxa"/>
            <w:shd w:val="clear" w:color="auto" w:fill="auto"/>
          </w:tcPr>
          <w:p w14:paraId="59AA52EB" w14:textId="77777777" w:rsidR="00627AF5" w:rsidRPr="006B0DEA" w:rsidRDefault="00627AF5" w:rsidP="008070B9">
            <w:pPr>
              <w:jc w:val="both"/>
              <w:rPr>
                <w:rFonts w:ascii="Arial Narrow" w:hAnsi="Arial Narrow" w:cstheme="majorHAnsi"/>
              </w:rPr>
            </w:pPr>
          </w:p>
        </w:tc>
      </w:tr>
      <w:tr w:rsidR="00627AF5" w:rsidRPr="008E55F4" w14:paraId="554570ED" w14:textId="77777777" w:rsidTr="006677AE">
        <w:tc>
          <w:tcPr>
            <w:tcW w:w="709" w:type="dxa"/>
          </w:tcPr>
          <w:p w14:paraId="75FB82BF" w14:textId="77777777" w:rsidR="00627AF5" w:rsidRPr="008E55F4" w:rsidRDefault="00627AF5" w:rsidP="00F2385B">
            <w:pPr>
              <w:pStyle w:val="Odstavekseznama"/>
              <w:numPr>
                <w:ilvl w:val="0"/>
                <w:numId w:val="62"/>
              </w:numPr>
              <w:ind w:left="318"/>
              <w:jc w:val="center"/>
              <w:rPr>
                <w:rFonts w:ascii="Arial Narrow" w:hAnsi="Arial Narrow" w:cstheme="majorHAnsi"/>
              </w:rPr>
            </w:pPr>
          </w:p>
        </w:tc>
        <w:tc>
          <w:tcPr>
            <w:tcW w:w="5670" w:type="dxa"/>
          </w:tcPr>
          <w:p w14:paraId="4CD3C702" w14:textId="77777777" w:rsidR="00627AF5" w:rsidRPr="008E55F4" w:rsidRDefault="00627AF5" w:rsidP="008070B9">
            <w:pPr>
              <w:contextualSpacing/>
              <w:rPr>
                <w:rFonts w:ascii="Arial Narrow" w:hAnsi="Arial Narrow" w:cstheme="minorHAnsi"/>
              </w:rPr>
            </w:pPr>
            <w:r w:rsidRPr="008E55F4">
              <w:rPr>
                <w:rFonts w:ascii="Arial Narrow" w:hAnsi="Arial Narrow" w:cstheme="minorHAnsi"/>
              </w:rPr>
              <w:t>Podatki Realizacija po SM v primerjavi s ciljnimi delovnimi normativi; mesečno in kumulativno.</w:t>
            </w:r>
          </w:p>
          <w:p w14:paraId="738667AC" w14:textId="77777777" w:rsidR="00627AF5" w:rsidRPr="008E55F4" w:rsidRDefault="00627AF5" w:rsidP="008070B9">
            <w:pPr>
              <w:rPr>
                <w:rFonts w:ascii="Arial Narrow" w:hAnsi="Arial Narrow" w:cstheme="minorHAnsi"/>
              </w:rPr>
            </w:pPr>
            <w:r w:rsidRPr="008E55F4">
              <w:rPr>
                <w:rFonts w:ascii="Arial Narrow" w:hAnsi="Arial Narrow" w:cstheme="minorHAnsi"/>
              </w:rPr>
              <w:t xml:space="preserve">Predhodno pripraviti: </w:t>
            </w:r>
          </w:p>
          <w:p w14:paraId="06442A6C" w14:textId="77777777" w:rsidR="00627AF5" w:rsidRPr="008E55F4" w:rsidRDefault="00627AF5" w:rsidP="008070B9">
            <w:pPr>
              <w:rPr>
                <w:rFonts w:ascii="Arial Narrow" w:hAnsi="Arial Narrow" w:cstheme="minorHAnsi"/>
              </w:rPr>
            </w:pPr>
            <w:r w:rsidRPr="008E55F4">
              <w:rPr>
                <w:rFonts w:ascii="Arial Narrow" w:hAnsi="Arial Narrow" w:cstheme="minorHAnsi"/>
              </w:rPr>
              <w:t>Normativ za posamezno stroškovno mesto: Ciljni delovni normativ v posamezni dejavnosti zmnožiti z obsegom dela nosilca/nosilcev na posameznem stroškovnem mestu (podatek št. del. iz ur oz. nosilcev iz ur).</w:t>
            </w:r>
          </w:p>
          <w:p w14:paraId="001C2B4F" w14:textId="77777777" w:rsidR="00627AF5" w:rsidRPr="008E55F4" w:rsidRDefault="00627AF5" w:rsidP="008070B9">
            <w:pPr>
              <w:rPr>
                <w:rFonts w:ascii="Arial Narrow" w:hAnsi="Arial Narrow" w:cstheme="minorHAnsi"/>
              </w:rPr>
            </w:pPr>
            <w:r w:rsidRPr="008E55F4">
              <w:rPr>
                <w:rFonts w:ascii="Arial Narrow" w:hAnsi="Arial Narrow" w:cstheme="minorHAnsi"/>
              </w:rPr>
              <w:t>Realizacijo za posamezno stroškovno mesto: iz IRIS-a pridobiti podatke o realizaciji.</w:t>
            </w:r>
          </w:p>
        </w:tc>
        <w:tc>
          <w:tcPr>
            <w:tcW w:w="1086" w:type="dxa"/>
          </w:tcPr>
          <w:p w14:paraId="53B62068" w14:textId="77777777" w:rsidR="00627AF5" w:rsidRPr="008E55F4" w:rsidRDefault="00627AF5" w:rsidP="008070B9">
            <w:pPr>
              <w:jc w:val="both"/>
              <w:rPr>
                <w:rFonts w:ascii="Arial Narrow" w:hAnsi="Arial Narrow" w:cstheme="majorHAnsi"/>
              </w:rPr>
            </w:pPr>
          </w:p>
        </w:tc>
        <w:tc>
          <w:tcPr>
            <w:tcW w:w="1087" w:type="dxa"/>
          </w:tcPr>
          <w:p w14:paraId="0D062428" w14:textId="77777777" w:rsidR="00627AF5" w:rsidRPr="008E55F4" w:rsidRDefault="00627AF5" w:rsidP="008070B9">
            <w:pPr>
              <w:jc w:val="both"/>
              <w:rPr>
                <w:rFonts w:ascii="Arial Narrow" w:hAnsi="Arial Narrow" w:cstheme="majorHAnsi"/>
              </w:rPr>
            </w:pPr>
          </w:p>
        </w:tc>
        <w:tc>
          <w:tcPr>
            <w:tcW w:w="1087" w:type="dxa"/>
          </w:tcPr>
          <w:p w14:paraId="3FA5C363" w14:textId="77777777" w:rsidR="00627AF5" w:rsidRPr="008E55F4" w:rsidRDefault="00627AF5" w:rsidP="008070B9">
            <w:pPr>
              <w:jc w:val="both"/>
              <w:rPr>
                <w:rFonts w:ascii="Arial Narrow" w:hAnsi="Arial Narrow" w:cstheme="majorHAnsi"/>
              </w:rPr>
            </w:pPr>
          </w:p>
        </w:tc>
      </w:tr>
      <w:tr w:rsidR="00627AF5" w:rsidRPr="008E55F4" w14:paraId="6ADB9988" w14:textId="77777777" w:rsidTr="006677AE">
        <w:tc>
          <w:tcPr>
            <w:tcW w:w="709" w:type="dxa"/>
          </w:tcPr>
          <w:p w14:paraId="640A0445" w14:textId="77777777" w:rsidR="00627AF5" w:rsidRPr="008E55F4" w:rsidRDefault="00627AF5" w:rsidP="00F2385B">
            <w:pPr>
              <w:pStyle w:val="Odstavekseznama"/>
              <w:numPr>
                <w:ilvl w:val="0"/>
                <w:numId w:val="62"/>
              </w:numPr>
              <w:ind w:left="318"/>
              <w:jc w:val="center"/>
              <w:rPr>
                <w:rFonts w:ascii="Arial Narrow" w:hAnsi="Arial Narrow" w:cstheme="majorHAnsi"/>
              </w:rPr>
            </w:pPr>
          </w:p>
        </w:tc>
        <w:tc>
          <w:tcPr>
            <w:tcW w:w="5670" w:type="dxa"/>
          </w:tcPr>
          <w:p w14:paraId="6F52B28A" w14:textId="77777777" w:rsidR="00627AF5" w:rsidRPr="008E55F4" w:rsidRDefault="00627AF5" w:rsidP="008070B9">
            <w:pPr>
              <w:contextualSpacing/>
              <w:rPr>
                <w:rFonts w:ascii="Arial Narrow" w:hAnsi="Arial Narrow" w:cstheme="minorHAnsi"/>
              </w:rPr>
            </w:pPr>
            <w:r w:rsidRPr="008E55F4">
              <w:rPr>
                <w:rFonts w:ascii="Arial Narrow" w:hAnsi="Arial Narrow" w:cstheme="minorHAnsi"/>
              </w:rPr>
              <w:t xml:space="preserve">Rezultati po SM, 1x letno: </w:t>
            </w:r>
          </w:p>
          <w:p w14:paraId="5298526A" w14:textId="77777777" w:rsidR="00627AF5" w:rsidRPr="008E55F4" w:rsidRDefault="00627AF5" w:rsidP="008070B9">
            <w:pPr>
              <w:rPr>
                <w:rFonts w:ascii="Arial Narrow" w:hAnsi="Arial Narrow" w:cstheme="minorHAnsi"/>
              </w:rPr>
            </w:pPr>
            <w:r w:rsidRPr="008E55F4">
              <w:rPr>
                <w:rFonts w:ascii="Arial Narrow" w:hAnsi="Arial Narrow" w:cstheme="minorHAnsi"/>
              </w:rPr>
              <w:t xml:space="preserve">priprava sumiranih podatkov delavcev iz ur (vključene podjemne pogodbe iz ur in storitev), ki so potem osnova za delitev indirektnih stroškov; </w:t>
            </w:r>
          </w:p>
          <w:p w14:paraId="389E9722" w14:textId="77777777" w:rsidR="00627AF5" w:rsidRPr="008E55F4" w:rsidRDefault="00627AF5" w:rsidP="008070B9">
            <w:pPr>
              <w:rPr>
                <w:rFonts w:ascii="Arial Narrow" w:hAnsi="Arial Narrow" w:cstheme="minorHAnsi"/>
              </w:rPr>
            </w:pPr>
            <w:r w:rsidRPr="008E55F4">
              <w:rPr>
                <w:rFonts w:ascii="Arial Narrow" w:hAnsi="Arial Narrow" w:cstheme="minorHAnsi"/>
              </w:rPr>
              <w:t xml:space="preserve">razdelitev vrednosti iz obračuna po SM in dejavnostih - za zobozdravstvo še izračuni posebej; uvoz fizičnih kazalnikov; </w:t>
            </w:r>
          </w:p>
          <w:p w14:paraId="3718B909" w14:textId="77777777" w:rsidR="00627AF5" w:rsidRPr="008E55F4" w:rsidRDefault="00627AF5" w:rsidP="008070B9">
            <w:pPr>
              <w:rPr>
                <w:rFonts w:ascii="Arial Narrow" w:hAnsi="Arial Narrow" w:cstheme="minorHAnsi"/>
              </w:rPr>
            </w:pPr>
            <w:r w:rsidRPr="008E55F4">
              <w:rPr>
                <w:rFonts w:ascii="Arial Narrow" w:hAnsi="Arial Narrow" w:cstheme="minorHAnsi"/>
              </w:rPr>
              <w:t>uvoz podatkov o laboratorijskih stroških;</w:t>
            </w:r>
          </w:p>
          <w:p w14:paraId="4A7F6543" w14:textId="77777777" w:rsidR="00627AF5" w:rsidRPr="008E55F4" w:rsidRDefault="00627AF5" w:rsidP="008070B9">
            <w:pPr>
              <w:rPr>
                <w:rFonts w:ascii="Arial Narrow" w:hAnsi="Arial Narrow" w:cstheme="minorHAnsi"/>
              </w:rPr>
            </w:pPr>
            <w:r w:rsidRPr="008E55F4">
              <w:rPr>
                <w:rFonts w:ascii="Arial Narrow" w:hAnsi="Arial Narrow" w:cstheme="minorHAnsi"/>
              </w:rPr>
              <w:t>priprava končnih izpisov Rezultati poslovanja po stroškovnih mestih, in sicer po stroškovnih mestih, po dejavnostih ZDL, po enotah ZDL. Izpis Rezultati poslovanja po stroškovnih mestih mora vsebovati: podatek o enoti, SM, nosilcu SM, št. del. iz ur, št. nosil. iz ur, fizični kazalci (realizacija in normativi ter indeksi), direktne prihodke in stroške po kontih oz. skupinah kontov,  indirektne stroške, rezultat.</w:t>
            </w:r>
          </w:p>
        </w:tc>
        <w:tc>
          <w:tcPr>
            <w:tcW w:w="1086" w:type="dxa"/>
          </w:tcPr>
          <w:p w14:paraId="145C90C3" w14:textId="77777777" w:rsidR="00627AF5" w:rsidRPr="008E55F4" w:rsidRDefault="00627AF5" w:rsidP="008070B9">
            <w:pPr>
              <w:jc w:val="both"/>
              <w:rPr>
                <w:rFonts w:ascii="Arial Narrow" w:hAnsi="Arial Narrow" w:cstheme="majorHAnsi"/>
              </w:rPr>
            </w:pPr>
          </w:p>
        </w:tc>
        <w:tc>
          <w:tcPr>
            <w:tcW w:w="1087" w:type="dxa"/>
          </w:tcPr>
          <w:p w14:paraId="3E2A3F03" w14:textId="77777777" w:rsidR="00627AF5" w:rsidRPr="008E55F4" w:rsidRDefault="00627AF5" w:rsidP="008070B9">
            <w:pPr>
              <w:jc w:val="both"/>
              <w:rPr>
                <w:rFonts w:ascii="Arial Narrow" w:hAnsi="Arial Narrow" w:cstheme="majorHAnsi"/>
              </w:rPr>
            </w:pPr>
          </w:p>
        </w:tc>
        <w:tc>
          <w:tcPr>
            <w:tcW w:w="1087" w:type="dxa"/>
          </w:tcPr>
          <w:p w14:paraId="75C03C70" w14:textId="77777777" w:rsidR="00627AF5" w:rsidRPr="008E55F4" w:rsidRDefault="00627AF5" w:rsidP="008070B9">
            <w:pPr>
              <w:jc w:val="both"/>
              <w:rPr>
                <w:rFonts w:ascii="Arial Narrow" w:hAnsi="Arial Narrow" w:cstheme="majorHAnsi"/>
              </w:rPr>
            </w:pPr>
          </w:p>
        </w:tc>
      </w:tr>
      <w:tr w:rsidR="00627AF5" w:rsidRPr="008E55F4" w14:paraId="23318034" w14:textId="77777777" w:rsidTr="006677AE">
        <w:tc>
          <w:tcPr>
            <w:tcW w:w="709" w:type="dxa"/>
          </w:tcPr>
          <w:p w14:paraId="059DF890" w14:textId="77777777" w:rsidR="00627AF5" w:rsidRPr="008E55F4" w:rsidRDefault="00627AF5" w:rsidP="00F2385B">
            <w:pPr>
              <w:pStyle w:val="Odstavekseznama"/>
              <w:numPr>
                <w:ilvl w:val="0"/>
                <w:numId w:val="62"/>
              </w:numPr>
              <w:ind w:left="318"/>
              <w:jc w:val="center"/>
              <w:rPr>
                <w:rFonts w:ascii="Arial Narrow" w:hAnsi="Arial Narrow" w:cstheme="majorHAnsi"/>
              </w:rPr>
            </w:pPr>
          </w:p>
        </w:tc>
        <w:tc>
          <w:tcPr>
            <w:tcW w:w="5670" w:type="dxa"/>
          </w:tcPr>
          <w:p w14:paraId="18554D0F" w14:textId="77777777" w:rsidR="00627AF5" w:rsidRPr="008E55F4" w:rsidRDefault="00627AF5" w:rsidP="008070B9">
            <w:pPr>
              <w:contextualSpacing/>
              <w:rPr>
                <w:rFonts w:ascii="Arial Narrow" w:hAnsi="Arial Narrow" w:cstheme="minorHAnsi"/>
              </w:rPr>
            </w:pPr>
            <w:r w:rsidRPr="008E55F4">
              <w:rPr>
                <w:rFonts w:ascii="Arial Narrow" w:hAnsi="Arial Narrow" w:cstheme="minorHAnsi"/>
              </w:rPr>
              <w:t>Podatki Realizacija posameznikov v dejavnostih Fizioterapije, Patronaže, Nege na domu, Pljučnega RTG, Splošnega RTG, Zobnega RTG in Mamografije v primerjavi s ciljnimi delovnimi normativi; mesečno in kumulativno.</w:t>
            </w:r>
          </w:p>
          <w:p w14:paraId="1B79FA64" w14:textId="77777777" w:rsidR="00627AF5" w:rsidRPr="008E55F4" w:rsidRDefault="00627AF5" w:rsidP="008070B9">
            <w:pPr>
              <w:rPr>
                <w:rFonts w:ascii="Arial Narrow" w:hAnsi="Arial Narrow" w:cstheme="minorHAnsi"/>
              </w:rPr>
            </w:pPr>
            <w:r w:rsidRPr="008E55F4">
              <w:rPr>
                <w:rFonts w:ascii="Arial Narrow" w:hAnsi="Arial Narrow" w:cstheme="minorHAnsi"/>
              </w:rPr>
              <w:t xml:space="preserve">Predhodno pripraviti: </w:t>
            </w:r>
          </w:p>
          <w:p w14:paraId="31877BD0" w14:textId="77777777" w:rsidR="00627AF5" w:rsidRPr="008E55F4" w:rsidRDefault="00627AF5" w:rsidP="008070B9">
            <w:pPr>
              <w:rPr>
                <w:rFonts w:ascii="Arial Narrow" w:hAnsi="Arial Narrow" w:cstheme="minorHAnsi"/>
              </w:rPr>
            </w:pPr>
            <w:r w:rsidRPr="008E55F4">
              <w:rPr>
                <w:rFonts w:ascii="Arial Narrow" w:hAnsi="Arial Narrow" w:cstheme="minorHAnsi"/>
              </w:rPr>
              <w:t>Normativ za posameznike: Ciljni delovni normativ v posamezni dejavnosti zmnožiti z obsegom dela posameznikov (podatek št. del. iz ur).</w:t>
            </w:r>
          </w:p>
          <w:p w14:paraId="35A597DB" w14:textId="77777777" w:rsidR="00627AF5" w:rsidRPr="008E55F4" w:rsidRDefault="00627AF5" w:rsidP="008070B9">
            <w:pPr>
              <w:rPr>
                <w:rFonts w:ascii="Arial Narrow" w:hAnsi="Arial Narrow" w:cstheme="minorHAnsi"/>
              </w:rPr>
            </w:pPr>
            <w:r w:rsidRPr="008E55F4">
              <w:rPr>
                <w:rFonts w:ascii="Arial Narrow" w:hAnsi="Arial Narrow" w:cstheme="minorHAnsi"/>
              </w:rPr>
              <w:t>Realizacijo posameznikov: iz IRIS-a pridobiti podatke o realizaciji.</w:t>
            </w:r>
          </w:p>
        </w:tc>
        <w:tc>
          <w:tcPr>
            <w:tcW w:w="1086" w:type="dxa"/>
          </w:tcPr>
          <w:p w14:paraId="2CBF765D" w14:textId="77777777" w:rsidR="00627AF5" w:rsidRPr="008E55F4" w:rsidRDefault="00627AF5" w:rsidP="008070B9">
            <w:pPr>
              <w:jc w:val="both"/>
              <w:rPr>
                <w:rFonts w:ascii="Arial Narrow" w:hAnsi="Arial Narrow" w:cstheme="majorHAnsi"/>
              </w:rPr>
            </w:pPr>
          </w:p>
        </w:tc>
        <w:tc>
          <w:tcPr>
            <w:tcW w:w="1087" w:type="dxa"/>
          </w:tcPr>
          <w:p w14:paraId="482CA467" w14:textId="77777777" w:rsidR="00627AF5" w:rsidRPr="008E55F4" w:rsidRDefault="00627AF5" w:rsidP="008070B9">
            <w:pPr>
              <w:jc w:val="both"/>
              <w:rPr>
                <w:rFonts w:ascii="Arial Narrow" w:hAnsi="Arial Narrow" w:cstheme="majorHAnsi"/>
              </w:rPr>
            </w:pPr>
          </w:p>
        </w:tc>
        <w:tc>
          <w:tcPr>
            <w:tcW w:w="1087" w:type="dxa"/>
          </w:tcPr>
          <w:p w14:paraId="73ABDC5B" w14:textId="77777777" w:rsidR="00627AF5" w:rsidRPr="008E55F4" w:rsidRDefault="00627AF5" w:rsidP="008070B9">
            <w:pPr>
              <w:jc w:val="both"/>
              <w:rPr>
                <w:rFonts w:ascii="Arial Narrow" w:hAnsi="Arial Narrow" w:cstheme="majorHAnsi"/>
              </w:rPr>
            </w:pPr>
          </w:p>
        </w:tc>
      </w:tr>
      <w:tr w:rsidR="00627AF5" w:rsidRPr="008E55F4" w14:paraId="6B94359C" w14:textId="77777777" w:rsidTr="006677AE">
        <w:tc>
          <w:tcPr>
            <w:tcW w:w="709" w:type="dxa"/>
          </w:tcPr>
          <w:p w14:paraId="3D100928" w14:textId="77777777" w:rsidR="00627AF5" w:rsidRPr="008E55F4" w:rsidRDefault="00627AF5" w:rsidP="00F2385B">
            <w:pPr>
              <w:pStyle w:val="Odstavekseznama"/>
              <w:numPr>
                <w:ilvl w:val="0"/>
                <w:numId w:val="62"/>
              </w:numPr>
              <w:ind w:left="318"/>
              <w:jc w:val="center"/>
              <w:rPr>
                <w:rFonts w:ascii="Arial Narrow" w:hAnsi="Arial Narrow" w:cstheme="majorHAnsi"/>
              </w:rPr>
            </w:pPr>
          </w:p>
        </w:tc>
        <w:tc>
          <w:tcPr>
            <w:tcW w:w="5670" w:type="dxa"/>
          </w:tcPr>
          <w:p w14:paraId="2B3C1B33" w14:textId="77777777" w:rsidR="00627AF5" w:rsidRPr="008E55F4" w:rsidRDefault="00627AF5" w:rsidP="008070B9">
            <w:pPr>
              <w:contextualSpacing/>
              <w:rPr>
                <w:rFonts w:ascii="Arial Narrow" w:hAnsi="Arial Narrow" w:cstheme="minorHAnsi"/>
              </w:rPr>
            </w:pPr>
            <w:r w:rsidRPr="008E55F4">
              <w:rPr>
                <w:rFonts w:ascii="Arial Narrow" w:hAnsi="Arial Narrow" w:cstheme="minorHAnsi"/>
              </w:rPr>
              <w:t>Preglednica laboratorijskih stroškov po SM; na 3 mesece.</w:t>
            </w:r>
          </w:p>
          <w:p w14:paraId="3BEC3AEF" w14:textId="77777777" w:rsidR="00627AF5" w:rsidRPr="008E55F4" w:rsidRDefault="00627AF5" w:rsidP="008070B9">
            <w:pPr>
              <w:rPr>
                <w:rFonts w:ascii="Arial Narrow" w:hAnsi="Arial Narrow" w:cstheme="minorHAnsi"/>
              </w:rPr>
            </w:pPr>
            <w:r w:rsidRPr="008E55F4">
              <w:rPr>
                <w:rFonts w:ascii="Arial Narrow" w:hAnsi="Arial Narrow" w:cstheme="minorHAnsi"/>
              </w:rPr>
              <w:t>Zajema notranje laboratorijske stroške (za preiskave, ki jih opravimo v ZDL) in zunanje laboratorijske stroške (za katere dobimo račune zunanjih izvajalcev).</w:t>
            </w:r>
          </w:p>
        </w:tc>
        <w:tc>
          <w:tcPr>
            <w:tcW w:w="1086" w:type="dxa"/>
          </w:tcPr>
          <w:p w14:paraId="709DC0A2" w14:textId="77777777" w:rsidR="00627AF5" w:rsidRPr="008E55F4" w:rsidRDefault="00627AF5" w:rsidP="008070B9">
            <w:pPr>
              <w:jc w:val="both"/>
              <w:rPr>
                <w:rFonts w:ascii="Arial Narrow" w:hAnsi="Arial Narrow" w:cstheme="majorHAnsi"/>
              </w:rPr>
            </w:pPr>
          </w:p>
        </w:tc>
        <w:tc>
          <w:tcPr>
            <w:tcW w:w="1087" w:type="dxa"/>
          </w:tcPr>
          <w:p w14:paraId="6EF3F093" w14:textId="77777777" w:rsidR="00627AF5" w:rsidRPr="008E55F4" w:rsidRDefault="00627AF5" w:rsidP="008070B9">
            <w:pPr>
              <w:jc w:val="both"/>
              <w:rPr>
                <w:rFonts w:ascii="Arial Narrow" w:hAnsi="Arial Narrow" w:cstheme="majorHAnsi"/>
              </w:rPr>
            </w:pPr>
          </w:p>
        </w:tc>
        <w:tc>
          <w:tcPr>
            <w:tcW w:w="1087" w:type="dxa"/>
          </w:tcPr>
          <w:p w14:paraId="1F611CA2" w14:textId="77777777" w:rsidR="00627AF5" w:rsidRPr="008E55F4" w:rsidRDefault="00627AF5" w:rsidP="008070B9">
            <w:pPr>
              <w:jc w:val="both"/>
              <w:rPr>
                <w:rFonts w:ascii="Arial Narrow" w:hAnsi="Arial Narrow" w:cstheme="majorHAnsi"/>
              </w:rPr>
            </w:pPr>
          </w:p>
        </w:tc>
      </w:tr>
      <w:tr w:rsidR="00627AF5" w:rsidRPr="008E55F4" w14:paraId="584D7823" w14:textId="77777777" w:rsidTr="006677AE">
        <w:tc>
          <w:tcPr>
            <w:tcW w:w="709" w:type="dxa"/>
          </w:tcPr>
          <w:p w14:paraId="2FD99BCE" w14:textId="77777777" w:rsidR="00627AF5" w:rsidRPr="008E55F4" w:rsidRDefault="00627AF5" w:rsidP="00F2385B">
            <w:pPr>
              <w:pStyle w:val="Odstavekseznama"/>
              <w:numPr>
                <w:ilvl w:val="0"/>
                <w:numId w:val="62"/>
              </w:numPr>
              <w:ind w:left="318"/>
              <w:jc w:val="center"/>
              <w:rPr>
                <w:rFonts w:ascii="Arial Narrow" w:hAnsi="Arial Narrow" w:cstheme="majorHAnsi"/>
              </w:rPr>
            </w:pPr>
          </w:p>
        </w:tc>
        <w:tc>
          <w:tcPr>
            <w:tcW w:w="5670" w:type="dxa"/>
          </w:tcPr>
          <w:p w14:paraId="4A3B0AAC" w14:textId="77777777" w:rsidR="00627AF5" w:rsidRPr="008E55F4" w:rsidRDefault="00627AF5" w:rsidP="008070B9">
            <w:pPr>
              <w:contextualSpacing/>
              <w:rPr>
                <w:rFonts w:ascii="Arial Narrow" w:hAnsi="Arial Narrow" w:cstheme="minorHAnsi"/>
              </w:rPr>
            </w:pPr>
            <w:r w:rsidRPr="008E55F4">
              <w:rPr>
                <w:rFonts w:ascii="Arial Narrow" w:hAnsi="Arial Narrow" w:cstheme="minorHAnsi"/>
              </w:rPr>
              <w:t xml:space="preserve">Izračuni za nagrajevanje timov iz naslova glavarine </w:t>
            </w:r>
          </w:p>
          <w:p w14:paraId="56154458" w14:textId="77777777" w:rsidR="00627AF5" w:rsidRPr="008E55F4" w:rsidRDefault="00627AF5" w:rsidP="00F2385B">
            <w:pPr>
              <w:pStyle w:val="Odstavekseznama"/>
              <w:numPr>
                <w:ilvl w:val="0"/>
                <w:numId w:val="51"/>
              </w:numPr>
              <w:contextualSpacing/>
              <w:rPr>
                <w:rFonts w:ascii="Arial Narrow" w:hAnsi="Arial Narrow" w:cstheme="minorHAnsi"/>
              </w:rPr>
            </w:pPr>
            <w:r w:rsidRPr="008E55F4">
              <w:rPr>
                <w:rFonts w:ascii="Arial Narrow" w:hAnsi="Arial Narrow" w:cstheme="minorHAnsi"/>
              </w:rPr>
              <w:t>Podatki o glavarini po zdravnikih po stanju 1. v mesecu in izračun preseganja glavarine nad 1.895 količnikov iz glavarine</w:t>
            </w:r>
          </w:p>
          <w:p w14:paraId="08EBD856" w14:textId="77777777" w:rsidR="00627AF5" w:rsidRPr="008E55F4" w:rsidRDefault="00627AF5" w:rsidP="00F2385B">
            <w:pPr>
              <w:pStyle w:val="Odstavekseznama"/>
              <w:numPr>
                <w:ilvl w:val="0"/>
                <w:numId w:val="51"/>
              </w:numPr>
              <w:contextualSpacing/>
              <w:rPr>
                <w:rFonts w:ascii="Arial Narrow" w:hAnsi="Arial Narrow" w:cstheme="minorHAnsi"/>
              </w:rPr>
            </w:pPr>
            <w:r w:rsidRPr="008E55F4">
              <w:rPr>
                <w:rFonts w:ascii="Arial Narrow" w:hAnsi="Arial Narrow" w:cstheme="minorHAnsi"/>
              </w:rPr>
              <w:t xml:space="preserve">Mesečni podatki iz obračuna plač o izplačilu rednega dela za vse zaposlene delavce </w:t>
            </w:r>
          </w:p>
          <w:p w14:paraId="5AD71217" w14:textId="77777777" w:rsidR="00627AF5" w:rsidRPr="008E55F4" w:rsidRDefault="00627AF5" w:rsidP="00F2385B">
            <w:pPr>
              <w:pStyle w:val="Odstavekseznama"/>
              <w:numPr>
                <w:ilvl w:val="0"/>
                <w:numId w:val="51"/>
              </w:numPr>
              <w:contextualSpacing/>
              <w:rPr>
                <w:rFonts w:ascii="Arial Narrow" w:hAnsi="Arial Narrow" w:cstheme="minorHAnsi"/>
              </w:rPr>
            </w:pPr>
            <w:r w:rsidRPr="008E55F4">
              <w:rPr>
                <w:rFonts w:ascii="Arial Narrow" w:hAnsi="Arial Narrow" w:cstheme="minorHAnsi"/>
              </w:rPr>
              <w:t>Podatki o razporeditvi delavcev na SM iz kadrovske evidence</w:t>
            </w:r>
          </w:p>
          <w:p w14:paraId="07DDD4B3" w14:textId="77777777" w:rsidR="00627AF5" w:rsidRPr="008E55F4" w:rsidRDefault="00627AF5" w:rsidP="00F2385B">
            <w:pPr>
              <w:pStyle w:val="Odstavekseznama"/>
              <w:numPr>
                <w:ilvl w:val="0"/>
                <w:numId w:val="51"/>
              </w:numPr>
              <w:contextualSpacing/>
              <w:rPr>
                <w:rFonts w:ascii="Arial Narrow" w:hAnsi="Arial Narrow" w:cstheme="minorHAnsi"/>
              </w:rPr>
            </w:pPr>
            <w:r w:rsidRPr="008E55F4">
              <w:rPr>
                <w:rFonts w:ascii="Arial Narrow" w:hAnsi="Arial Narrow" w:cstheme="minorHAnsi"/>
              </w:rPr>
              <w:t>Izračun nagrajevanja glede na lestvico iz Splošnega dogovora</w:t>
            </w:r>
          </w:p>
        </w:tc>
        <w:tc>
          <w:tcPr>
            <w:tcW w:w="1086" w:type="dxa"/>
          </w:tcPr>
          <w:p w14:paraId="6435906C" w14:textId="77777777" w:rsidR="00627AF5" w:rsidRPr="008E55F4" w:rsidRDefault="00627AF5" w:rsidP="008070B9">
            <w:pPr>
              <w:jc w:val="both"/>
              <w:rPr>
                <w:rFonts w:ascii="Arial Narrow" w:hAnsi="Arial Narrow" w:cstheme="majorHAnsi"/>
              </w:rPr>
            </w:pPr>
          </w:p>
        </w:tc>
        <w:tc>
          <w:tcPr>
            <w:tcW w:w="1087" w:type="dxa"/>
          </w:tcPr>
          <w:p w14:paraId="75F25E51" w14:textId="77777777" w:rsidR="00627AF5" w:rsidRPr="008E55F4" w:rsidRDefault="00627AF5" w:rsidP="008070B9">
            <w:pPr>
              <w:jc w:val="both"/>
              <w:rPr>
                <w:rFonts w:ascii="Arial Narrow" w:hAnsi="Arial Narrow" w:cstheme="majorHAnsi"/>
              </w:rPr>
            </w:pPr>
          </w:p>
        </w:tc>
        <w:tc>
          <w:tcPr>
            <w:tcW w:w="1087" w:type="dxa"/>
          </w:tcPr>
          <w:p w14:paraId="6E193685" w14:textId="77777777" w:rsidR="00627AF5" w:rsidRPr="008E55F4" w:rsidRDefault="00627AF5" w:rsidP="008070B9">
            <w:pPr>
              <w:jc w:val="both"/>
              <w:rPr>
                <w:rFonts w:ascii="Arial Narrow" w:hAnsi="Arial Narrow" w:cstheme="majorHAnsi"/>
              </w:rPr>
            </w:pPr>
          </w:p>
        </w:tc>
      </w:tr>
      <w:tr w:rsidR="00627AF5" w:rsidRPr="008E55F4" w14:paraId="4D04EA21" w14:textId="77777777" w:rsidTr="006677AE">
        <w:tc>
          <w:tcPr>
            <w:tcW w:w="709" w:type="dxa"/>
          </w:tcPr>
          <w:p w14:paraId="2F06BF3E" w14:textId="77777777" w:rsidR="00627AF5" w:rsidRPr="008E55F4" w:rsidRDefault="00627AF5" w:rsidP="00F2385B">
            <w:pPr>
              <w:pStyle w:val="Odstavekseznama"/>
              <w:numPr>
                <w:ilvl w:val="0"/>
                <w:numId w:val="62"/>
              </w:numPr>
              <w:ind w:left="318"/>
              <w:jc w:val="center"/>
              <w:rPr>
                <w:rFonts w:ascii="Arial Narrow" w:hAnsi="Arial Narrow" w:cstheme="majorHAnsi"/>
              </w:rPr>
            </w:pPr>
          </w:p>
        </w:tc>
        <w:tc>
          <w:tcPr>
            <w:tcW w:w="5670" w:type="dxa"/>
          </w:tcPr>
          <w:p w14:paraId="30E36FE9" w14:textId="77777777" w:rsidR="00627AF5" w:rsidRPr="008E55F4" w:rsidRDefault="00627AF5" w:rsidP="008070B9">
            <w:pPr>
              <w:contextualSpacing/>
              <w:rPr>
                <w:rFonts w:ascii="Arial Narrow" w:hAnsi="Arial Narrow" w:cstheme="minorHAnsi"/>
              </w:rPr>
            </w:pPr>
            <w:r w:rsidRPr="008E55F4">
              <w:rPr>
                <w:rFonts w:ascii="Arial Narrow" w:hAnsi="Arial Narrow" w:cstheme="minorHAnsi"/>
              </w:rPr>
              <w:t>Preglednica Realizacija DMS v ADM; na 3 mesece.</w:t>
            </w:r>
          </w:p>
        </w:tc>
        <w:tc>
          <w:tcPr>
            <w:tcW w:w="1086" w:type="dxa"/>
          </w:tcPr>
          <w:p w14:paraId="204914F0" w14:textId="77777777" w:rsidR="00627AF5" w:rsidRPr="008E55F4" w:rsidRDefault="00627AF5" w:rsidP="008070B9">
            <w:pPr>
              <w:jc w:val="both"/>
              <w:rPr>
                <w:rFonts w:ascii="Arial Narrow" w:hAnsi="Arial Narrow" w:cstheme="majorHAnsi"/>
              </w:rPr>
            </w:pPr>
          </w:p>
        </w:tc>
        <w:tc>
          <w:tcPr>
            <w:tcW w:w="1087" w:type="dxa"/>
          </w:tcPr>
          <w:p w14:paraId="2EB5061E" w14:textId="77777777" w:rsidR="00627AF5" w:rsidRPr="008E55F4" w:rsidRDefault="00627AF5" w:rsidP="008070B9">
            <w:pPr>
              <w:jc w:val="both"/>
              <w:rPr>
                <w:rFonts w:ascii="Arial Narrow" w:hAnsi="Arial Narrow" w:cstheme="majorHAnsi"/>
              </w:rPr>
            </w:pPr>
          </w:p>
        </w:tc>
        <w:tc>
          <w:tcPr>
            <w:tcW w:w="1087" w:type="dxa"/>
          </w:tcPr>
          <w:p w14:paraId="71B878F3" w14:textId="77777777" w:rsidR="00627AF5" w:rsidRPr="008E55F4" w:rsidRDefault="00627AF5" w:rsidP="008070B9">
            <w:pPr>
              <w:jc w:val="both"/>
              <w:rPr>
                <w:rFonts w:ascii="Arial Narrow" w:hAnsi="Arial Narrow" w:cstheme="majorHAnsi"/>
              </w:rPr>
            </w:pPr>
          </w:p>
        </w:tc>
      </w:tr>
      <w:tr w:rsidR="00627AF5" w:rsidRPr="008E55F4" w14:paraId="60AFC9DF" w14:textId="77777777" w:rsidTr="006677AE">
        <w:tc>
          <w:tcPr>
            <w:tcW w:w="709" w:type="dxa"/>
          </w:tcPr>
          <w:p w14:paraId="5096C489" w14:textId="77777777" w:rsidR="00627AF5" w:rsidRPr="008E55F4" w:rsidRDefault="00627AF5" w:rsidP="00F2385B">
            <w:pPr>
              <w:pStyle w:val="Odstavekseznama"/>
              <w:numPr>
                <w:ilvl w:val="0"/>
                <w:numId w:val="62"/>
              </w:numPr>
              <w:ind w:left="318"/>
              <w:jc w:val="center"/>
              <w:rPr>
                <w:rFonts w:ascii="Arial Narrow" w:hAnsi="Arial Narrow" w:cstheme="majorHAnsi"/>
              </w:rPr>
            </w:pPr>
          </w:p>
        </w:tc>
        <w:tc>
          <w:tcPr>
            <w:tcW w:w="5670" w:type="dxa"/>
          </w:tcPr>
          <w:p w14:paraId="42FE9FB9" w14:textId="77777777" w:rsidR="00627AF5" w:rsidRPr="008E55F4" w:rsidRDefault="00627AF5" w:rsidP="008070B9">
            <w:pPr>
              <w:contextualSpacing/>
              <w:rPr>
                <w:rFonts w:ascii="Arial Narrow" w:hAnsi="Arial Narrow" w:cstheme="minorHAnsi"/>
              </w:rPr>
            </w:pPr>
            <w:r w:rsidRPr="008E55F4">
              <w:rPr>
                <w:rFonts w:ascii="Arial Narrow" w:hAnsi="Arial Narrow" w:cstheme="minorHAnsi"/>
              </w:rPr>
              <w:t>Podatki za razne ankete (MZ, ZZZS).</w:t>
            </w:r>
          </w:p>
        </w:tc>
        <w:tc>
          <w:tcPr>
            <w:tcW w:w="1086" w:type="dxa"/>
          </w:tcPr>
          <w:p w14:paraId="3D4261E3" w14:textId="77777777" w:rsidR="00627AF5" w:rsidRPr="008E55F4" w:rsidRDefault="00627AF5" w:rsidP="008070B9">
            <w:pPr>
              <w:jc w:val="both"/>
              <w:rPr>
                <w:rFonts w:ascii="Arial Narrow" w:hAnsi="Arial Narrow" w:cstheme="majorHAnsi"/>
              </w:rPr>
            </w:pPr>
          </w:p>
        </w:tc>
        <w:tc>
          <w:tcPr>
            <w:tcW w:w="1087" w:type="dxa"/>
          </w:tcPr>
          <w:p w14:paraId="36B20799" w14:textId="77777777" w:rsidR="00627AF5" w:rsidRPr="008E55F4" w:rsidRDefault="00627AF5" w:rsidP="008070B9">
            <w:pPr>
              <w:jc w:val="both"/>
              <w:rPr>
                <w:rFonts w:ascii="Arial Narrow" w:hAnsi="Arial Narrow" w:cstheme="majorHAnsi"/>
              </w:rPr>
            </w:pPr>
          </w:p>
        </w:tc>
        <w:tc>
          <w:tcPr>
            <w:tcW w:w="1087" w:type="dxa"/>
          </w:tcPr>
          <w:p w14:paraId="66DA5305" w14:textId="77777777" w:rsidR="00627AF5" w:rsidRPr="008E55F4" w:rsidRDefault="00627AF5" w:rsidP="008070B9">
            <w:pPr>
              <w:jc w:val="both"/>
              <w:rPr>
                <w:rFonts w:ascii="Arial Narrow" w:hAnsi="Arial Narrow" w:cstheme="majorHAnsi"/>
              </w:rPr>
            </w:pPr>
          </w:p>
        </w:tc>
      </w:tr>
    </w:tbl>
    <w:p w14:paraId="4841C7D2" w14:textId="77777777" w:rsidR="00850788" w:rsidRPr="006A31B9" w:rsidRDefault="00850788" w:rsidP="00853FB5">
      <w:pPr>
        <w:contextualSpacing/>
        <w:jc w:val="both"/>
        <w:rPr>
          <w:rFonts w:ascii="Arial Narrow" w:hAnsi="Arial Narrow" w:cs="Arial"/>
          <w:color w:val="FF0000"/>
        </w:rPr>
      </w:pPr>
    </w:p>
    <w:bookmarkEnd w:id="8"/>
    <w:p w14:paraId="1E9BAA3F" w14:textId="77777777" w:rsidR="00BA47C9" w:rsidRDefault="00BA47C9" w:rsidP="00BA47C9">
      <w:pPr>
        <w:ind w:right="-1"/>
        <w:rPr>
          <w:rFonts w:ascii="Arial Narrow" w:hAnsi="Arial Narrow"/>
          <w:sz w:val="22"/>
          <w:szCs w:val="22"/>
        </w:rPr>
      </w:pPr>
      <w:r w:rsidRPr="00622A1D">
        <w:rPr>
          <w:rFonts w:ascii="Arial Narrow" w:hAnsi="Arial Narrow"/>
          <w:sz w:val="22"/>
          <w:szCs w:val="22"/>
        </w:rPr>
        <w:t xml:space="preserve">Kraj </w:t>
      </w:r>
      <w:r w:rsidRPr="00622A1D">
        <w:rPr>
          <w:rFonts w:ascii="Arial Narrow" w:hAnsi="Arial Narrow"/>
          <w:sz w:val="22"/>
          <w:szCs w:val="22"/>
        </w:rPr>
        <w:tab/>
        <w:t>____________________</w:t>
      </w:r>
    </w:p>
    <w:p w14:paraId="073823F3" w14:textId="77777777" w:rsidR="00BA47C9" w:rsidRPr="00622A1D" w:rsidRDefault="00BA47C9" w:rsidP="00BA47C9">
      <w:pPr>
        <w:ind w:right="-1"/>
        <w:rPr>
          <w:rFonts w:ascii="Arial Narrow" w:hAnsi="Arial Narrow"/>
          <w:sz w:val="22"/>
          <w:szCs w:val="22"/>
        </w:rPr>
      </w:pPr>
      <w:r w:rsidRPr="00622A1D">
        <w:rPr>
          <w:rFonts w:ascii="Arial Narrow" w:hAnsi="Arial Narrow"/>
          <w:sz w:val="22"/>
          <w:szCs w:val="22"/>
        </w:rPr>
        <w:t>Datum</w:t>
      </w:r>
      <w:r w:rsidRPr="00622A1D">
        <w:rPr>
          <w:rFonts w:ascii="Arial Narrow" w:hAnsi="Arial Narrow"/>
          <w:sz w:val="22"/>
          <w:szCs w:val="22"/>
        </w:rPr>
        <w:tab/>
        <w:t xml:space="preserve">____________________ </w:t>
      </w:r>
    </w:p>
    <w:p w14:paraId="0FC7E52A" w14:textId="6B1C35F7" w:rsidR="00BA47C9" w:rsidRPr="00622A1D" w:rsidRDefault="00BA47C9" w:rsidP="00BA47C9">
      <w:pPr>
        <w:ind w:right="-1"/>
        <w:rPr>
          <w:rFonts w:ascii="Arial Narrow" w:hAnsi="Arial Narrow"/>
          <w:sz w:val="22"/>
          <w:szCs w:val="22"/>
        </w:rPr>
      </w:pPr>
      <w:r w:rsidRPr="00622A1D">
        <w:rPr>
          <w:rFonts w:ascii="Arial Narrow" w:hAnsi="Arial Narrow"/>
          <w:sz w:val="22"/>
          <w:szCs w:val="22"/>
        </w:rPr>
        <w:t xml:space="preserve">                                                                                     </w:t>
      </w:r>
      <w:r w:rsidRPr="00622A1D">
        <w:rPr>
          <w:rFonts w:ascii="Arial Narrow" w:hAnsi="Arial Narrow"/>
          <w:sz w:val="22"/>
          <w:szCs w:val="22"/>
        </w:rPr>
        <w:tab/>
      </w:r>
      <w:r w:rsidRPr="00622A1D">
        <w:rPr>
          <w:rFonts w:ascii="Arial Narrow" w:hAnsi="Arial Narrow"/>
          <w:sz w:val="22"/>
          <w:szCs w:val="22"/>
        </w:rPr>
        <w:tab/>
      </w:r>
    </w:p>
    <w:p w14:paraId="02AF4578" w14:textId="77777777" w:rsidR="00BA47C9" w:rsidRPr="00622A1D" w:rsidRDefault="00DC5ED1" w:rsidP="00BA47C9">
      <w:pPr>
        <w:pStyle w:val="BodyText21"/>
        <w:widowControl/>
        <w:ind w:left="5664" w:right="-1" w:firstLine="708"/>
        <w:rPr>
          <w:rFonts w:ascii="Arial Narrow" w:hAnsi="Arial Narrow"/>
          <w:szCs w:val="22"/>
        </w:rPr>
      </w:pPr>
      <w:r w:rsidRPr="00622A1D">
        <w:rPr>
          <w:rFonts w:ascii="Arial Narrow" w:hAnsi="Arial Narrow"/>
          <w:szCs w:val="22"/>
        </w:rPr>
        <w:t>Podpis pooblaščene osebe</w:t>
      </w:r>
    </w:p>
    <w:p w14:paraId="1908AB78" w14:textId="77777777" w:rsidR="00BA47C9" w:rsidRPr="00622A1D" w:rsidRDefault="00BA47C9" w:rsidP="00BA47C9">
      <w:pPr>
        <w:pStyle w:val="BodyText21"/>
        <w:widowControl/>
        <w:ind w:left="5664" w:right="-1" w:firstLine="708"/>
        <w:rPr>
          <w:rFonts w:ascii="Arial Narrow" w:hAnsi="Arial Narrow"/>
          <w:szCs w:val="22"/>
        </w:rPr>
      </w:pPr>
    </w:p>
    <w:p w14:paraId="254AFC14" w14:textId="414BA6C8" w:rsidR="009A2554" w:rsidRDefault="00DC5ED1" w:rsidP="006F2BB8">
      <w:pPr>
        <w:pStyle w:val="BodyText21"/>
        <w:widowControl/>
        <w:ind w:left="6372" w:right="-1" w:firstLine="708"/>
      </w:pPr>
      <w:r w:rsidRPr="00622A1D">
        <w:rPr>
          <w:rFonts w:ascii="Arial Narrow" w:hAnsi="Arial Narrow"/>
          <w:szCs w:val="22"/>
        </w:rPr>
        <w:t xml:space="preserve">     Žig</w:t>
      </w:r>
      <w:r w:rsidR="009A2554">
        <w:br w:type="page"/>
      </w:r>
    </w:p>
    <w:p w14:paraId="48B55C90" w14:textId="77777777" w:rsidR="00C71730" w:rsidRPr="003E67DF" w:rsidRDefault="00C71730" w:rsidP="00E445FC">
      <w:pPr>
        <w:pStyle w:val="Odstavekseznama"/>
        <w:numPr>
          <w:ilvl w:val="0"/>
          <w:numId w:val="11"/>
        </w:numPr>
        <w:ind w:right="49"/>
        <w:jc w:val="right"/>
        <w:rPr>
          <w:rFonts w:ascii="Arial Narrow" w:hAnsi="Arial Narrow"/>
          <w:sz w:val="22"/>
          <w:szCs w:val="22"/>
        </w:rPr>
      </w:pPr>
    </w:p>
    <w:p w14:paraId="70ACDD39" w14:textId="77777777" w:rsidR="00C71730" w:rsidRPr="003E67DF" w:rsidRDefault="00C71730" w:rsidP="00C71730">
      <w:pPr>
        <w:pStyle w:val="Telobesedila31"/>
        <w:widowControl/>
        <w:rPr>
          <w:rFonts w:ascii="Arial Narrow" w:hAnsi="Arial Narrow"/>
        </w:rPr>
      </w:pPr>
    </w:p>
    <w:p w14:paraId="32AFB68A" w14:textId="77777777" w:rsidR="00D8260F" w:rsidRPr="003E67DF" w:rsidRDefault="00D8260F" w:rsidP="00D8260F">
      <w:pPr>
        <w:pStyle w:val="Naslov2"/>
        <w:rPr>
          <w:b w:val="0"/>
          <w:spacing w:val="0"/>
        </w:rPr>
      </w:pPr>
      <w:r w:rsidRPr="003E67DF">
        <w:rPr>
          <w:b w:val="0"/>
          <w:spacing w:val="0"/>
        </w:rPr>
        <w:t xml:space="preserve">Ponudnik </w:t>
      </w:r>
    </w:p>
    <w:p w14:paraId="19FA9617" w14:textId="77777777" w:rsidR="00D8260F" w:rsidRPr="003E67DF" w:rsidRDefault="00D8260F" w:rsidP="00D8260F">
      <w:pPr>
        <w:rPr>
          <w:rFonts w:ascii="Arial Narrow" w:hAnsi="Arial Narrow"/>
          <w:sz w:val="22"/>
          <w:szCs w:val="22"/>
        </w:rPr>
      </w:pPr>
      <w:r w:rsidRPr="003E67DF">
        <w:rPr>
          <w:rFonts w:ascii="Arial Narrow" w:hAnsi="Arial Narrow"/>
          <w:sz w:val="22"/>
          <w:szCs w:val="22"/>
        </w:rPr>
        <w:t>_____________________________________________</w:t>
      </w:r>
    </w:p>
    <w:p w14:paraId="3D5CAE8C" w14:textId="77777777" w:rsidR="00D8260F" w:rsidRPr="003E67DF" w:rsidRDefault="00D8260F" w:rsidP="00D8260F">
      <w:pPr>
        <w:rPr>
          <w:rFonts w:ascii="Arial Narrow" w:hAnsi="Arial Narrow"/>
          <w:sz w:val="22"/>
          <w:szCs w:val="22"/>
        </w:rPr>
      </w:pPr>
      <w:r w:rsidRPr="003E67DF">
        <w:rPr>
          <w:rFonts w:ascii="Arial Narrow" w:hAnsi="Arial Narrow"/>
          <w:sz w:val="22"/>
          <w:szCs w:val="22"/>
        </w:rPr>
        <w:t>_____________________________________________</w:t>
      </w:r>
    </w:p>
    <w:p w14:paraId="27A1018F" w14:textId="77777777" w:rsidR="00D8260F" w:rsidRPr="003E67DF" w:rsidRDefault="00D8260F" w:rsidP="00D8260F">
      <w:pPr>
        <w:rPr>
          <w:rFonts w:ascii="Arial Narrow" w:hAnsi="Arial Narrow"/>
          <w:sz w:val="22"/>
          <w:szCs w:val="22"/>
        </w:rPr>
      </w:pPr>
      <w:r w:rsidRPr="003E67DF">
        <w:rPr>
          <w:rFonts w:ascii="Arial Narrow" w:hAnsi="Arial Narrow"/>
          <w:sz w:val="22"/>
          <w:szCs w:val="22"/>
        </w:rPr>
        <w:t>_____________________________________________</w:t>
      </w:r>
    </w:p>
    <w:p w14:paraId="66C5967A" w14:textId="77777777" w:rsidR="00A143A6" w:rsidRPr="003E67DF" w:rsidRDefault="00A143A6" w:rsidP="00B32FCB">
      <w:pPr>
        <w:pStyle w:val="Telobesedila31"/>
        <w:widowControl/>
        <w:tabs>
          <w:tab w:val="left" w:pos="360"/>
        </w:tabs>
        <w:jc w:val="center"/>
        <w:rPr>
          <w:rFonts w:ascii="Arial Narrow" w:hAnsi="Arial Narrow"/>
          <w:b/>
          <w:sz w:val="26"/>
          <w:szCs w:val="26"/>
        </w:rPr>
      </w:pPr>
    </w:p>
    <w:p w14:paraId="452AA3C2" w14:textId="77777777" w:rsidR="009E25ED" w:rsidRPr="00B26E9E" w:rsidRDefault="001C4657" w:rsidP="00275250">
      <w:pPr>
        <w:pStyle w:val="Telobesedila31"/>
        <w:widowControl/>
        <w:tabs>
          <w:tab w:val="left" w:pos="-2835"/>
        </w:tabs>
        <w:jc w:val="center"/>
        <w:rPr>
          <w:rFonts w:ascii="Arial Narrow" w:hAnsi="Arial Narrow"/>
          <w:b/>
          <w:sz w:val="32"/>
          <w:szCs w:val="32"/>
        </w:rPr>
      </w:pPr>
      <w:r w:rsidRPr="00B26E9E">
        <w:rPr>
          <w:rFonts w:ascii="Arial Narrow" w:hAnsi="Arial Narrow"/>
          <w:b/>
          <w:sz w:val="32"/>
          <w:szCs w:val="32"/>
        </w:rPr>
        <w:t>PONUDBENI PREDRAČUN</w:t>
      </w:r>
    </w:p>
    <w:p w14:paraId="0FD9105D" w14:textId="2A042B71" w:rsidR="00D77223" w:rsidRPr="003E67DF" w:rsidRDefault="0034582C" w:rsidP="00275250">
      <w:pPr>
        <w:tabs>
          <w:tab w:val="left" w:pos="-2835"/>
        </w:tabs>
        <w:jc w:val="center"/>
        <w:rPr>
          <w:rFonts w:ascii="Arial Narrow" w:hAnsi="Arial Narrow"/>
          <w:sz w:val="22"/>
          <w:szCs w:val="22"/>
        </w:rPr>
      </w:pPr>
      <w:r w:rsidRPr="00B26E9E">
        <w:rPr>
          <w:rFonts w:ascii="Arial Narrow" w:hAnsi="Arial Narrow"/>
          <w:b/>
          <w:sz w:val="32"/>
          <w:szCs w:val="32"/>
        </w:rPr>
        <w:t xml:space="preserve">za </w:t>
      </w:r>
      <w:r w:rsidR="005D094C">
        <w:rPr>
          <w:rFonts w:ascii="Arial Narrow" w:hAnsi="Arial Narrow"/>
          <w:b/>
          <w:sz w:val="32"/>
          <w:szCs w:val="32"/>
        </w:rPr>
        <w:t>implementacijo</w:t>
      </w:r>
      <w:r w:rsidR="006D0C78">
        <w:rPr>
          <w:rFonts w:ascii="Arial Narrow" w:hAnsi="Arial Narrow"/>
          <w:b/>
          <w:sz w:val="32"/>
          <w:szCs w:val="32"/>
        </w:rPr>
        <w:t xml:space="preserve"> informacijskega </w:t>
      </w:r>
      <w:r w:rsidR="005D094C">
        <w:rPr>
          <w:rFonts w:ascii="Arial Narrow" w:hAnsi="Arial Narrow"/>
          <w:b/>
          <w:sz w:val="32"/>
          <w:szCs w:val="32"/>
        </w:rPr>
        <w:t>sistem</w:t>
      </w:r>
      <w:r w:rsidR="00275250">
        <w:rPr>
          <w:rFonts w:ascii="Arial Narrow" w:hAnsi="Arial Narrow"/>
          <w:b/>
          <w:sz w:val="32"/>
          <w:szCs w:val="32"/>
        </w:rPr>
        <w:t>a</w:t>
      </w:r>
    </w:p>
    <w:p w14:paraId="15556CD2" w14:textId="77777777" w:rsidR="005D094C" w:rsidRPr="00C419E8" w:rsidRDefault="005D094C" w:rsidP="005D094C">
      <w:pPr>
        <w:widowControl w:val="0"/>
        <w:jc w:val="both"/>
        <w:rPr>
          <w:rFonts w:ascii="Arial Narrow" w:hAnsi="Arial Narrow"/>
          <w:sz w:val="22"/>
          <w:szCs w:val="22"/>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715"/>
        <w:gridCol w:w="1701"/>
        <w:gridCol w:w="2126"/>
        <w:gridCol w:w="2154"/>
      </w:tblGrid>
      <w:tr w:rsidR="005D094C" w:rsidRPr="00C419E8" w14:paraId="665223D1" w14:textId="77777777" w:rsidTr="00CA04E5">
        <w:trPr>
          <w:jc w:val="center"/>
        </w:trPr>
        <w:tc>
          <w:tcPr>
            <w:tcW w:w="3715" w:type="dxa"/>
            <w:tcBorders>
              <w:bottom w:val="single" w:sz="4" w:space="0" w:color="auto"/>
            </w:tcBorders>
            <w:shd w:val="clear" w:color="auto" w:fill="auto"/>
            <w:vAlign w:val="center"/>
          </w:tcPr>
          <w:p w14:paraId="093C6E23" w14:textId="77777777" w:rsidR="005D094C" w:rsidRPr="00C419E8" w:rsidRDefault="005D094C" w:rsidP="008070B9">
            <w:pPr>
              <w:widowControl w:val="0"/>
              <w:jc w:val="center"/>
              <w:rPr>
                <w:rFonts w:ascii="Arial Narrow" w:hAnsi="Arial Narrow"/>
                <w:b/>
                <w:sz w:val="22"/>
                <w:szCs w:val="22"/>
              </w:rPr>
            </w:pPr>
            <w:r w:rsidRPr="00C419E8">
              <w:rPr>
                <w:rFonts w:ascii="Arial Narrow" w:hAnsi="Arial Narrow"/>
                <w:b/>
                <w:sz w:val="22"/>
                <w:szCs w:val="22"/>
              </w:rPr>
              <w:t>Postavka</w:t>
            </w:r>
          </w:p>
        </w:tc>
        <w:tc>
          <w:tcPr>
            <w:tcW w:w="1701" w:type="dxa"/>
            <w:tcBorders>
              <w:bottom w:val="single" w:sz="4" w:space="0" w:color="auto"/>
            </w:tcBorders>
            <w:shd w:val="clear" w:color="auto" w:fill="auto"/>
            <w:vAlign w:val="center"/>
          </w:tcPr>
          <w:p w14:paraId="6E59F0E1" w14:textId="77777777" w:rsidR="005D094C" w:rsidRPr="00C419E8" w:rsidRDefault="005D094C" w:rsidP="008070B9">
            <w:pPr>
              <w:widowControl w:val="0"/>
              <w:jc w:val="center"/>
              <w:rPr>
                <w:rFonts w:ascii="Arial Narrow" w:hAnsi="Arial Narrow"/>
                <w:b/>
                <w:sz w:val="22"/>
                <w:szCs w:val="22"/>
              </w:rPr>
            </w:pPr>
            <w:r w:rsidRPr="00C419E8">
              <w:rPr>
                <w:rFonts w:ascii="Arial Narrow" w:hAnsi="Arial Narrow"/>
                <w:b/>
                <w:sz w:val="22"/>
                <w:szCs w:val="22"/>
              </w:rPr>
              <w:t>EM (kos)</w:t>
            </w:r>
          </w:p>
        </w:tc>
        <w:tc>
          <w:tcPr>
            <w:tcW w:w="2126" w:type="dxa"/>
            <w:shd w:val="clear" w:color="auto" w:fill="auto"/>
            <w:vAlign w:val="center"/>
          </w:tcPr>
          <w:p w14:paraId="0B7AE279" w14:textId="77777777" w:rsidR="005D094C" w:rsidRPr="00C419E8" w:rsidRDefault="005D094C" w:rsidP="008070B9">
            <w:pPr>
              <w:widowControl w:val="0"/>
              <w:jc w:val="center"/>
              <w:rPr>
                <w:rFonts w:ascii="Arial Narrow" w:hAnsi="Arial Narrow"/>
                <w:b/>
                <w:sz w:val="22"/>
                <w:szCs w:val="22"/>
              </w:rPr>
            </w:pPr>
            <w:r w:rsidRPr="00C419E8">
              <w:rPr>
                <w:rFonts w:ascii="Arial Narrow" w:hAnsi="Arial Narrow"/>
                <w:b/>
                <w:sz w:val="22"/>
                <w:szCs w:val="22"/>
              </w:rPr>
              <w:t>Cena na enoto v EUR brez DDV</w:t>
            </w:r>
          </w:p>
        </w:tc>
        <w:tc>
          <w:tcPr>
            <w:tcW w:w="2154" w:type="dxa"/>
            <w:shd w:val="clear" w:color="auto" w:fill="auto"/>
            <w:vAlign w:val="center"/>
          </w:tcPr>
          <w:p w14:paraId="044F03D1" w14:textId="77777777" w:rsidR="005D094C" w:rsidRPr="00C419E8" w:rsidRDefault="005D094C" w:rsidP="008070B9">
            <w:pPr>
              <w:widowControl w:val="0"/>
              <w:jc w:val="center"/>
              <w:rPr>
                <w:rFonts w:ascii="Arial Narrow" w:hAnsi="Arial Narrow"/>
                <w:b/>
                <w:sz w:val="22"/>
                <w:szCs w:val="22"/>
              </w:rPr>
            </w:pPr>
            <w:r w:rsidRPr="00C419E8">
              <w:rPr>
                <w:rFonts w:ascii="Arial Narrow" w:hAnsi="Arial Narrow"/>
                <w:b/>
                <w:sz w:val="22"/>
                <w:szCs w:val="22"/>
              </w:rPr>
              <w:t>Cena za celotno količino v EUR brez DDV</w:t>
            </w:r>
          </w:p>
        </w:tc>
      </w:tr>
      <w:tr w:rsidR="005D094C" w:rsidRPr="00C419E8" w14:paraId="58C9C43F" w14:textId="77777777" w:rsidTr="00CA04E5">
        <w:trPr>
          <w:jc w:val="center"/>
        </w:trPr>
        <w:tc>
          <w:tcPr>
            <w:tcW w:w="3715" w:type="dxa"/>
            <w:tcBorders>
              <w:bottom w:val="single" w:sz="4" w:space="0" w:color="auto"/>
              <w:right w:val="single" w:sz="4" w:space="0" w:color="auto"/>
            </w:tcBorders>
            <w:shd w:val="clear" w:color="auto" w:fill="auto"/>
            <w:vAlign w:val="center"/>
          </w:tcPr>
          <w:p w14:paraId="78350049" w14:textId="77777777" w:rsidR="005D094C" w:rsidRPr="00C419E8" w:rsidRDefault="005D094C" w:rsidP="008070B9">
            <w:pPr>
              <w:widowControl w:val="0"/>
              <w:jc w:val="both"/>
              <w:rPr>
                <w:rFonts w:ascii="Arial Narrow" w:hAnsi="Arial Narrow"/>
                <w:sz w:val="22"/>
                <w:szCs w:val="22"/>
              </w:rPr>
            </w:pPr>
            <w:r w:rsidRPr="00C419E8">
              <w:rPr>
                <w:rFonts w:ascii="Arial Narrow" w:hAnsi="Arial Narrow"/>
                <w:sz w:val="22"/>
                <w:szCs w:val="22"/>
              </w:rPr>
              <w:t>Implementacija ERP sistema</w:t>
            </w:r>
          </w:p>
        </w:tc>
        <w:tc>
          <w:tcPr>
            <w:tcW w:w="1701" w:type="dxa"/>
            <w:tcBorders>
              <w:left w:val="single" w:sz="4" w:space="0" w:color="auto"/>
              <w:bottom w:val="single" w:sz="4" w:space="0" w:color="auto"/>
            </w:tcBorders>
            <w:shd w:val="clear" w:color="auto" w:fill="auto"/>
            <w:vAlign w:val="center"/>
          </w:tcPr>
          <w:p w14:paraId="2458D7EC" w14:textId="77777777" w:rsidR="005D094C" w:rsidRPr="00C419E8" w:rsidRDefault="005D094C" w:rsidP="008070B9">
            <w:pPr>
              <w:widowControl w:val="0"/>
              <w:jc w:val="center"/>
              <w:rPr>
                <w:rFonts w:ascii="Arial Narrow" w:hAnsi="Arial Narrow"/>
                <w:sz w:val="22"/>
                <w:szCs w:val="22"/>
              </w:rPr>
            </w:pPr>
            <w:r w:rsidRPr="00C419E8">
              <w:rPr>
                <w:rFonts w:ascii="Arial Narrow" w:hAnsi="Arial Narrow"/>
                <w:sz w:val="22"/>
                <w:szCs w:val="22"/>
              </w:rPr>
              <w:t>1 kpl</w:t>
            </w:r>
          </w:p>
        </w:tc>
        <w:tc>
          <w:tcPr>
            <w:tcW w:w="2126" w:type="dxa"/>
            <w:shd w:val="clear" w:color="auto" w:fill="auto"/>
            <w:vAlign w:val="center"/>
          </w:tcPr>
          <w:p w14:paraId="7F6045AF" w14:textId="77777777" w:rsidR="005D094C" w:rsidRPr="00C419E8" w:rsidRDefault="005D094C" w:rsidP="008070B9">
            <w:pPr>
              <w:widowControl w:val="0"/>
              <w:jc w:val="center"/>
              <w:rPr>
                <w:rFonts w:ascii="Arial Narrow" w:hAnsi="Arial Narrow"/>
                <w:sz w:val="22"/>
                <w:szCs w:val="22"/>
              </w:rPr>
            </w:pPr>
          </w:p>
        </w:tc>
        <w:tc>
          <w:tcPr>
            <w:tcW w:w="2154" w:type="dxa"/>
            <w:shd w:val="clear" w:color="auto" w:fill="auto"/>
            <w:vAlign w:val="center"/>
          </w:tcPr>
          <w:p w14:paraId="2B5E3952" w14:textId="77777777" w:rsidR="005D094C" w:rsidRPr="00C419E8" w:rsidRDefault="005D094C" w:rsidP="008070B9">
            <w:pPr>
              <w:widowControl w:val="0"/>
              <w:jc w:val="center"/>
              <w:rPr>
                <w:rFonts w:ascii="Arial Narrow" w:hAnsi="Arial Narrow"/>
                <w:sz w:val="22"/>
                <w:szCs w:val="22"/>
              </w:rPr>
            </w:pPr>
          </w:p>
        </w:tc>
      </w:tr>
      <w:tr w:rsidR="005D094C" w:rsidRPr="00C419E8" w14:paraId="7D16A780" w14:textId="77777777" w:rsidTr="00CA04E5">
        <w:trPr>
          <w:jc w:val="center"/>
        </w:trPr>
        <w:tc>
          <w:tcPr>
            <w:tcW w:w="3715" w:type="dxa"/>
            <w:tcBorders>
              <w:bottom w:val="single" w:sz="4" w:space="0" w:color="auto"/>
              <w:right w:val="single" w:sz="4" w:space="0" w:color="auto"/>
            </w:tcBorders>
            <w:shd w:val="clear" w:color="auto" w:fill="auto"/>
            <w:vAlign w:val="center"/>
          </w:tcPr>
          <w:p w14:paraId="4F7A8D56" w14:textId="77777777" w:rsidR="005D094C" w:rsidRPr="00C419E8" w:rsidRDefault="005D094C" w:rsidP="008070B9">
            <w:pPr>
              <w:widowControl w:val="0"/>
              <w:jc w:val="both"/>
              <w:rPr>
                <w:rFonts w:ascii="Arial Narrow" w:hAnsi="Arial Narrow"/>
                <w:sz w:val="22"/>
                <w:szCs w:val="22"/>
              </w:rPr>
            </w:pPr>
            <w:r w:rsidRPr="00C419E8">
              <w:rPr>
                <w:rFonts w:ascii="Arial Narrow" w:hAnsi="Arial Narrow"/>
                <w:sz w:val="22"/>
                <w:szCs w:val="22"/>
              </w:rPr>
              <w:t>Izobraževanje</w:t>
            </w:r>
          </w:p>
        </w:tc>
        <w:tc>
          <w:tcPr>
            <w:tcW w:w="1701" w:type="dxa"/>
            <w:tcBorders>
              <w:left w:val="single" w:sz="4" w:space="0" w:color="auto"/>
              <w:bottom w:val="single" w:sz="4" w:space="0" w:color="auto"/>
            </w:tcBorders>
            <w:shd w:val="clear" w:color="auto" w:fill="auto"/>
            <w:vAlign w:val="center"/>
          </w:tcPr>
          <w:p w14:paraId="2B8CFE06" w14:textId="77777777" w:rsidR="005D094C" w:rsidRPr="00C419E8" w:rsidRDefault="005D094C" w:rsidP="008070B9">
            <w:pPr>
              <w:widowControl w:val="0"/>
              <w:jc w:val="center"/>
              <w:rPr>
                <w:rFonts w:ascii="Arial Narrow" w:hAnsi="Arial Narrow"/>
                <w:sz w:val="22"/>
                <w:szCs w:val="22"/>
              </w:rPr>
            </w:pPr>
            <w:r w:rsidRPr="00C419E8">
              <w:rPr>
                <w:rFonts w:ascii="Arial Narrow" w:hAnsi="Arial Narrow"/>
                <w:sz w:val="22"/>
                <w:szCs w:val="22"/>
              </w:rPr>
              <w:t>5 enodnevnih izobraževanj</w:t>
            </w:r>
          </w:p>
        </w:tc>
        <w:tc>
          <w:tcPr>
            <w:tcW w:w="2126" w:type="dxa"/>
            <w:shd w:val="clear" w:color="auto" w:fill="auto"/>
            <w:vAlign w:val="center"/>
          </w:tcPr>
          <w:p w14:paraId="5AFA0797" w14:textId="77777777" w:rsidR="005D094C" w:rsidRPr="00C419E8" w:rsidRDefault="005D094C" w:rsidP="008070B9">
            <w:pPr>
              <w:widowControl w:val="0"/>
              <w:jc w:val="center"/>
              <w:rPr>
                <w:rFonts w:ascii="Arial Narrow" w:hAnsi="Arial Narrow"/>
                <w:sz w:val="22"/>
                <w:szCs w:val="22"/>
              </w:rPr>
            </w:pPr>
          </w:p>
        </w:tc>
        <w:tc>
          <w:tcPr>
            <w:tcW w:w="2154" w:type="dxa"/>
            <w:shd w:val="clear" w:color="auto" w:fill="auto"/>
            <w:vAlign w:val="center"/>
          </w:tcPr>
          <w:p w14:paraId="45021CC6" w14:textId="77777777" w:rsidR="005D094C" w:rsidRPr="00C419E8" w:rsidRDefault="005D094C" w:rsidP="008070B9">
            <w:pPr>
              <w:widowControl w:val="0"/>
              <w:jc w:val="center"/>
              <w:rPr>
                <w:rFonts w:ascii="Arial Narrow" w:hAnsi="Arial Narrow"/>
                <w:sz w:val="22"/>
                <w:szCs w:val="22"/>
              </w:rPr>
            </w:pPr>
          </w:p>
        </w:tc>
      </w:tr>
      <w:tr w:rsidR="005D094C" w:rsidRPr="00C419E8" w14:paraId="7363B667" w14:textId="77777777" w:rsidTr="00CA04E5">
        <w:trPr>
          <w:jc w:val="center"/>
        </w:trPr>
        <w:tc>
          <w:tcPr>
            <w:tcW w:w="3715" w:type="dxa"/>
            <w:tcBorders>
              <w:bottom w:val="single" w:sz="4" w:space="0" w:color="auto"/>
              <w:right w:val="single" w:sz="4" w:space="0" w:color="auto"/>
            </w:tcBorders>
            <w:shd w:val="clear" w:color="auto" w:fill="auto"/>
            <w:vAlign w:val="center"/>
          </w:tcPr>
          <w:p w14:paraId="6924D5F4" w14:textId="68970236" w:rsidR="005D094C" w:rsidRPr="00855C75" w:rsidRDefault="005D094C" w:rsidP="00ED5B12">
            <w:pPr>
              <w:widowControl w:val="0"/>
              <w:jc w:val="both"/>
              <w:rPr>
                <w:rFonts w:ascii="Arial Narrow" w:hAnsi="Arial Narrow"/>
                <w:sz w:val="22"/>
                <w:szCs w:val="22"/>
              </w:rPr>
            </w:pPr>
            <w:r w:rsidRPr="00855C75">
              <w:rPr>
                <w:rFonts w:ascii="Arial Narrow" w:hAnsi="Arial Narrow"/>
                <w:sz w:val="22"/>
                <w:szCs w:val="22"/>
              </w:rPr>
              <w:t>Potrebna strojna oprema in potrebne licence za sistemsko programsko opremo</w:t>
            </w:r>
          </w:p>
        </w:tc>
        <w:tc>
          <w:tcPr>
            <w:tcW w:w="1701" w:type="dxa"/>
            <w:tcBorders>
              <w:left w:val="single" w:sz="4" w:space="0" w:color="auto"/>
              <w:bottom w:val="single" w:sz="4" w:space="0" w:color="auto"/>
            </w:tcBorders>
            <w:shd w:val="clear" w:color="auto" w:fill="auto"/>
            <w:vAlign w:val="center"/>
          </w:tcPr>
          <w:p w14:paraId="4530E69B" w14:textId="77777777" w:rsidR="005D094C" w:rsidRPr="00855C75" w:rsidRDefault="005D094C" w:rsidP="008070B9">
            <w:pPr>
              <w:widowControl w:val="0"/>
              <w:jc w:val="center"/>
              <w:rPr>
                <w:rFonts w:ascii="Arial Narrow" w:hAnsi="Arial Narrow"/>
                <w:sz w:val="22"/>
                <w:szCs w:val="22"/>
              </w:rPr>
            </w:pPr>
            <w:r w:rsidRPr="00855C75">
              <w:rPr>
                <w:rFonts w:ascii="Arial Narrow" w:hAnsi="Arial Narrow"/>
                <w:sz w:val="22"/>
                <w:szCs w:val="22"/>
              </w:rPr>
              <w:t>1 kpl (</w:t>
            </w:r>
            <w:r w:rsidRPr="00855C75">
              <w:rPr>
                <w:rFonts w:ascii="Arial Narrow" w:hAnsi="Arial Narrow"/>
                <w:b/>
                <w:sz w:val="22"/>
                <w:szCs w:val="22"/>
              </w:rPr>
              <w:t>po kosovnici, ki se priloži v ponudbi</w:t>
            </w:r>
            <w:r w:rsidRPr="00855C75">
              <w:rPr>
                <w:rFonts w:ascii="Arial Narrow" w:hAnsi="Arial Narrow"/>
                <w:sz w:val="22"/>
                <w:szCs w:val="22"/>
              </w:rPr>
              <w:t>)*</w:t>
            </w:r>
          </w:p>
        </w:tc>
        <w:tc>
          <w:tcPr>
            <w:tcW w:w="2126" w:type="dxa"/>
            <w:shd w:val="clear" w:color="auto" w:fill="auto"/>
            <w:vAlign w:val="center"/>
          </w:tcPr>
          <w:p w14:paraId="000B908B" w14:textId="77777777" w:rsidR="005D094C" w:rsidRPr="00C419E8" w:rsidRDefault="005D094C" w:rsidP="008070B9">
            <w:pPr>
              <w:widowControl w:val="0"/>
              <w:jc w:val="center"/>
              <w:rPr>
                <w:rFonts w:ascii="Arial Narrow" w:hAnsi="Arial Narrow"/>
                <w:sz w:val="22"/>
                <w:szCs w:val="22"/>
              </w:rPr>
            </w:pPr>
          </w:p>
        </w:tc>
        <w:tc>
          <w:tcPr>
            <w:tcW w:w="2154" w:type="dxa"/>
            <w:shd w:val="clear" w:color="auto" w:fill="auto"/>
            <w:vAlign w:val="center"/>
          </w:tcPr>
          <w:p w14:paraId="56B4DBDE" w14:textId="77777777" w:rsidR="005D094C" w:rsidRPr="00C419E8" w:rsidRDefault="005D094C" w:rsidP="008070B9">
            <w:pPr>
              <w:widowControl w:val="0"/>
              <w:jc w:val="center"/>
              <w:rPr>
                <w:rFonts w:ascii="Arial Narrow" w:hAnsi="Arial Narrow"/>
                <w:sz w:val="22"/>
                <w:szCs w:val="22"/>
              </w:rPr>
            </w:pPr>
          </w:p>
        </w:tc>
      </w:tr>
      <w:tr w:rsidR="005D094C" w:rsidRPr="00C419E8" w14:paraId="6D2FE4F4" w14:textId="77777777" w:rsidTr="00CA04E5">
        <w:trPr>
          <w:jc w:val="center"/>
        </w:trPr>
        <w:tc>
          <w:tcPr>
            <w:tcW w:w="3715" w:type="dxa"/>
            <w:tcBorders>
              <w:bottom w:val="single" w:sz="4" w:space="0" w:color="auto"/>
              <w:right w:val="single" w:sz="4" w:space="0" w:color="auto"/>
            </w:tcBorders>
            <w:shd w:val="clear" w:color="auto" w:fill="auto"/>
            <w:vAlign w:val="center"/>
          </w:tcPr>
          <w:p w14:paraId="53598454" w14:textId="77777777" w:rsidR="005D094C" w:rsidRPr="00C419E8" w:rsidRDefault="005D094C" w:rsidP="008070B9">
            <w:pPr>
              <w:widowControl w:val="0"/>
              <w:jc w:val="both"/>
              <w:rPr>
                <w:rFonts w:ascii="Arial Narrow" w:hAnsi="Arial Narrow"/>
                <w:sz w:val="22"/>
                <w:szCs w:val="22"/>
              </w:rPr>
            </w:pPr>
            <w:r w:rsidRPr="00C419E8">
              <w:rPr>
                <w:rFonts w:ascii="Arial Narrow" w:hAnsi="Arial Narrow"/>
                <w:sz w:val="22"/>
                <w:szCs w:val="22"/>
              </w:rPr>
              <w:t>Stroški potrebnih licenc ponujene rešitve za delovanje rešitve v obdobju 5. let</w:t>
            </w:r>
          </w:p>
        </w:tc>
        <w:tc>
          <w:tcPr>
            <w:tcW w:w="1701" w:type="dxa"/>
            <w:tcBorders>
              <w:left w:val="single" w:sz="4" w:space="0" w:color="auto"/>
              <w:bottom w:val="single" w:sz="4" w:space="0" w:color="auto"/>
            </w:tcBorders>
            <w:shd w:val="clear" w:color="auto" w:fill="auto"/>
            <w:vAlign w:val="center"/>
          </w:tcPr>
          <w:p w14:paraId="2C366E8C" w14:textId="77777777" w:rsidR="005D094C" w:rsidRPr="00C419E8" w:rsidRDefault="005D094C" w:rsidP="008070B9">
            <w:pPr>
              <w:widowControl w:val="0"/>
              <w:jc w:val="center"/>
              <w:rPr>
                <w:rFonts w:ascii="Arial Narrow" w:hAnsi="Arial Narrow"/>
                <w:sz w:val="22"/>
                <w:szCs w:val="22"/>
              </w:rPr>
            </w:pPr>
            <w:r w:rsidRPr="00C419E8">
              <w:rPr>
                <w:rFonts w:ascii="Arial Narrow" w:hAnsi="Arial Narrow"/>
                <w:sz w:val="22"/>
                <w:szCs w:val="22"/>
              </w:rPr>
              <w:t>1 kpl (</w:t>
            </w:r>
            <w:r w:rsidRPr="00C419E8">
              <w:rPr>
                <w:rFonts w:ascii="Arial Narrow" w:hAnsi="Arial Narrow"/>
                <w:b/>
                <w:sz w:val="22"/>
                <w:szCs w:val="22"/>
              </w:rPr>
              <w:t>po kosovnici, ki se priloži v ponudbi</w:t>
            </w:r>
            <w:r w:rsidRPr="00C419E8">
              <w:rPr>
                <w:rFonts w:ascii="Arial Narrow" w:hAnsi="Arial Narrow"/>
                <w:sz w:val="22"/>
                <w:szCs w:val="22"/>
              </w:rPr>
              <w:t>)**</w:t>
            </w:r>
          </w:p>
        </w:tc>
        <w:tc>
          <w:tcPr>
            <w:tcW w:w="2126" w:type="dxa"/>
            <w:shd w:val="clear" w:color="auto" w:fill="auto"/>
            <w:vAlign w:val="center"/>
          </w:tcPr>
          <w:p w14:paraId="3F3BB724" w14:textId="77777777" w:rsidR="005D094C" w:rsidRPr="00C419E8" w:rsidRDefault="005D094C" w:rsidP="008070B9">
            <w:pPr>
              <w:widowControl w:val="0"/>
              <w:jc w:val="center"/>
              <w:rPr>
                <w:rFonts w:ascii="Arial Narrow" w:hAnsi="Arial Narrow"/>
                <w:sz w:val="22"/>
                <w:szCs w:val="22"/>
              </w:rPr>
            </w:pPr>
          </w:p>
        </w:tc>
        <w:tc>
          <w:tcPr>
            <w:tcW w:w="2154" w:type="dxa"/>
            <w:shd w:val="clear" w:color="auto" w:fill="auto"/>
            <w:vAlign w:val="center"/>
          </w:tcPr>
          <w:p w14:paraId="70EDC873" w14:textId="77777777" w:rsidR="005D094C" w:rsidRPr="00C419E8" w:rsidRDefault="005D094C" w:rsidP="008070B9">
            <w:pPr>
              <w:widowControl w:val="0"/>
              <w:jc w:val="center"/>
              <w:rPr>
                <w:rFonts w:ascii="Arial Narrow" w:hAnsi="Arial Narrow"/>
                <w:sz w:val="22"/>
                <w:szCs w:val="22"/>
              </w:rPr>
            </w:pPr>
          </w:p>
        </w:tc>
      </w:tr>
      <w:tr w:rsidR="005D094C" w:rsidRPr="00C419E8" w14:paraId="7E360E5C" w14:textId="77777777" w:rsidTr="00CA04E5">
        <w:trPr>
          <w:jc w:val="center"/>
        </w:trPr>
        <w:tc>
          <w:tcPr>
            <w:tcW w:w="3715" w:type="dxa"/>
            <w:tcBorders>
              <w:bottom w:val="single" w:sz="4" w:space="0" w:color="auto"/>
              <w:right w:val="single" w:sz="4" w:space="0" w:color="auto"/>
            </w:tcBorders>
            <w:shd w:val="clear" w:color="auto" w:fill="auto"/>
            <w:vAlign w:val="center"/>
          </w:tcPr>
          <w:p w14:paraId="616F442C" w14:textId="77777777" w:rsidR="005D094C" w:rsidRPr="00C419E8" w:rsidRDefault="005D094C" w:rsidP="008070B9">
            <w:pPr>
              <w:widowControl w:val="0"/>
              <w:jc w:val="both"/>
              <w:rPr>
                <w:rFonts w:ascii="Arial Narrow" w:hAnsi="Arial Narrow"/>
                <w:sz w:val="22"/>
                <w:szCs w:val="22"/>
              </w:rPr>
            </w:pPr>
            <w:r w:rsidRPr="00C419E8">
              <w:rPr>
                <w:rFonts w:ascii="Arial Narrow" w:hAnsi="Arial Narrow"/>
                <w:sz w:val="22"/>
                <w:szCs w:val="22"/>
              </w:rPr>
              <w:t>Redno vzdrževanje</w:t>
            </w:r>
          </w:p>
        </w:tc>
        <w:tc>
          <w:tcPr>
            <w:tcW w:w="1701" w:type="dxa"/>
            <w:tcBorders>
              <w:left w:val="single" w:sz="4" w:space="0" w:color="auto"/>
              <w:bottom w:val="single" w:sz="4" w:space="0" w:color="auto"/>
            </w:tcBorders>
            <w:shd w:val="clear" w:color="auto" w:fill="auto"/>
            <w:vAlign w:val="center"/>
          </w:tcPr>
          <w:p w14:paraId="04973C9B" w14:textId="3EB1AAD3" w:rsidR="005D094C" w:rsidRPr="00C419E8" w:rsidRDefault="00FD5CBD" w:rsidP="008070B9">
            <w:pPr>
              <w:widowControl w:val="0"/>
              <w:jc w:val="center"/>
              <w:rPr>
                <w:rFonts w:ascii="Arial Narrow" w:hAnsi="Arial Narrow"/>
                <w:sz w:val="22"/>
                <w:szCs w:val="22"/>
              </w:rPr>
            </w:pPr>
            <w:r>
              <w:rPr>
                <w:rFonts w:ascii="Arial Narrow" w:hAnsi="Arial Narrow"/>
                <w:sz w:val="22"/>
                <w:szCs w:val="22"/>
              </w:rPr>
              <w:t xml:space="preserve">14 </w:t>
            </w:r>
            <w:r w:rsidR="00D32F04">
              <w:rPr>
                <w:rFonts w:ascii="Arial Narrow" w:hAnsi="Arial Narrow"/>
                <w:sz w:val="22"/>
                <w:szCs w:val="22"/>
              </w:rPr>
              <w:t>mesecev</w:t>
            </w:r>
          </w:p>
        </w:tc>
        <w:tc>
          <w:tcPr>
            <w:tcW w:w="2126" w:type="dxa"/>
            <w:shd w:val="clear" w:color="auto" w:fill="auto"/>
            <w:vAlign w:val="center"/>
          </w:tcPr>
          <w:p w14:paraId="38FCBA03" w14:textId="64BB6254" w:rsidR="005D094C" w:rsidRPr="00C419E8" w:rsidRDefault="005D094C" w:rsidP="008070B9">
            <w:pPr>
              <w:widowControl w:val="0"/>
              <w:jc w:val="center"/>
              <w:rPr>
                <w:rFonts w:ascii="Arial Narrow" w:hAnsi="Arial Narrow"/>
                <w:sz w:val="22"/>
                <w:szCs w:val="22"/>
              </w:rPr>
            </w:pPr>
            <w:r w:rsidRPr="00C419E8">
              <w:rPr>
                <w:rFonts w:ascii="Arial Narrow" w:hAnsi="Arial Narrow"/>
                <w:sz w:val="22"/>
                <w:szCs w:val="22"/>
              </w:rPr>
              <w:t>1% od vrednosti Implementacije ERP sistema</w:t>
            </w:r>
            <w:r w:rsidR="00D32F04">
              <w:rPr>
                <w:rFonts w:ascii="Arial Narrow" w:hAnsi="Arial Narrow"/>
                <w:sz w:val="22"/>
                <w:szCs w:val="22"/>
              </w:rPr>
              <w:t xml:space="preserve"> na mesec</w:t>
            </w:r>
            <w:r w:rsidRPr="00C419E8">
              <w:rPr>
                <w:rFonts w:ascii="Arial Narrow" w:hAnsi="Arial Narrow"/>
                <w:sz w:val="22"/>
                <w:szCs w:val="22"/>
              </w:rPr>
              <w:t>, kar znaša: ........ EUR</w:t>
            </w:r>
          </w:p>
        </w:tc>
        <w:tc>
          <w:tcPr>
            <w:tcW w:w="2154" w:type="dxa"/>
            <w:shd w:val="clear" w:color="auto" w:fill="auto"/>
            <w:vAlign w:val="center"/>
          </w:tcPr>
          <w:p w14:paraId="5278C54D" w14:textId="77777777" w:rsidR="005D094C" w:rsidRPr="00C419E8" w:rsidRDefault="005D094C" w:rsidP="008070B9">
            <w:pPr>
              <w:widowControl w:val="0"/>
              <w:jc w:val="center"/>
              <w:rPr>
                <w:rFonts w:ascii="Arial Narrow" w:hAnsi="Arial Narrow"/>
                <w:sz w:val="22"/>
                <w:szCs w:val="22"/>
              </w:rPr>
            </w:pPr>
          </w:p>
        </w:tc>
      </w:tr>
      <w:tr w:rsidR="005D094C" w:rsidRPr="00C419E8" w14:paraId="6C4232C1" w14:textId="77777777" w:rsidTr="00CA04E5">
        <w:trPr>
          <w:jc w:val="center"/>
        </w:trPr>
        <w:tc>
          <w:tcPr>
            <w:tcW w:w="3715" w:type="dxa"/>
            <w:tcBorders>
              <w:right w:val="single" w:sz="4" w:space="0" w:color="auto"/>
            </w:tcBorders>
            <w:shd w:val="clear" w:color="auto" w:fill="auto"/>
            <w:vAlign w:val="center"/>
          </w:tcPr>
          <w:p w14:paraId="7AD1D522" w14:textId="77777777" w:rsidR="005D094C" w:rsidRPr="00C419E8" w:rsidRDefault="005D094C" w:rsidP="008070B9">
            <w:pPr>
              <w:widowControl w:val="0"/>
              <w:jc w:val="both"/>
              <w:rPr>
                <w:rFonts w:ascii="Arial Narrow" w:hAnsi="Arial Narrow"/>
                <w:sz w:val="22"/>
                <w:szCs w:val="22"/>
              </w:rPr>
            </w:pPr>
            <w:r w:rsidRPr="00C419E8">
              <w:rPr>
                <w:rFonts w:ascii="Arial Narrow" w:hAnsi="Arial Narrow"/>
                <w:sz w:val="22"/>
                <w:szCs w:val="22"/>
              </w:rPr>
              <w:t>Nadgradnje (naročnikova ocena)</w:t>
            </w:r>
          </w:p>
        </w:tc>
        <w:tc>
          <w:tcPr>
            <w:tcW w:w="1701" w:type="dxa"/>
            <w:tcBorders>
              <w:left w:val="single" w:sz="4" w:space="0" w:color="auto"/>
            </w:tcBorders>
            <w:shd w:val="clear" w:color="auto" w:fill="auto"/>
            <w:vAlign w:val="center"/>
          </w:tcPr>
          <w:p w14:paraId="5EEA60FA" w14:textId="40F3479B" w:rsidR="005D094C" w:rsidRPr="00C419E8" w:rsidRDefault="00FD5CBD" w:rsidP="008070B9">
            <w:pPr>
              <w:widowControl w:val="0"/>
              <w:jc w:val="center"/>
              <w:rPr>
                <w:rFonts w:ascii="Arial Narrow" w:hAnsi="Arial Narrow"/>
                <w:sz w:val="22"/>
                <w:szCs w:val="22"/>
              </w:rPr>
            </w:pPr>
            <w:r>
              <w:rPr>
                <w:rFonts w:ascii="Arial Narrow" w:hAnsi="Arial Narrow"/>
                <w:sz w:val="22"/>
                <w:szCs w:val="22"/>
              </w:rPr>
              <w:t>200</w:t>
            </w:r>
            <w:r w:rsidRPr="00C419E8">
              <w:rPr>
                <w:rFonts w:ascii="Arial Narrow" w:hAnsi="Arial Narrow"/>
                <w:sz w:val="22"/>
                <w:szCs w:val="22"/>
              </w:rPr>
              <w:t xml:space="preserve"> </w:t>
            </w:r>
            <w:r w:rsidR="005D094C" w:rsidRPr="00C419E8">
              <w:rPr>
                <w:rFonts w:ascii="Arial Narrow" w:hAnsi="Arial Narrow"/>
                <w:sz w:val="22"/>
                <w:szCs w:val="22"/>
              </w:rPr>
              <w:t>delovnih ur</w:t>
            </w:r>
          </w:p>
        </w:tc>
        <w:tc>
          <w:tcPr>
            <w:tcW w:w="2126" w:type="dxa"/>
            <w:shd w:val="clear" w:color="auto" w:fill="auto"/>
            <w:vAlign w:val="center"/>
          </w:tcPr>
          <w:p w14:paraId="609738C0" w14:textId="77777777" w:rsidR="005D094C" w:rsidRPr="00C419E8" w:rsidRDefault="005D094C" w:rsidP="008070B9">
            <w:pPr>
              <w:widowControl w:val="0"/>
              <w:jc w:val="center"/>
              <w:rPr>
                <w:rFonts w:ascii="Arial Narrow" w:hAnsi="Arial Narrow"/>
                <w:sz w:val="22"/>
                <w:szCs w:val="22"/>
              </w:rPr>
            </w:pPr>
          </w:p>
        </w:tc>
        <w:tc>
          <w:tcPr>
            <w:tcW w:w="2154" w:type="dxa"/>
            <w:shd w:val="clear" w:color="auto" w:fill="auto"/>
            <w:vAlign w:val="center"/>
          </w:tcPr>
          <w:p w14:paraId="2469071A" w14:textId="77777777" w:rsidR="005D094C" w:rsidRPr="00C419E8" w:rsidRDefault="005D094C" w:rsidP="008070B9">
            <w:pPr>
              <w:widowControl w:val="0"/>
              <w:jc w:val="center"/>
              <w:rPr>
                <w:rFonts w:ascii="Arial Narrow" w:hAnsi="Arial Narrow"/>
                <w:sz w:val="22"/>
                <w:szCs w:val="22"/>
              </w:rPr>
            </w:pPr>
          </w:p>
        </w:tc>
      </w:tr>
      <w:tr w:rsidR="005D094C" w:rsidRPr="00C419E8" w14:paraId="5812575B" w14:textId="77777777" w:rsidTr="00CA04E5">
        <w:trPr>
          <w:jc w:val="center"/>
        </w:trPr>
        <w:tc>
          <w:tcPr>
            <w:tcW w:w="7542" w:type="dxa"/>
            <w:gridSpan w:val="3"/>
            <w:shd w:val="clear" w:color="auto" w:fill="auto"/>
            <w:vAlign w:val="center"/>
          </w:tcPr>
          <w:p w14:paraId="42A20CCD" w14:textId="77777777" w:rsidR="005D094C" w:rsidRPr="00C419E8" w:rsidRDefault="005D094C" w:rsidP="008070B9">
            <w:pPr>
              <w:widowControl w:val="0"/>
              <w:jc w:val="right"/>
              <w:rPr>
                <w:rFonts w:ascii="Arial Narrow" w:hAnsi="Arial Narrow"/>
                <w:b/>
                <w:sz w:val="22"/>
                <w:szCs w:val="22"/>
              </w:rPr>
            </w:pPr>
            <w:r w:rsidRPr="00C419E8">
              <w:rPr>
                <w:rFonts w:ascii="Arial Narrow" w:hAnsi="Arial Narrow"/>
                <w:b/>
                <w:sz w:val="22"/>
                <w:szCs w:val="22"/>
              </w:rPr>
              <w:t>SKUPAJ v EUR brez DDV</w:t>
            </w:r>
          </w:p>
        </w:tc>
        <w:tc>
          <w:tcPr>
            <w:tcW w:w="2154" w:type="dxa"/>
            <w:shd w:val="clear" w:color="auto" w:fill="auto"/>
            <w:vAlign w:val="center"/>
          </w:tcPr>
          <w:p w14:paraId="5DD1E385" w14:textId="77777777" w:rsidR="005D094C" w:rsidRPr="00C419E8" w:rsidRDefault="005D094C" w:rsidP="008070B9">
            <w:pPr>
              <w:widowControl w:val="0"/>
              <w:jc w:val="center"/>
              <w:rPr>
                <w:rFonts w:ascii="Arial Narrow" w:hAnsi="Arial Narrow"/>
                <w:b/>
                <w:sz w:val="22"/>
                <w:szCs w:val="22"/>
              </w:rPr>
            </w:pPr>
          </w:p>
        </w:tc>
      </w:tr>
    </w:tbl>
    <w:p w14:paraId="52AE296E" w14:textId="77777777" w:rsidR="005D094C" w:rsidRPr="00C419E8" w:rsidRDefault="005D094C" w:rsidP="005D094C">
      <w:pPr>
        <w:widowControl w:val="0"/>
        <w:rPr>
          <w:rFonts w:ascii="Arial Narrow" w:hAnsi="Arial Narrow"/>
          <w:sz w:val="22"/>
          <w:szCs w:val="22"/>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684"/>
        <w:gridCol w:w="2012"/>
      </w:tblGrid>
      <w:tr w:rsidR="005D094C" w:rsidRPr="00C419E8" w14:paraId="7492B29D" w14:textId="77777777" w:rsidTr="00CA04E5">
        <w:trPr>
          <w:jc w:val="center"/>
        </w:trPr>
        <w:tc>
          <w:tcPr>
            <w:tcW w:w="7684" w:type="dxa"/>
            <w:shd w:val="clear" w:color="auto" w:fill="auto"/>
            <w:vAlign w:val="center"/>
          </w:tcPr>
          <w:p w14:paraId="7E7845F6" w14:textId="77777777" w:rsidR="005D094C" w:rsidRPr="00C419E8" w:rsidRDefault="005D094C" w:rsidP="008070B9">
            <w:pPr>
              <w:widowControl w:val="0"/>
              <w:jc w:val="right"/>
              <w:rPr>
                <w:rFonts w:ascii="Arial Narrow" w:hAnsi="Arial Narrow"/>
                <w:b/>
                <w:sz w:val="22"/>
                <w:szCs w:val="22"/>
              </w:rPr>
            </w:pPr>
            <w:r w:rsidRPr="00C419E8">
              <w:rPr>
                <w:rFonts w:ascii="Arial Narrow" w:hAnsi="Arial Narrow"/>
                <w:b/>
                <w:sz w:val="22"/>
                <w:szCs w:val="22"/>
              </w:rPr>
              <w:t>Vrednost DDV</w:t>
            </w:r>
          </w:p>
        </w:tc>
        <w:tc>
          <w:tcPr>
            <w:tcW w:w="2012" w:type="dxa"/>
            <w:shd w:val="clear" w:color="auto" w:fill="auto"/>
            <w:vAlign w:val="center"/>
          </w:tcPr>
          <w:p w14:paraId="6720E8DF" w14:textId="77777777" w:rsidR="005D094C" w:rsidRPr="00C419E8" w:rsidRDefault="005D094C" w:rsidP="008070B9">
            <w:pPr>
              <w:widowControl w:val="0"/>
              <w:jc w:val="center"/>
              <w:rPr>
                <w:rFonts w:ascii="Arial Narrow" w:hAnsi="Arial Narrow"/>
                <w:b/>
                <w:sz w:val="22"/>
                <w:szCs w:val="22"/>
              </w:rPr>
            </w:pPr>
          </w:p>
        </w:tc>
      </w:tr>
      <w:tr w:rsidR="005D094C" w:rsidRPr="00C419E8" w14:paraId="6905F1CB" w14:textId="77777777" w:rsidTr="00CA04E5">
        <w:trPr>
          <w:jc w:val="center"/>
        </w:trPr>
        <w:tc>
          <w:tcPr>
            <w:tcW w:w="7684" w:type="dxa"/>
            <w:shd w:val="clear" w:color="auto" w:fill="auto"/>
            <w:vAlign w:val="center"/>
          </w:tcPr>
          <w:p w14:paraId="3ADB17B0" w14:textId="77777777" w:rsidR="005D094C" w:rsidRPr="00C419E8" w:rsidRDefault="005D094C" w:rsidP="008070B9">
            <w:pPr>
              <w:widowControl w:val="0"/>
              <w:jc w:val="right"/>
              <w:rPr>
                <w:rFonts w:ascii="Arial Narrow" w:hAnsi="Arial Narrow"/>
                <w:b/>
                <w:sz w:val="22"/>
                <w:szCs w:val="22"/>
              </w:rPr>
            </w:pPr>
            <w:r w:rsidRPr="00C419E8">
              <w:rPr>
                <w:rFonts w:ascii="Arial Narrow" w:hAnsi="Arial Narrow"/>
                <w:b/>
                <w:sz w:val="22"/>
                <w:szCs w:val="22"/>
              </w:rPr>
              <w:t>SKUPAJ v EUR z DDV</w:t>
            </w:r>
          </w:p>
        </w:tc>
        <w:tc>
          <w:tcPr>
            <w:tcW w:w="2012" w:type="dxa"/>
            <w:shd w:val="clear" w:color="auto" w:fill="auto"/>
            <w:vAlign w:val="center"/>
          </w:tcPr>
          <w:p w14:paraId="02288F16" w14:textId="77777777" w:rsidR="005D094C" w:rsidRPr="00C419E8" w:rsidRDefault="005D094C" w:rsidP="008070B9">
            <w:pPr>
              <w:widowControl w:val="0"/>
              <w:jc w:val="center"/>
              <w:rPr>
                <w:rFonts w:ascii="Arial Narrow" w:hAnsi="Arial Narrow"/>
                <w:b/>
                <w:sz w:val="22"/>
                <w:szCs w:val="22"/>
              </w:rPr>
            </w:pPr>
          </w:p>
        </w:tc>
      </w:tr>
    </w:tbl>
    <w:p w14:paraId="2419D86F" w14:textId="77777777" w:rsidR="005D094C" w:rsidRDefault="005D094C" w:rsidP="005D094C">
      <w:pPr>
        <w:widowControl w:val="0"/>
        <w:jc w:val="both"/>
        <w:rPr>
          <w:rFonts w:ascii="Arial Narrow" w:hAnsi="Arial Narrow"/>
          <w:i/>
          <w:sz w:val="22"/>
          <w:szCs w:val="22"/>
        </w:rPr>
      </w:pPr>
    </w:p>
    <w:p w14:paraId="0E90E315" w14:textId="77777777" w:rsidR="005D094C" w:rsidRPr="00E41937" w:rsidRDefault="005D094C" w:rsidP="005D094C">
      <w:pPr>
        <w:widowControl w:val="0"/>
        <w:jc w:val="both"/>
        <w:rPr>
          <w:rFonts w:ascii="Arial Narrow" w:hAnsi="Arial Narrow"/>
          <w:i/>
          <w:sz w:val="22"/>
          <w:szCs w:val="22"/>
        </w:rPr>
      </w:pPr>
      <w:r w:rsidRPr="00FA670C">
        <w:rPr>
          <w:rFonts w:ascii="Arial Narrow" w:hAnsi="Arial Narrow"/>
          <w:i/>
          <w:sz w:val="22"/>
          <w:szCs w:val="22"/>
        </w:rPr>
        <w:t xml:space="preserve">Ponudnik soglaša, da lahko naročnik, ob upoštevanju sedmega odstavka 89. člena ZJN-3, v primeru ugotovitve računskih napak, le-te odpravi tako, da ob upoštevanju cen na enoto brez DDV in količin, ki jih ponuja, izračuna vrednost ponudbe z upoštevanjem pravilne matematične operacije. Ponudnik tudi soglaša, da lahko naročnik napačno zapisano </w:t>
      </w:r>
      <w:r w:rsidRPr="00E41937">
        <w:rPr>
          <w:rFonts w:ascii="Arial Narrow" w:hAnsi="Arial Narrow"/>
          <w:i/>
          <w:sz w:val="22"/>
          <w:szCs w:val="22"/>
        </w:rPr>
        <w:t>stopnjo DDV popravi v pravilno.</w:t>
      </w:r>
    </w:p>
    <w:p w14:paraId="67645E6A" w14:textId="77777777" w:rsidR="005D094C" w:rsidRPr="00E41937" w:rsidRDefault="005D094C" w:rsidP="005D094C">
      <w:pPr>
        <w:widowControl w:val="0"/>
        <w:jc w:val="both"/>
        <w:rPr>
          <w:rFonts w:ascii="Arial Narrow" w:hAnsi="Arial Narrow"/>
          <w:i/>
          <w:sz w:val="22"/>
          <w:szCs w:val="22"/>
        </w:rPr>
      </w:pPr>
    </w:p>
    <w:p w14:paraId="7F28714A" w14:textId="0826B7E1" w:rsidR="00275338" w:rsidRPr="007F4E03" w:rsidRDefault="005D094C" w:rsidP="00275338">
      <w:pPr>
        <w:jc w:val="both"/>
        <w:rPr>
          <w:rFonts w:ascii="Arial Narrow" w:hAnsi="Arial Narrow" w:cstheme="majorHAnsi"/>
          <w:sz w:val="22"/>
          <w:szCs w:val="22"/>
        </w:rPr>
      </w:pPr>
      <w:r w:rsidRPr="00E41937">
        <w:rPr>
          <w:rFonts w:ascii="Arial Narrow" w:hAnsi="Arial Narrow"/>
          <w:sz w:val="22"/>
          <w:szCs w:val="22"/>
        </w:rPr>
        <w:t>*</w:t>
      </w:r>
      <w:r w:rsidR="00275338" w:rsidRPr="00275338">
        <w:rPr>
          <w:rFonts w:ascii="Arial Narrow" w:hAnsi="Arial Narrow" w:cstheme="majorHAnsi"/>
          <w:sz w:val="22"/>
          <w:szCs w:val="22"/>
        </w:rPr>
        <w:t xml:space="preserve"> </w:t>
      </w:r>
      <w:r w:rsidR="00275338" w:rsidRPr="007F4E03">
        <w:rPr>
          <w:rFonts w:ascii="Arial Narrow" w:hAnsi="Arial Narrow" w:cstheme="majorHAnsi"/>
          <w:sz w:val="22"/>
          <w:szCs w:val="22"/>
        </w:rPr>
        <w:t xml:space="preserve">Poleg opisanih funkcionalnosti programske rešitve </w:t>
      </w:r>
      <w:r w:rsidR="00275338" w:rsidRPr="00624473">
        <w:rPr>
          <w:rFonts w:ascii="Arial Narrow" w:hAnsi="Arial Narrow" w:cstheme="majorHAnsi"/>
          <w:caps/>
          <w:sz w:val="22"/>
          <w:szCs w:val="22"/>
        </w:rPr>
        <w:t>mora ponudnik v ponudbo vključiti</w:t>
      </w:r>
      <w:r w:rsidR="00275338" w:rsidRPr="007F4E03">
        <w:rPr>
          <w:rFonts w:ascii="Arial Narrow" w:hAnsi="Arial Narrow" w:cstheme="majorHAnsi"/>
          <w:sz w:val="22"/>
          <w:szCs w:val="22"/>
        </w:rPr>
        <w:t xml:space="preserve"> tudi vso potrebno strežniško </w:t>
      </w:r>
      <w:r w:rsidR="00275338" w:rsidRPr="00ED5B12">
        <w:rPr>
          <w:rFonts w:ascii="Arial Narrow" w:hAnsi="Arial Narrow" w:cstheme="majorHAnsi"/>
          <w:sz w:val="22"/>
          <w:szCs w:val="22"/>
        </w:rPr>
        <w:t>strojno opremo za stabilno in odzivno delovanje rešitve glede na zahteve po procesorski moči in potrebno količino delovnega in trajnega pomnilnika za delovanje rešitve na obsegu podatkov, kot jih ima naročnik. Ob tem naj ponudnik upošteva, da bo oprema nameščena v strežniški sobi naročnika, ki ima že zagotovljeno</w:t>
      </w:r>
      <w:r w:rsidR="009B4716">
        <w:rPr>
          <w:rFonts w:ascii="Arial Narrow" w:hAnsi="Arial Narrow" w:cstheme="majorHAnsi"/>
          <w:sz w:val="22"/>
          <w:szCs w:val="22"/>
        </w:rPr>
        <w:t xml:space="preserve"> varnostno napajanje, </w:t>
      </w:r>
      <w:r w:rsidR="00DA649E" w:rsidRPr="00ED5B12">
        <w:rPr>
          <w:rFonts w:ascii="Arial Narrow" w:hAnsi="Arial Narrow" w:cstheme="majorHAnsi"/>
          <w:sz w:val="22"/>
          <w:szCs w:val="22"/>
        </w:rPr>
        <w:t xml:space="preserve"> </w:t>
      </w:r>
      <w:r w:rsidR="00275338" w:rsidRPr="00ED5B12">
        <w:rPr>
          <w:rFonts w:ascii="Arial Narrow" w:hAnsi="Arial Narrow" w:cstheme="majorHAnsi"/>
          <w:sz w:val="22"/>
          <w:szCs w:val="22"/>
        </w:rPr>
        <w:t>klimatizacijo in sistem za varnostno kopiranje podatkov. Naročnik trenutno uporablja</w:t>
      </w:r>
      <w:r w:rsidR="00DA649E" w:rsidRPr="00ED5B12">
        <w:rPr>
          <w:rFonts w:ascii="Arial Narrow" w:hAnsi="Arial Narrow" w:cstheme="majorHAnsi"/>
          <w:sz w:val="22"/>
          <w:szCs w:val="22"/>
        </w:rPr>
        <w:t xml:space="preserve"> strežnike </w:t>
      </w:r>
      <w:proofErr w:type="spellStart"/>
      <w:r w:rsidR="00DA649E" w:rsidRPr="00ED5B12">
        <w:rPr>
          <w:rFonts w:ascii="Arial Narrow" w:hAnsi="Arial Narrow" w:cstheme="majorHAnsi"/>
          <w:sz w:val="22"/>
          <w:szCs w:val="22"/>
        </w:rPr>
        <w:t>Lenovo</w:t>
      </w:r>
      <w:proofErr w:type="spellEnd"/>
      <w:r w:rsidR="00DA649E" w:rsidRPr="00ED5B12">
        <w:rPr>
          <w:rFonts w:ascii="Arial Narrow" w:hAnsi="Arial Narrow" w:cstheme="majorHAnsi"/>
          <w:sz w:val="22"/>
          <w:szCs w:val="22"/>
        </w:rPr>
        <w:t xml:space="preserve"> in diskovni sistem IBM s katerimi mora biti ponujena oprema združljiva zaradi enostavnejšega upravljanja</w:t>
      </w:r>
      <w:r w:rsidR="00DA649E">
        <w:rPr>
          <w:rFonts w:ascii="Arial Narrow" w:hAnsi="Arial Narrow" w:cstheme="majorHAnsi"/>
          <w:sz w:val="22"/>
          <w:szCs w:val="22"/>
        </w:rPr>
        <w:t>.</w:t>
      </w:r>
      <w:r w:rsidR="00EE768E">
        <w:rPr>
          <w:rFonts w:ascii="Arial Narrow" w:hAnsi="Arial Narrow" w:cstheme="majorHAnsi"/>
          <w:sz w:val="22"/>
          <w:szCs w:val="22"/>
        </w:rPr>
        <w:t xml:space="preserve"> Konfiguracija dodatne strojne </w:t>
      </w:r>
      <w:r w:rsidR="00EE768E">
        <w:rPr>
          <w:rFonts w:ascii="Arial Narrow" w:hAnsi="Arial Narrow" w:cstheme="majorHAnsi"/>
          <w:sz w:val="22"/>
          <w:szCs w:val="22"/>
        </w:rPr>
        <w:lastRenderedPageBreak/>
        <w:t xml:space="preserve">opreme mora upoštevati »No </w:t>
      </w:r>
      <w:proofErr w:type="spellStart"/>
      <w:r w:rsidR="00EE768E">
        <w:rPr>
          <w:rFonts w:ascii="Arial Narrow" w:hAnsi="Arial Narrow" w:cstheme="majorHAnsi"/>
          <w:sz w:val="22"/>
          <w:szCs w:val="22"/>
        </w:rPr>
        <w:t>Single</w:t>
      </w:r>
      <w:proofErr w:type="spellEnd"/>
      <w:r w:rsidR="00EE768E">
        <w:rPr>
          <w:rFonts w:ascii="Arial Narrow" w:hAnsi="Arial Narrow" w:cstheme="majorHAnsi"/>
          <w:sz w:val="22"/>
          <w:szCs w:val="22"/>
        </w:rPr>
        <w:t xml:space="preserve"> </w:t>
      </w:r>
      <w:proofErr w:type="spellStart"/>
      <w:r w:rsidR="00EE768E">
        <w:rPr>
          <w:rFonts w:ascii="Arial Narrow" w:hAnsi="Arial Narrow" w:cstheme="majorHAnsi"/>
          <w:sz w:val="22"/>
          <w:szCs w:val="22"/>
        </w:rPr>
        <w:t>Point</w:t>
      </w:r>
      <w:proofErr w:type="spellEnd"/>
      <w:r w:rsidR="00EE768E">
        <w:rPr>
          <w:rFonts w:ascii="Arial Narrow" w:hAnsi="Arial Narrow" w:cstheme="majorHAnsi"/>
          <w:sz w:val="22"/>
          <w:szCs w:val="22"/>
        </w:rPr>
        <w:t xml:space="preserve"> </w:t>
      </w:r>
      <w:proofErr w:type="spellStart"/>
      <w:r w:rsidR="00EE768E">
        <w:rPr>
          <w:rFonts w:ascii="Arial Narrow" w:hAnsi="Arial Narrow" w:cstheme="majorHAnsi"/>
          <w:sz w:val="22"/>
          <w:szCs w:val="22"/>
        </w:rPr>
        <w:t>of</w:t>
      </w:r>
      <w:proofErr w:type="spellEnd"/>
      <w:r w:rsidR="00EE768E">
        <w:rPr>
          <w:rFonts w:ascii="Arial Narrow" w:hAnsi="Arial Narrow" w:cstheme="majorHAnsi"/>
          <w:sz w:val="22"/>
          <w:szCs w:val="22"/>
        </w:rPr>
        <w:t xml:space="preserve"> </w:t>
      </w:r>
      <w:proofErr w:type="spellStart"/>
      <w:r w:rsidR="00EE768E">
        <w:rPr>
          <w:rFonts w:ascii="Arial Narrow" w:hAnsi="Arial Narrow" w:cstheme="majorHAnsi"/>
          <w:sz w:val="22"/>
          <w:szCs w:val="22"/>
        </w:rPr>
        <w:t>Failure</w:t>
      </w:r>
      <w:proofErr w:type="spellEnd"/>
      <w:r w:rsidR="00EE768E">
        <w:rPr>
          <w:rFonts w:ascii="Arial Narrow" w:hAnsi="Arial Narrow" w:cstheme="majorHAnsi"/>
          <w:sz w:val="22"/>
          <w:szCs w:val="22"/>
        </w:rPr>
        <w:t>« na strojnem nivoju.</w:t>
      </w:r>
      <w:r w:rsidR="00ED5B12">
        <w:rPr>
          <w:rFonts w:ascii="Arial Narrow" w:hAnsi="Arial Narrow" w:cstheme="majorHAnsi"/>
          <w:sz w:val="22"/>
          <w:szCs w:val="22"/>
        </w:rPr>
        <w:t xml:space="preserve"> Ponudnik vključi tudi potrebne licence za operacijski sistem.</w:t>
      </w:r>
      <w:r w:rsidR="00EE768E">
        <w:rPr>
          <w:rFonts w:ascii="Arial Narrow" w:hAnsi="Arial Narrow" w:cstheme="majorHAnsi"/>
          <w:sz w:val="22"/>
          <w:szCs w:val="22"/>
        </w:rPr>
        <w:t xml:space="preserve"> </w:t>
      </w:r>
    </w:p>
    <w:p w14:paraId="24696231" w14:textId="77777777" w:rsidR="005D094C" w:rsidRPr="00E41937" w:rsidRDefault="005D094C" w:rsidP="005D094C">
      <w:pPr>
        <w:jc w:val="both"/>
        <w:rPr>
          <w:rFonts w:ascii="Arial Narrow" w:hAnsi="Arial Narrow"/>
          <w:sz w:val="22"/>
          <w:szCs w:val="22"/>
        </w:rPr>
      </w:pPr>
    </w:p>
    <w:p w14:paraId="79E8BADA" w14:textId="2111BFF0" w:rsidR="005D094C" w:rsidRPr="00FA670C" w:rsidRDefault="005D094C" w:rsidP="005D094C">
      <w:pPr>
        <w:jc w:val="both"/>
        <w:rPr>
          <w:rFonts w:ascii="Arial Narrow" w:hAnsi="Arial Narrow"/>
          <w:sz w:val="22"/>
          <w:szCs w:val="22"/>
        </w:rPr>
      </w:pPr>
      <w:r w:rsidRPr="00E41937">
        <w:rPr>
          <w:rFonts w:ascii="Arial Narrow" w:hAnsi="Arial Narrow"/>
          <w:sz w:val="22"/>
          <w:szCs w:val="22"/>
        </w:rPr>
        <w:t>**Ponudba potrebnih licenc ponujene programske rešitve MORA BITI PRILOŽENA V PONUDBI in je priloga pogodbe. Ponudba programske opreme mora biti razdelana na nivoju posamezne licence in prikazan letni strošek na način, da je licenca v tem obdobju vzdrževana (oziroma enkratni strošek) ter strošek za obdobje 5 let, po letih.</w:t>
      </w:r>
      <w:r w:rsidR="009B4716">
        <w:rPr>
          <w:rFonts w:ascii="Arial Narrow" w:hAnsi="Arial Narrow"/>
          <w:sz w:val="22"/>
          <w:szCs w:val="22"/>
        </w:rPr>
        <w:t xml:space="preserve"> Potrebne licence se nanašajo tako na programsko rešitev, kot tudi na podatkovno baza na kateri ta teče.</w:t>
      </w:r>
    </w:p>
    <w:p w14:paraId="70554137" w14:textId="77777777" w:rsidR="005D094C" w:rsidRDefault="005D094C" w:rsidP="005D094C">
      <w:pPr>
        <w:jc w:val="both"/>
        <w:rPr>
          <w:rFonts w:ascii="Arial Narrow" w:hAnsi="Arial Narrow"/>
          <w:sz w:val="22"/>
          <w:szCs w:val="22"/>
        </w:rPr>
      </w:pPr>
    </w:p>
    <w:p w14:paraId="11B3DD49" w14:textId="77777777" w:rsidR="000C733A" w:rsidRDefault="000C733A" w:rsidP="00F602BF">
      <w:pPr>
        <w:pStyle w:val="Telobesedila"/>
        <w:ind w:right="49"/>
        <w:rPr>
          <w:rFonts w:ascii="Arial Narrow" w:hAnsi="Arial Narrow"/>
          <w:b w:val="0"/>
          <w:sz w:val="22"/>
        </w:rPr>
      </w:pPr>
    </w:p>
    <w:p w14:paraId="3C3CE833" w14:textId="77777777" w:rsidR="000C733A" w:rsidRPr="003E67DF" w:rsidRDefault="000C733A" w:rsidP="00F602BF">
      <w:pPr>
        <w:pStyle w:val="Telobesedila"/>
        <w:ind w:right="49"/>
        <w:rPr>
          <w:rFonts w:ascii="Arial Narrow" w:hAnsi="Arial Narrow"/>
          <w:b w:val="0"/>
          <w:sz w:val="22"/>
        </w:rPr>
      </w:pPr>
    </w:p>
    <w:p w14:paraId="07A4CC97" w14:textId="38571079" w:rsidR="003F2672" w:rsidRPr="003E67DF" w:rsidRDefault="0089161D" w:rsidP="00F602BF">
      <w:pPr>
        <w:pStyle w:val="Telobesedila"/>
        <w:ind w:right="49"/>
        <w:rPr>
          <w:rFonts w:ascii="Arial Narrow" w:hAnsi="Arial Narrow"/>
          <w:b w:val="0"/>
          <w:sz w:val="22"/>
        </w:rPr>
      </w:pPr>
      <w:r>
        <w:rPr>
          <w:rFonts w:ascii="Arial Narrow" w:hAnsi="Arial Narrow"/>
          <w:b w:val="0"/>
          <w:sz w:val="22"/>
        </w:rPr>
        <w:t>V</w:t>
      </w:r>
      <w:r w:rsidR="003F2672" w:rsidRPr="003E67DF">
        <w:rPr>
          <w:rFonts w:ascii="Arial Narrow" w:hAnsi="Arial Narrow"/>
          <w:b w:val="0"/>
          <w:sz w:val="22"/>
        </w:rPr>
        <w:t>eljavnosti ponudbe</w:t>
      </w:r>
      <w:r w:rsidR="004464CA" w:rsidRPr="003E67DF">
        <w:rPr>
          <w:rFonts w:ascii="Arial Narrow" w:hAnsi="Arial Narrow"/>
          <w:b w:val="0"/>
          <w:sz w:val="22"/>
        </w:rPr>
        <w:t xml:space="preserve"> </w:t>
      </w:r>
      <w:r w:rsidR="004464CA" w:rsidRPr="003E67DF">
        <w:rPr>
          <w:rFonts w:ascii="Arial Narrow" w:hAnsi="Arial Narrow"/>
          <w:b w:val="0"/>
          <w:i/>
          <w:sz w:val="22"/>
        </w:rPr>
        <w:t>(</w:t>
      </w:r>
      <w:r>
        <w:rPr>
          <w:rFonts w:ascii="Arial Narrow" w:hAnsi="Arial Narrow"/>
          <w:b w:val="0"/>
          <w:i/>
          <w:sz w:val="22"/>
        </w:rPr>
        <w:t xml:space="preserve">v dnevih, </w:t>
      </w:r>
      <w:r w:rsidR="004464CA" w:rsidRPr="003E67DF">
        <w:rPr>
          <w:rFonts w:ascii="Arial Narrow" w:hAnsi="Arial Narrow"/>
          <w:b w:val="0"/>
          <w:i/>
          <w:sz w:val="22"/>
        </w:rPr>
        <w:t>vsaj 120 dni od dneva odpiranja ponudb)</w:t>
      </w:r>
      <w:r w:rsidR="003F2672" w:rsidRPr="003E67DF">
        <w:rPr>
          <w:rFonts w:ascii="Arial Narrow" w:hAnsi="Arial Narrow"/>
          <w:b w:val="0"/>
          <w:sz w:val="22"/>
        </w:rPr>
        <w:t>: ____________</w:t>
      </w:r>
      <w:r>
        <w:rPr>
          <w:rFonts w:ascii="Arial Narrow" w:hAnsi="Arial Narrow"/>
          <w:b w:val="0"/>
          <w:sz w:val="22"/>
        </w:rPr>
        <w:t xml:space="preserve"> dni</w:t>
      </w:r>
    </w:p>
    <w:p w14:paraId="58496B16" w14:textId="77777777" w:rsidR="003F2672" w:rsidRPr="003E67DF" w:rsidRDefault="003F2672" w:rsidP="00F602BF">
      <w:pPr>
        <w:pStyle w:val="Telobesedila"/>
        <w:ind w:right="49"/>
        <w:rPr>
          <w:rFonts w:ascii="Arial Narrow" w:hAnsi="Arial Narrow"/>
          <w:sz w:val="22"/>
        </w:rPr>
      </w:pPr>
    </w:p>
    <w:p w14:paraId="139E079B" w14:textId="77777777" w:rsidR="00700947" w:rsidRPr="003E67DF" w:rsidRDefault="00700947" w:rsidP="00F602BF">
      <w:pPr>
        <w:pStyle w:val="Telobesedila"/>
        <w:ind w:right="49"/>
        <w:rPr>
          <w:rFonts w:ascii="Arial Narrow" w:hAnsi="Arial Narrow"/>
          <w:sz w:val="22"/>
        </w:rPr>
      </w:pPr>
    </w:p>
    <w:p w14:paraId="30968C44" w14:textId="77777777" w:rsidR="00B9409C" w:rsidRPr="003E67DF" w:rsidRDefault="00B9409C" w:rsidP="00B9409C">
      <w:pPr>
        <w:ind w:right="-1"/>
        <w:rPr>
          <w:rFonts w:ascii="Arial Narrow" w:hAnsi="Arial Narrow"/>
          <w:sz w:val="22"/>
        </w:rPr>
      </w:pPr>
      <w:r w:rsidRPr="003E67DF">
        <w:rPr>
          <w:rFonts w:ascii="Arial Narrow" w:hAnsi="Arial Narrow"/>
          <w:sz w:val="22"/>
        </w:rPr>
        <w:t xml:space="preserve">Kraj </w:t>
      </w:r>
      <w:r w:rsidRPr="003E67DF">
        <w:rPr>
          <w:rFonts w:ascii="Arial Narrow" w:hAnsi="Arial Narrow"/>
          <w:sz w:val="22"/>
        </w:rPr>
        <w:tab/>
        <w:t>____________________</w:t>
      </w:r>
    </w:p>
    <w:p w14:paraId="1A8FE712" w14:textId="77777777" w:rsidR="00B9409C" w:rsidRPr="003E67DF" w:rsidRDefault="00B9409C" w:rsidP="00B9409C">
      <w:pPr>
        <w:ind w:right="-1"/>
        <w:rPr>
          <w:rFonts w:ascii="Arial Narrow" w:hAnsi="Arial Narrow"/>
          <w:sz w:val="22"/>
        </w:rPr>
      </w:pPr>
    </w:p>
    <w:p w14:paraId="1DA05344" w14:textId="77777777" w:rsidR="00B9409C" w:rsidRPr="003E67DF" w:rsidRDefault="00B9409C" w:rsidP="00B9409C">
      <w:pPr>
        <w:ind w:right="-1"/>
        <w:rPr>
          <w:rFonts w:ascii="Arial Narrow" w:hAnsi="Arial Narrow"/>
          <w:sz w:val="22"/>
        </w:rPr>
      </w:pPr>
      <w:r w:rsidRPr="003E67DF">
        <w:rPr>
          <w:rFonts w:ascii="Arial Narrow" w:hAnsi="Arial Narrow"/>
          <w:sz w:val="22"/>
        </w:rPr>
        <w:t>Datum</w:t>
      </w:r>
      <w:r w:rsidRPr="003E67DF">
        <w:rPr>
          <w:rFonts w:ascii="Arial Narrow" w:hAnsi="Arial Narrow"/>
          <w:sz w:val="22"/>
        </w:rPr>
        <w:tab/>
        <w:t xml:space="preserve">____________________ </w:t>
      </w:r>
    </w:p>
    <w:p w14:paraId="2AA7143F" w14:textId="77777777" w:rsidR="00B9409C" w:rsidRPr="003E67DF" w:rsidRDefault="00B9409C" w:rsidP="00B9409C">
      <w:pPr>
        <w:ind w:right="-1"/>
        <w:rPr>
          <w:rFonts w:ascii="Arial Narrow" w:hAnsi="Arial Narrow"/>
        </w:rPr>
      </w:pPr>
      <w:r w:rsidRPr="003E67DF">
        <w:rPr>
          <w:rFonts w:ascii="Arial Narrow" w:hAnsi="Arial Narrow"/>
        </w:rPr>
        <w:t xml:space="preserve">                                                                                        </w:t>
      </w:r>
      <w:r w:rsidRPr="003E67DF">
        <w:rPr>
          <w:rFonts w:ascii="Arial Narrow" w:hAnsi="Arial Narrow"/>
        </w:rPr>
        <w:tab/>
      </w:r>
      <w:r w:rsidRPr="003E67DF">
        <w:rPr>
          <w:rFonts w:ascii="Arial Narrow" w:hAnsi="Arial Narrow"/>
        </w:rPr>
        <w:tab/>
      </w:r>
    </w:p>
    <w:p w14:paraId="66C085BB" w14:textId="77777777" w:rsidR="00B9409C" w:rsidRPr="003E67DF" w:rsidRDefault="00DC5ED1" w:rsidP="00B9409C">
      <w:pPr>
        <w:pStyle w:val="BodyText21"/>
        <w:widowControl/>
        <w:ind w:left="5664" w:right="-1" w:firstLine="708"/>
        <w:rPr>
          <w:rFonts w:ascii="Arial Narrow" w:hAnsi="Arial Narrow"/>
        </w:rPr>
      </w:pPr>
      <w:r w:rsidRPr="003E67DF">
        <w:rPr>
          <w:rFonts w:ascii="Arial Narrow" w:hAnsi="Arial Narrow"/>
        </w:rPr>
        <w:t>Podpis pooblaščene osebe</w:t>
      </w:r>
      <w:r w:rsidR="00B9409C" w:rsidRPr="003E67DF">
        <w:rPr>
          <w:rFonts w:ascii="Arial Narrow" w:hAnsi="Arial Narrow"/>
        </w:rPr>
        <w:t xml:space="preserve"> </w:t>
      </w:r>
    </w:p>
    <w:p w14:paraId="02D756C4" w14:textId="77777777" w:rsidR="00B9409C" w:rsidRPr="003E67DF" w:rsidRDefault="00B9409C" w:rsidP="00B9409C">
      <w:pPr>
        <w:pStyle w:val="BodyText21"/>
        <w:widowControl/>
        <w:ind w:left="5664" w:right="-1" w:firstLine="708"/>
        <w:rPr>
          <w:rFonts w:ascii="Arial Narrow" w:hAnsi="Arial Narrow"/>
        </w:rPr>
      </w:pPr>
    </w:p>
    <w:p w14:paraId="1A284C09" w14:textId="77777777" w:rsidR="006F4E31" w:rsidRPr="003E67DF" w:rsidRDefault="00DC5ED1" w:rsidP="00445A69">
      <w:pPr>
        <w:pStyle w:val="BodyText21"/>
        <w:widowControl/>
        <w:ind w:left="6372" w:right="-1" w:firstLine="708"/>
        <w:rPr>
          <w:rFonts w:ascii="Arial Narrow" w:hAnsi="Arial Narrow"/>
        </w:rPr>
      </w:pPr>
      <w:r w:rsidRPr="003E67DF">
        <w:rPr>
          <w:rFonts w:ascii="Arial Narrow" w:hAnsi="Arial Narrow"/>
        </w:rPr>
        <w:t xml:space="preserve">     Žig</w:t>
      </w:r>
    </w:p>
    <w:p w14:paraId="16F9BCE8" w14:textId="77777777" w:rsidR="006F4E31" w:rsidRPr="003E67DF" w:rsidRDefault="006F4E31" w:rsidP="006F4E31">
      <w:pPr>
        <w:rPr>
          <w:sz w:val="22"/>
        </w:rPr>
      </w:pPr>
      <w:r w:rsidRPr="003E67DF">
        <w:br w:type="page"/>
      </w:r>
    </w:p>
    <w:p w14:paraId="05D0CD47" w14:textId="77777777" w:rsidR="00242124" w:rsidRPr="003E67DF" w:rsidRDefault="00242124" w:rsidP="00E445FC">
      <w:pPr>
        <w:pStyle w:val="Odstavekseznama"/>
        <w:numPr>
          <w:ilvl w:val="0"/>
          <w:numId w:val="11"/>
        </w:numPr>
        <w:ind w:right="49"/>
        <w:jc w:val="right"/>
        <w:rPr>
          <w:rFonts w:ascii="Arial Narrow" w:hAnsi="Arial Narrow"/>
          <w:sz w:val="22"/>
          <w:szCs w:val="22"/>
        </w:rPr>
      </w:pPr>
    </w:p>
    <w:p w14:paraId="365FCABA" w14:textId="77777777" w:rsidR="0035065D" w:rsidRPr="003E67DF" w:rsidRDefault="0035065D" w:rsidP="0035065D">
      <w:pPr>
        <w:jc w:val="center"/>
        <w:rPr>
          <w:rFonts w:ascii="Arial Narrow" w:hAnsi="Arial Narrow"/>
          <w:sz w:val="26"/>
          <w:szCs w:val="26"/>
        </w:rPr>
      </w:pPr>
    </w:p>
    <w:p w14:paraId="13F10250" w14:textId="77777777" w:rsidR="00047BE2" w:rsidRPr="003E67DF" w:rsidRDefault="006D3F95" w:rsidP="00961C83">
      <w:pPr>
        <w:jc w:val="both"/>
        <w:rPr>
          <w:rFonts w:ascii="Arial Narrow" w:hAnsi="Arial Narrow"/>
          <w:i/>
          <w:sz w:val="22"/>
          <w:szCs w:val="22"/>
        </w:rPr>
      </w:pPr>
      <w:r w:rsidRPr="003E67DF">
        <w:rPr>
          <w:rFonts w:ascii="Arial Narrow" w:hAnsi="Arial Narrow"/>
          <w:i/>
          <w:sz w:val="22"/>
          <w:szCs w:val="22"/>
        </w:rPr>
        <w:t>P</w:t>
      </w:r>
      <w:r w:rsidR="00047BE2" w:rsidRPr="003E67DF">
        <w:rPr>
          <w:rFonts w:ascii="Arial Narrow" w:hAnsi="Arial Narrow"/>
          <w:i/>
          <w:sz w:val="22"/>
          <w:szCs w:val="22"/>
        </w:rPr>
        <w:t xml:space="preserve">onudnik predloži izpisan, podpisan in žigosan </w:t>
      </w:r>
      <w:r w:rsidRPr="003E67DF">
        <w:rPr>
          <w:rFonts w:ascii="Arial Narrow" w:hAnsi="Arial Narrow"/>
          <w:i/>
          <w:sz w:val="22"/>
          <w:szCs w:val="22"/>
        </w:rPr>
        <w:t>vzorec pogodbe</w:t>
      </w:r>
      <w:r w:rsidR="00047BE2" w:rsidRPr="003E67DF">
        <w:rPr>
          <w:rFonts w:ascii="Arial Narrow" w:hAnsi="Arial Narrow"/>
          <w:i/>
          <w:sz w:val="22"/>
          <w:szCs w:val="22"/>
        </w:rPr>
        <w:t>, s čemer potrjuje, da soglaša s pogodbenimi določili.</w:t>
      </w:r>
      <w:r w:rsidRPr="003E67DF">
        <w:rPr>
          <w:rFonts w:ascii="Arial Narrow" w:hAnsi="Arial Narrow"/>
          <w:i/>
          <w:sz w:val="22"/>
          <w:szCs w:val="22"/>
        </w:rPr>
        <w:t xml:space="preserve"> </w:t>
      </w:r>
      <w:r w:rsidR="00047BE2" w:rsidRPr="003E67DF">
        <w:rPr>
          <w:rFonts w:ascii="Arial Narrow" w:hAnsi="Arial Narrow"/>
          <w:i/>
          <w:sz w:val="22"/>
          <w:szCs w:val="22"/>
        </w:rPr>
        <w:t xml:space="preserve">Z izbranim ponudnikom bo </w:t>
      </w:r>
      <w:r w:rsidR="00A07D0F">
        <w:rPr>
          <w:rFonts w:ascii="Arial Narrow" w:hAnsi="Arial Narrow"/>
          <w:i/>
          <w:sz w:val="22"/>
          <w:szCs w:val="22"/>
        </w:rPr>
        <w:t>naročnik</w:t>
      </w:r>
      <w:r w:rsidR="00047BE2" w:rsidRPr="003E67DF">
        <w:rPr>
          <w:rFonts w:ascii="Arial Narrow" w:hAnsi="Arial Narrow"/>
          <w:i/>
          <w:sz w:val="22"/>
          <w:szCs w:val="22"/>
        </w:rPr>
        <w:t xml:space="preserve"> sklenil Pogodbo po priloženem </w:t>
      </w:r>
      <w:del w:id="30" w:author="Uroš Škufca" w:date="2021-08-27T00:11:00Z">
        <w:r w:rsidR="00047BE2" w:rsidRPr="003E67DF" w:rsidDel="0089161D">
          <w:rPr>
            <w:rFonts w:ascii="Arial Narrow" w:hAnsi="Arial Narrow"/>
            <w:i/>
            <w:sz w:val="22"/>
            <w:szCs w:val="22"/>
          </w:rPr>
          <w:delText xml:space="preserve"> </w:delText>
        </w:r>
      </w:del>
      <w:r w:rsidRPr="003E67DF">
        <w:rPr>
          <w:rFonts w:ascii="Arial Narrow" w:hAnsi="Arial Narrow"/>
          <w:i/>
          <w:sz w:val="22"/>
          <w:szCs w:val="22"/>
        </w:rPr>
        <w:t>vzorcu</w:t>
      </w:r>
      <w:r w:rsidR="00047BE2" w:rsidRPr="003E67DF">
        <w:rPr>
          <w:rFonts w:ascii="Arial Narrow" w:hAnsi="Arial Narrow"/>
          <w:i/>
          <w:sz w:val="22"/>
          <w:szCs w:val="22"/>
        </w:rPr>
        <w:t>.</w:t>
      </w:r>
    </w:p>
    <w:p w14:paraId="1FF26825" w14:textId="77777777" w:rsidR="008463BE" w:rsidRPr="003E67DF" w:rsidRDefault="008463BE" w:rsidP="00961C83">
      <w:pPr>
        <w:jc w:val="both"/>
        <w:rPr>
          <w:rFonts w:ascii="Arial Narrow" w:hAnsi="Arial Narrow"/>
          <w:sz w:val="22"/>
          <w:szCs w:val="22"/>
        </w:rPr>
      </w:pPr>
    </w:p>
    <w:p w14:paraId="319205F2" w14:textId="77777777" w:rsidR="00961C83" w:rsidRPr="003E67DF" w:rsidRDefault="00B8201D" w:rsidP="0035065D">
      <w:pPr>
        <w:jc w:val="center"/>
        <w:rPr>
          <w:rFonts w:ascii="Arial Narrow" w:hAnsi="Arial Narrow"/>
          <w:b/>
          <w:sz w:val="26"/>
          <w:szCs w:val="26"/>
        </w:rPr>
      </w:pPr>
      <w:r w:rsidRPr="003E67DF">
        <w:rPr>
          <w:rFonts w:ascii="Arial Narrow" w:hAnsi="Arial Narrow"/>
          <w:b/>
          <w:sz w:val="26"/>
          <w:szCs w:val="26"/>
        </w:rPr>
        <w:t xml:space="preserve">VZOREC </w:t>
      </w:r>
    </w:p>
    <w:p w14:paraId="49FAD8B9" w14:textId="77777777" w:rsidR="0035065D" w:rsidRPr="003E67DF" w:rsidRDefault="0035065D" w:rsidP="0035065D">
      <w:pPr>
        <w:jc w:val="center"/>
        <w:rPr>
          <w:rFonts w:ascii="Arial Narrow" w:hAnsi="Arial Narrow"/>
          <w:b/>
          <w:sz w:val="26"/>
          <w:szCs w:val="26"/>
        </w:rPr>
      </w:pPr>
      <w:r w:rsidRPr="003E67DF">
        <w:rPr>
          <w:rFonts w:ascii="Arial Narrow" w:hAnsi="Arial Narrow"/>
          <w:b/>
          <w:sz w:val="26"/>
          <w:szCs w:val="26"/>
        </w:rPr>
        <w:t>POGODB</w:t>
      </w:r>
      <w:r w:rsidR="00961C83" w:rsidRPr="003E67DF">
        <w:rPr>
          <w:rFonts w:ascii="Arial Narrow" w:hAnsi="Arial Narrow"/>
          <w:b/>
          <w:sz w:val="26"/>
          <w:szCs w:val="26"/>
        </w:rPr>
        <w:t>A</w:t>
      </w:r>
      <w:r w:rsidRPr="003E67DF">
        <w:rPr>
          <w:rFonts w:ascii="Arial Narrow" w:hAnsi="Arial Narrow"/>
          <w:b/>
          <w:sz w:val="26"/>
          <w:szCs w:val="26"/>
        </w:rPr>
        <w:t xml:space="preserve"> </w:t>
      </w:r>
      <w:r w:rsidR="00AA5410" w:rsidRPr="003E67DF">
        <w:rPr>
          <w:rFonts w:ascii="Arial Narrow" w:hAnsi="Arial Narrow"/>
          <w:b/>
          <w:sz w:val="26"/>
          <w:szCs w:val="26"/>
        </w:rPr>
        <w:t>št. JN-</w:t>
      </w:r>
      <w:r w:rsidR="00170365">
        <w:rPr>
          <w:rFonts w:ascii="Arial Narrow" w:hAnsi="Arial Narrow"/>
          <w:b/>
          <w:sz w:val="26"/>
          <w:szCs w:val="26"/>
        </w:rPr>
        <w:t>25</w:t>
      </w:r>
      <w:r w:rsidR="00704AA2">
        <w:rPr>
          <w:rFonts w:ascii="Arial Narrow" w:hAnsi="Arial Narrow"/>
          <w:b/>
          <w:sz w:val="26"/>
          <w:szCs w:val="26"/>
        </w:rPr>
        <w:t>/2021</w:t>
      </w:r>
      <w:r w:rsidR="00B8201D" w:rsidRPr="003E67DF">
        <w:rPr>
          <w:rFonts w:ascii="Arial Narrow" w:hAnsi="Arial Narrow"/>
          <w:b/>
          <w:sz w:val="26"/>
          <w:szCs w:val="26"/>
        </w:rPr>
        <w:t xml:space="preserve"> </w:t>
      </w:r>
    </w:p>
    <w:p w14:paraId="375919CF" w14:textId="77777777" w:rsidR="00853510" w:rsidRPr="003E67DF" w:rsidRDefault="00853510" w:rsidP="0035065D">
      <w:pPr>
        <w:jc w:val="center"/>
        <w:rPr>
          <w:rFonts w:ascii="Arial Narrow" w:hAnsi="Arial Narrow"/>
          <w:b/>
          <w:sz w:val="26"/>
          <w:szCs w:val="26"/>
        </w:rPr>
      </w:pPr>
      <w:r w:rsidRPr="003E67DF">
        <w:rPr>
          <w:rFonts w:ascii="Arial Narrow" w:hAnsi="Arial Narrow"/>
          <w:b/>
          <w:sz w:val="26"/>
          <w:szCs w:val="26"/>
        </w:rPr>
        <w:t>za</w:t>
      </w:r>
      <w:r w:rsidR="00AA5410" w:rsidRPr="003E67DF">
        <w:rPr>
          <w:rFonts w:ascii="Arial Narrow" w:hAnsi="Arial Narrow"/>
          <w:b/>
          <w:sz w:val="26"/>
          <w:szCs w:val="26"/>
        </w:rPr>
        <w:t xml:space="preserve"> </w:t>
      </w:r>
      <w:r w:rsidR="00170365">
        <w:rPr>
          <w:rFonts w:ascii="Arial Narrow" w:hAnsi="Arial Narrow"/>
          <w:b/>
          <w:sz w:val="26"/>
          <w:szCs w:val="26"/>
        </w:rPr>
        <w:t>implementacijo in vzdrževanje ERP sistema</w:t>
      </w:r>
    </w:p>
    <w:p w14:paraId="703FE38D" w14:textId="77777777" w:rsidR="0035065D" w:rsidRPr="003E67DF" w:rsidRDefault="0035065D" w:rsidP="0035065D">
      <w:pPr>
        <w:pStyle w:val="Naslovpoiljatelja"/>
        <w:rPr>
          <w:rFonts w:ascii="Arial Narrow" w:hAnsi="Arial Narrow"/>
          <w:sz w:val="22"/>
          <w:szCs w:val="22"/>
        </w:rPr>
      </w:pPr>
    </w:p>
    <w:p w14:paraId="5E0991C1" w14:textId="77777777" w:rsidR="0035065D" w:rsidRPr="003E67DF" w:rsidRDefault="0035065D" w:rsidP="0086585F">
      <w:pPr>
        <w:pStyle w:val="Naslovpoiljatelja"/>
        <w:rPr>
          <w:rFonts w:ascii="Arial Narrow" w:hAnsi="Arial Narrow"/>
          <w:sz w:val="22"/>
          <w:szCs w:val="22"/>
        </w:rPr>
      </w:pPr>
      <w:r w:rsidRPr="003E67DF">
        <w:rPr>
          <w:rFonts w:ascii="Arial Narrow" w:hAnsi="Arial Narrow"/>
          <w:sz w:val="22"/>
          <w:szCs w:val="22"/>
        </w:rPr>
        <w:t xml:space="preserve">ki jo sklepata </w:t>
      </w:r>
    </w:p>
    <w:p w14:paraId="30298AEE" w14:textId="77777777" w:rsidR="0035065D" w:rsidRPr="003E67DF" w:rsidRDefault="0035065D" w:rsidP="0086585F">
      <w:pPr>
        <w:pStyle w:val="Naslovpoiljatelja"/>
        <w:rPr>
          <w:rFonts w:ascii="Arial Narrow" w:hAnsi="Arial Narrow"/>
          <w:sz w:val="22"/>
          <w:szCs w:val="22"/>
        </w:rPr>
      </w:pPr>
    </w:p>
    <w:p w14:paraId="44C3A2EE" w14:textId="77777777" w:rsidR="0035065D" w:rsidRPr="003E67DF" w:rsidRDefault="0035065D" w:rsidP="0086585F">
      <w:pPr>
        <w:pStyle w:val="Naslovpoiljatelja"/>
        <w:jc w:val="both"/>
        <w:rPr>
          <w:rFonts w:ascii="Arial Narrow" w:hAnsi="Arial Narrow"/>
          <w:sz w:val="22"/>
          <w:szCs w:val="22"/>
        </w:rPr>
      </w:pPr>
      <w:r w:rsidRPr="003E67DF">
        <w:rPr>
          <w:rFonts w:ascii="Arial Narrow" w:hAnsi="Arial Narrow"/>
          <w:b/>
          <w:sz w:val="22"/>
          <w:szCs w:val="22"/>
        </w:rPr>
        <w:t>ZDRAVSTVENI DOM LJUBLJANA</w:t>
      </w:r>
      <w:r w:rsidRPr="003E67DF">
        <w:rPr>
          <w:rFonts w:ascii="Arial Narrow" w:hAnsi="Arial Narrow"/>
          <w:sz w:val="22"/>
          <w:szCs w:val="22"/>
        </w:rPr>
        <w:t xml:space="preserve">, Metelkova ulica 9, Ljubljana, ki ga zastopa </w:t>
      </w:r>
      <w:r w:rsidR="00704AA2">
        <w:rPr>
          <w:rFonts w:ascii="Arial Narrow" w:hAnsi="Arial Narrow"/>
          <w:sz w:val="22"/>
          <w:szCs w:val="22"/>
        </w:rPr>
        <w:t>direktorica izr. prof. dr. Antonija Poplas Susič, dr. med., spec.</w:t>
      </w:r>
      <w:r w:rsidRPr="003E67DF">
        <w:rPr>
          <w:rFonts w:ascii="Arial Narrow" w:hAnsi="Arial Narrow"/>
          <w:sz w:val="22"/>
          <w:szCs w:val="22"/>
        </w:rPr>
        <w:t>, kot</w:t>
      </w:r>
      <w:r w:rsidR="006457B1" w:rsidRPr="003E67DF">
        <w:rPr>
          <w:rFonts w:ascii="Arial Narrow" w:hAnsi="Arial Narrow"/>
          <w:sz w:val="22"/>
          <w:szCs w:val="22"/>
        </w:rPr>
        <w:t xml:space="preserve"> </w:t>
      </w:r>
      <w:r w:rsidR="00A07D0F">
        <w:rPr>
          <w:rFonts w:ascii="Arial Narrow" w:hAnsi="Arial Narrow"/>
          <w:sz w:val="22"/>
          <w:szCs w:val="22"/>
        </w:rPr>
        <w:t>naročnik</w:t>
      </w:r>
    </w:p>
    <w:p w14:paraId="204E4F77" w14:textId="77777777" w:rsidR="0035065D" w:rsidRPr="003E67DF" w:rsidRDefault="0035065D" w:rsidP="0086585F">
      <w:pPr>
        <w:pStyle w:val="Naslovpoiljatelja"/>
        <w:jc w:val="both"/>
        <w:rPr>
          <w:rFonts w:ascii="Arial Narrow" w:hAnsi="Arial Narrow"/>
          <w:sz w:val="22"/>
          <w:szCs w:val="22"/>
        </w:rPr>
      </w:pPr>
    </w:p>
    <w:p w14:paraId="774B5B3F" w14:textId="77777777" w:rsidR="0035065D" w:rsidRPr="00FA670C" w:rsidRDefault="0035065D" w:rsidP="0086585F">
      <w:pPr>
        <w:pStyle w:val="Naslovpoiljatelja"/>
        <w:jc w:val="both"/>
        <w:rPr>
          <w:rFonts w:ascii="Arial Narrow" w:hAnsi="Arial Narrow"/>
          <w:sz w:val="22"/>
          <w:szCs w:val="22"/>
        </w:rPr>
      </w:pPr>
      <w:r w:rsidRPr="00FA670C">
        <w:rPr>
          <w:rFonts w:ascii="Arial Narrow" w:hAnsi="Arial Narrow"/>
          <w:sz w:val="22"/>
          <w:szCs w:val="22"/>
        </w:rPr>
        <w:t>Matična št.: 5056063</w:t>
      </w:r>
    </w:p>
    <w:p w14:paraId="20F889FB" w14:textId="77777777" w:rsidR="0035065D" w:rsidRPr="00FA670C" w:rsidRDefault="0035065D" w:rsidP="0086585F">
      <w:pPr>
        <w:pStyle w:val="Naslovpoiljatelja"/>
        <w:jc w:val="both"/>
        <w:rPr>
          <w:rFonts w:ascii="Arial Narrow" w:hAnsi="Arial Narrow"/>
          <w:sz w:val="22"/>
          <w:szCs w:val="22"/>
        </w:rPr>
      </w:pPr>
      <w:r w:rsidRPr="00FA670C">
        <w:rPr>
          <w:rFonts w:ascii="Arial Narrow" w:hAnsi="Arial Narrow"/>
          <w:sz w:val="22"/>
          <w:szCs w:val="22"/>
        </w:rPr>
        <w:t>IŠ za DDV: SI80683568</w:t>
      </w:r>
    </w:p>
    <w:p w14:paraId="79D23307" w14:textId="77777777" w:rsidR="00170365" w:rsidRPr="00FA670C" w:rsidRDefault="00C419E8" w:rsidP="0086585F">
      <w:pPr>
        <w:pStyle w:val="Naslovpoiljatelja"/>
        <w:jc w:val="both"/>
        <w:rPr>
          <w:rFonts w:ascii="Arial Narrow" w:hAnsi="Arial Narrow"/>
          <w:sz w:val="22"/>
          <w:szCs w:val="22"/>
        </w:rPr>
      </w:pPr>
      <w:r w:rsidRPr="00FA670C">
        <w:rPr>
          <w:rFonts w:ascii="Arial Narrow" w:hAnsi="Arial Narrow"/>
          <w:sz w:val="22"/>
          <w:szCs w:val="22"/>
        </w:rPr>
        <w:t xml:space="preserve">IBAN: </w:t>
      </w:r>
      <w:r w:rsidR="00170365" w:rsidRPr="00FA670C">
        <w:rPr>
          <w:rFonts w:ascii="Arial Narrow" w:hAnsi="Arial Narrow"/>
          <w:sz w:val="22"/>
          <w:szCs w:val="22"/>
        </w:rPr>
        <w:t>SI56 0126 1603 0921 845</w:t>
      </w:r>
    </w:p>
    <w:p w14:paraId="0FFC9360" w14:textId="77777777" w:rsidR="0035065D" w:rsidRPr="003E67DF" w:rsidRDefault="0035065D" w:rsidP="0086585F">
      <w:pPr>
        <w:pStyle w:val="Naslovpoiljatelja"/>
        <w:jc w:val="both"/>
        <w:rPr>
          <w:rFonts w:ascii="Arial Narrow" w:hAnsi="Arial Narrow"/>
          <w:sz w:val="22"/>
          <w:szCs w:val="22"/>
        </w:rPr>
      </w:pPr>
    </w:p>
    <w:p w14:paraId="67AE78DA" w14:textId="77777777" w:rsidR="0035065D" w:rsidRPr="003E67DF" w:rsidRDefault="0035065D" w:rsidP="0086585F">
      <w:pPr>
        <w:pStyle w:val="Naslovpoiljatelja"/>
        <w:rPr>
          <w:rFonts w:ascii="Arial Narrow" w:hAnsi="Arial Narrow"/>
          <w:sz w:val="22"/>
          <w:szCs w:val="22"/>
        </w:rPr>
      </w:pPr>
      <w:r w:rsidRPr="003E67DF">
        <w:rPr>
          <w:rFonts w:ascii="Arial Narrow" w:hAnsi="Arial Narrow"/>
          <w:sz w:val="22"/>
          <w:szCs w:val="22"/>
        </w:rPr>
        <w:t>in</w:t>
      </w:r>
    </w:p>
    <w:p w14:paraId="2B5F3F21" w14:textId="77777777" w:rsidR="00AF5B83" w:rsidRPr="003E67DF" w:rsidRDefault="00AF5B83" w:rsidP="0086585F">
      <w:pPr>
        <w:pStyle w:val="Naslovpoiljatelja"/>
        <w:rPr>
          <w:rFonts w:ascii="Arial Narrow" w:hAnsi="Arial Narrow"/>
          <w:sz w:val="22"/>
          <w:szCs w:val="22"/>
        </w:rPr>
      </w:pPr>
    </w:p>
    <w:p w14:paraId="0005991A" w14:textId="77777777" w:rsidR="0035065D" w:rsidRPr="003E67DF" w:rsidRDefault="0095564F" w:rsidP="0086585F">
      <w:pPr>
        <w:pStyle w:val="Naslovpoiljatelja"/>
        <w:jc w:val="both"/>
        <w:rPr>
          <w:rFonts w:ascii="Arial Narrow" w:hAnsi="Arial Narrow"/>
          <w:sz w:val="22"/>
          <w:szCs w:val="22"/>
        </w:rPr>
      </w:pPr>
      <w:r w:rsidRPr="003E67DF">
        <w:rPr>
          <w:rFonts w:ascii="Arial Narrow" w:hAnsi="Arial Narrow"/>
          <w:sz w:val="22"/>
          <w:szCs w:val="22"/>
        </w:rPr>
        <w:t xml:space="preserve">_________________________________________________________________________________, </w:t>
      </w:r>
      <w:r w:rsidR="0035065D" w:rsidRPr="003E67DF">
        <w:rPr>
          <w:rFonts w:ascii="Arial Narrow" w:hAnsi="Arial Narrow"/>
          <w:sz w:val="22"/>
          <w:szCs w:val="22"/>
        </w:rPr>
        <w:t xml:space="preserve"> ki ga zastopa </w:t>
      </w:r>
      <w:r w:rsidRPr="003E67DF">
        <w:rPr>
          <w:rFonts w:ascii="Arial Narrow" w:hAnsi="Arial Narrow"/>
          <w:sz w:val="22"/>
          <w:szCs w:val="22"/>
        </w:rPr>
        <w:t>__________________________________________,</w:t>
      </w:r>
      <w:r w:rsidR="0035065D" w:rsidRPr="003E67DF">
        <w:rPr>
          <w:rFonts w:ascii="Arial Narrow" w:hAnsi="Arial Narrow"/>
          <w:sz w:val="22"/>
          <w:szCs w:val="22"/>
        </w:rPr>
        <w:t xml:space="preserve"> kot </w:t>
      </w:r>
      <w:r w:rsidR="00FA670C">
        <w:rPr>
          <w:rFonts w:ascii="Arial Narrow" w:hAnsi="Arial Narrow"/>
          <w:sz w:val="22"/>
          <w:szCs w:val="22"/>
        </w:rPr>
        <w:t>ponudnik / izvajalec</w:t>
      </w:r>
    </w:p>
    <w:p w14:paraId="71CF3230" w14:textId="77777777" w:rsidR="0035065D" w:rsidRPr="003E67DF" w:rsidRDefault="0035065D" w:rsidP="0086585F">
      <w:pPr>
        <w:pStyle w:val="Naslovpoiljatelja"/>
        <w:jc w:val="both"/>
        <w:rPr>
          <w:rFonts w:ascii="Arial Narrow" w:hAnsi="Arial Narrow"/>
          <w:sz w:val="22"/>
          <w:szCs w:val="22"/>
        </w:rPr>
      </w:pPr>
    </w:p>
    <w:p w14:paraId="34C56109" w14:textId="77777777" w:rsidR="00FA670C" w:rsidRPr="00FA670C" w:rsidRDefault="00FA670C" w:rsidP="0086585F">
      <w:pPr>
        <w:pStyle w:val="Naslovpoiljatelja"/>
        <w:jc w:val="both"/>
        <w:rPr>
          <w:rFonts w:ascii="Arial Narrow" w:hAnsi="Arial Narrow"/>
          <w:sz w:val="22"/>
          <w:szCs w:val="22"/>
        </w:rPr>
      </w:pPr>
      <w:r w:rsidRPr="00FA670C">
        <w:rPr>
          <w:rFonts w:ascii="Arial Narrow" w:hAnsi="Arial Narrow"/>
          <w:sz w:val="22"/>
          <w:szCs w:val="22"/>
        </w:rPr>
        <w:t>Matična št.: 5056063</w:t>
      </w:r>
    </w:p>
    <w:p w14:paraId="132878CE" w14:textId="77777777" w:rsidR="00FA670C" w:rsidRPr="00FA670C" w:rsidRDefault="00FA670C" w:rsidP="0086585F">
      <w:pPr>
        <w:pStyle w:val="Naslovpoiljatelja"/>
        <w:jc w:val="both"/>
        <w:rPr>
          <w:rFonts w:ascii="Arial Narrow" w:hAnsi="Arial Narrow"/>
          <w:sz w:val="22"/>
          <w:szCs w:val="22"/>
        </w:rPr>
      </w:pPr>
      <w:r w:rsidRPr="00FA670C">
        <w:rPr>
          <w:rFonts w:ascii="Arial Narrow" w:hAnsi="Arial Narrow"/>
          <w:sz w:val="22"/>
          <w:szCs w:val="22"/>
        </w:rPr>
        <w:t>IŠ za DDV: SI80683568</w:t>
      </w:r>
    </w:p>
    <w:p w14:paraId="12AF24D8" w14:textId="77777777" w:rsidR="00FA670C" w:rsidRPr="00FA670C" w:rsidRDefault="00FA670C" w:rsidP="0086585F">
      <w:pPr>
        <w:pStyle w:val="Naslovpoiljatelja"/>
        <w:jc w:val="both"/>
        <w:rPr>
          <w:rFonts w:ascii="Arial Narrow" w:hAnsi="Arial Narrow"/>
          <w:sz w:val="22"/>
          <w:szCs w:val="22"/>
        </w:rPr>
      </w:pPr>
      <w:r w:rsidRPr="00FA670C">
        <w:rPr>
          <w:rFonts w:ascii="Arial Narrow" w:hAnsi="Arial Narrow"/>
          <w:sz w:val="22"/>
          <w:szCs w:val="22"/>
        </w:rPr>
        <w:t>IBAN: SI56 0126 1603 0921 845</w:t>
      </w:r>
    </w:p>
    <w:p w14:paraId="0335A3AC" w14:textId="77777777" w:rsidR="0086585F" w:rsidRDefault="0086585F" w:rsidP="0086585F">
      <w:pPr>
        <w:pStyle w:val="Naslovpoiljatelja"/>
        <w:rPr>
          <w:rFonts w:ascii="Arial Narrow" w:hAnsi="Arial Narrow"/>
          <w:sz w:val="22"/>
          <w:szCs w:val="22"/>
        </w:rPr>
      </w:pPr>
    </w:p>
    <w:p w14:paraId="2956A87B" w14:textId="77777777" w:rsidR="006677AE" w:rsidRPr="00C419E8" w:rsidRDefault="006677AE" w:rsidP="0086585F">
      <w:pPr>
        <w:pStyle w:val="Naslovpoiljatelja"/>
        <w:rPr>
          <w:rFonts w:ascii="Arial Narrow" w:hAnsi="Arial Narrow"/>
          <w:sz w:val="22"/>
          <w:szCs w:val="22"/>
        </w:rPr>
      </w:pPr>
    </w:p>
    <w:p w14:paraId="3BD4B05C" w14:textId="77777777" w:rsidR="00C419E8" w:rsidRPr="00C419E8" w:rsidRDefault="00C419E8" w:rsidP="0086585F">
      <w:pPr>
        <w:widowControl w:val="0"/>
        <w:rPr>
          <w:rFonts w:ascii="Arial Narrow" w:hAnsi="Arial Narrow"/>
          <w:sz w:val="22"/>
          <w:szCs w:val="22"/>
        </w:rPr>
      </w:pPr>
    </w:p>
    <w:p w14:paraId="697EA013" w14:textId="77777777" w:rsidR="00C419E8" w:rsidRDefault="00C419E8" w:rsidP="0086585F">
      <w:pPr>
        <w:widowControl w:val="0"/>
        <w:jc w:val="center"/>
        <w:rPr>
          <w:rFonts w:ascii="Arial Narrow" w:hAnsi="Arial Narrow"/>
          <w:b/>
          <w:bCs/>
          <w:sz w:val="22"/>
          <w:szCs w:val="22"/>
        </w:rPr>
      </w:pPr>
      <w:r w:rsidRPr="00C419E8">
        <w:rPr>
          <w:rFonts w:ascii="Arial Narrow" w:hAnsi="Arial Narrow"/>
          <w:b/>
          <w:bCs/>
          <w:sz w:val="22"/>
          <w:szCs w:val="22"/>
        </w:rPr>
        <w:t>PODLAGA IN PREDMET POGODBE</w:t>
      </w:r>
    </w:p>
    <w:p w14:paraId="39CFE3E7" w14:textId="77777777" w:rsidR="00FA670C" w:rsidRPr="00C419E8" w:rsidRDefault="00FA670C" w:rsidP="0086585F">
      <w:pPr>
        <w:widowControl w:val="0"/>
        <w:jc w:val="center"/>
        <w:rPr>
          <w:rFonts w:ascii="Arial Narrow" w:hAnsi="Arial Narrow"/>
          <w:b/>
          <w:bCs/>
          <w:sz w:val="22"/>
          <w:szCs w:val="22"/>
        </w:rPr>
      </w:pPr>
    </w:p>
    <w:p w14:paraId="7766D714" w14:textId="77777777" w:rsidR="00C419E8" w:rsidRPr="00C419E8" w:rsidRDefault="00C419E8" w:rsidP="0028613C">
      <w:pPr>
        <w:pStyle w:val="Odstavekseznama"/>
        <w:widowControl w:val="0"/>
        <w:numPr>
          <w:ilvl w:val="0"/>
          <w:numId w:val="16"/>
        </w:numPr>
        <w:jc w:val="center"/>
        <w:rPr>
          <w:rFonts w:ascii="Arial Narrow" w:hAnsi="Arial Narrow"/>
          <w:sz w:val="22"/>
          <w:szCs w:val="22"/>
        </w:rPr>
      </w:pPr>
      <w:r w:rsidRPr="00C419E8">
        <w:rPr>
          <w:rFonts w:ascii="Arial Narrow" w:hAnsi="Arial Narrow"/>
          <w:sz w:val="22"/>
          <w:szCs w:val="22"/>
        </w:rPr>
        <w:t>člen</w:t>
      </w:r>
    </w:p>
    <w:p w14:paraId="3F560304" w14:textId="77777777" w:rsidR="00C419E8" w:rsidRPr="00C419E8" w:rsidRDefault="00C419E8" w:rsidP="0086585F">
      <w:pPr>
        <w:tabs>
          <w:tab w:val="left" w:pos="4095"/>
        </w:tabs>
        <w:jc w:val="both"/>
        <w:rPr>
          <w:rFonts w:ascii="Arial Narrow" w:hAnsi="Arial Narrow" w:cs="Arial"/>
          <w:sz w:val="22"/>
          <w:szCs w:val="22"/>
        </w:rPr>
      </w:pPr>
      <w:r w:rsidRPr="00C419E8">
        <w:rPr>
          <w:rFonts w:ascii="Arial Narrow" w:hAnsi="Arial Narrow" w:cs="Arial"/>
          <w:sz w:val="22"/>
          <w:szCs w:val="22"/>
        </w:rPr>
        <w:t>Pogodbeni stranki ugotavljata:</w:t>
      </w:r>
      <w:r w:rsidRPr="00C419E8">
        <w:rPr>
          <w:rFonts w:ascii="Arial Narrow" w:hAnsi="Arial Narrow" w:cs="Arial"/>
          <w:sz w:val="22"/>
          <w:szCs w:val="22"/>
        </w:rPr>
        <w:tab/>
      </w:r>
    </w:p>
    <w:p w14:paraId="61BE87E5" w14:textId="77777777" w:rsidR="00C419E8" w:rsidRPr="00C419E8" w:rsidRDefault="00C419E8" w:rsidP="00F2385B">
      <w:pPr>
        <w:pStyle w:val="Odstavekseznama"/>
        <w:numPr>
          <w:ilvl w:val="0"/>
          <w:numId w:val="26"/>
        </w:numPr>
        <w:jc w:val="both"/>
        <w:rPr>
          <w:rFonts w:ascii="Arial Narrow" w:hAnsi="Arial Narrow" w:cs="Arial"/>
          <w:b/>
          <w:color w:val="000000"/>
          <w:sz w:val="22"/>
          <w:szCs w:val="22"/>
        </w:rPr>
      </w:pPr>
      <w:r w:rsidRPr="00C419E8">
        <w:rPr>
          <w:rFonts w:ascii="Arial Narrow" w:hAnsi="Arial Narrow"/>
          <w:sz w:val="22"/>
          <w:szCs w:val="22"/>
        </w:rPr>
        <w:t xml:space="preserve">da je naročnik v skladu s 40. členom Zakona o javnem naročanju (Uradni list RS, št. 91/15 in 14/18; v nadaljnjem besedilu: ZJN-3) izvedel odprti postopek oddaje javnega naročila z oznako ___________ in nazivom </w:t>
      </w:r>
      <w:r w:rsidRPr="00C419E8">
        <w:rPr>
          <w:rFonts w:ascii="Arial Narrow" w:hAnsi="Arial Narrow"/>
          <w:bCs/>
          <w:sz w:val="22"/>
          <w:szCs w:val="22"/>
        </w:rPr>
        <w:t>»</w:t>
      </w:r>
      <w:r w:rsidRPr="00C419E8">
        <w:rPr>
          <w:rFonts w:ascii="Arial Narrow" w:hAnsi="Arial Narrow" w:cs="Arial"/>
          <w:color w:val="000000"/>
          <w:sz w:val="22"/>
          <w:szCs w:val="22"/>
        </w:rPr>
        <w:t xml:space="preserve">................« </w:t>
      </w:r>
      <w:r w:rsidRPr="00C419E8">
        <w:rPr>
          <w:rFonts w:ascii="Arial Narrow" w:hAnsi="Arial Narrow"/>
          <w:sz w:val="22"/>
          <w:szCs w:val="22"/>
        </w:rPr>
        <w:t>(v nadaljnjem besedilu: informacijska rešitev)«, objavljenem na portalu javnih naročil pod številko objave JN________/2021 dne ___________ (v nadaljnjem besedilu: javno naročilo); številka objave ________________dne ___________ na portalu EU;</w:t>
      </w:r>
    </w:p>
    <w:p w14:paraId="6570350E" w14:textId="77777777" w:rsidR="00C419E8" w:rsidRPr="00C419E8" w:rsidRDefault="00C419E8" w:rsidP="00F2385B">
      <w:pPr>
        <w:pStyle w:val="Odstavekseznama"/>
        <w:numPr>
          <w:ilvl w:val="0"/>
          <w:numId w:val="26"/>
        </w:numPr>
        <w:jc w:val="both"/>
        <w:rPr>
          <w:rFonts w:ascii="Arial Narrow" w:hAnsi="Arial Narrow" w:cs="Arial"/>
          <w:b/>
          <w:color w:val="000000"/>
          <w:sz w:val="22"/>
          <w:szCs w:val="22"/>
        </w:rPr>
      </w:pPr>
      <w:r w:rsidRPr="00C419E8">
        <w:rPr>
          <w:rFonts w:ascii="Arial Narrow" w:hAnsi="Arial Narrow"/>
          <w:sz w:val="22"/>
          <w:szCs w:val="22"/>
        </w:rPr>
        <w:t>da je naročnik z Odločitvijo o oddaji javnega naročila, številka ______ z dne __. __. 2021, izbral izvajalca kot najugodnejšega ponudnika za izvedbo javnega naročila iz prejšnje alineje;</w:t>
      </w:r>
    </w:p>
    <w:p w14:paraId="1CB04443" w14:textId="77777777" w:rsidR="00C419E8" w:rsidRPr="00C419E8" w:rsidRDefault="00C419E8" w:rsidP="00F2385B">
      <w:pPr>
        <w:pStyle w:val="Odstavekseznama"/>
        <w:numPr>
          <w:ilvl w:val="0"/>
          <w:numId w:val="26"/>
        </w:numPr>
        <w:jc w:val="both"/>
        <w:rPr>
          <w:rFonts w:ascii="Arial Narrow" w:hAnsi="Arial Narrow"/>
          <w:sz w:val="22"/>
          <w:szCs w:val="22"/>
        </w:rPr>
      </w:pPr>
      <w:r w:rsidRPr="00C419E8">
        <w:rPr>
          <w:rFonts w:ascii="Arial Narrow" w:hAnsi="Arial Narrow"/>
          <w:sz w:val="22"/>
          <w:szCs w:val="22"/>
        </w:rPr>
        <w:t>da se za ureditev medsebojnih pravic in obveznosti sklepa Pogodbo št. _____ (v nadaljnjem besedilu: pogodba);</w:t>
      </w:r>
    </w:p>
    <w:p w14:paraId="31378094" w14:textId="77777777" w:rsidR="00C419E8" w:rsidRPr="00C419E8" w:rsidRDefault="00C419E8" w:rsidP="00F2385B">
      <w:pPr>
        <w:pStyle w:val="Odstavekseznama"/>
        <w:numPr>
          <w:ilvl w:val="0"/>
          <w:numId w:val="26"/>
        </w:numPr>
        <w:jc w:val="both"/>
        <w:rPr>
          <w:rFonts w:ascii="Arial Narrow" w:hAnsi="Arial Narrow"/>
          <w:sz w:val="22"/>
          <w:szCs w:val="22"/>
        </w:rPr>
      </w:pPr>
      <w:r w:rsidRPr="00C419E8">
        <w:rPr>
          <w:rFonts w:ascii="Arial Narrow" w:hAnsi="Arial Narrow"/>
          <w:sz w:val="22"/>
          <w:szCs w:val="22"/>
        </w:rPr>
        <w:t>da ima pogodba naravo okvirnega sporazuma z enim gospodarskim subjektom v smislu 6. odstavka 48. člena ZJN-3, saj točnega obsega nadgradenj ni mogoče vnaprej določiti.</w:t>
      </w:r>
    </w:p>
    <w:p w14:paraId="394C771F" w14:textId="77777777" w:rsidR="0086585F" w:rsidRDefault="0086585F" w:rsidP="0086585F">
      <w:pPr>
        <w:pStyle w:val="Telobesedila"/>
        <w:jc w:val="both"/>
        <w:rPr>
          <w:rFonts w:ascii="Arial Narrow" w:hAnsi="Arial Narrow"/>
          <w:b w:val="0"/>
          <w:sz w:val="22"/>
          <w:szCs w:val="22"/>
        </w:rPr>
      </w:pPr>
    </w:p>
    <w:p w14:paraId="4582B36F" w14:textId="6053F96D" w:rsidR="00C419E8" w:rsidRPr="00FA670C" w:rsidRDefault="00C419E8" w:rsidP="0086585F">
      <w:pPr>
        <w:pStyle w:val="Telobesedila"/>
        <w:jc w:val="both"/>
        <w:rPr>
          <w:rFonts w:ascii="Arial Narrow" w:eastAsia="Calibri" w:hAnsi="Arial Narrow"/>
          <w:b w:val="0"/>
          <w:sz w:val="22"/>
          <w:szCs w:val="22"/>
          <w:lang w:eastAsia="en-US"/>
        </w:rPr>
      </w:pPr>
      <w:r w:rsidRPr="00FA670C">
        <w:rPr>
          <w:rFonts w:ascii="Arial Narrow" w:hAnsi="Arial Narrow"/>
          <w:b w:val="0"/>
          <w:sz w:val="22"/>
          <w:szCs w:val="22"/>
        </w:rPr>
        <w:t xml:space="preserve">Predmet pogodbe je analiza naročnikovih potreb, razvoj, vpeljava in vzdrževanje informacijske rešitve na način in pod pogoji, določenimi v tej pogodbi. </w:t>
      </w:r>
    </w:p>
    <w:p w14:paraId="422A74A1" w14:textId="77777777" w:rsidR="00C419E8" w:rsidRPr="00C419E8" w:rsidRDefault="00C419E8" w:rsidP="0086585F">
      <w:pPr>
        <w:tabs>
          <w:tab w:val="left" w:pos="720"/>
          <w:tab w:val="left" w:pos="2410"/>
        </w:tabs>
        <w:jc w:val="both"/>
        <w:rPr>
          <w:rFonts w:ascii="Arial Narrow" w:hAnsi="Arial Narrow"/>
          <w:sz w:val="22"/>
          <w:szCs w:val="22"/>
        </w:rPr>
      </w:pPr>
    </w:p>
    <w:p w14:paraId="71C90D04" w14:textId="77777777" w:rsidR="00C419E8" w:rsidRPr="00C419E8" w:rsidRDefault="00C419E8" w:rsidP="0086585F">
      <w:pPr>
        <w:tabs>
          <w:tab w:val="left" w:pos="720"/>
          <w:tab w:val="left" w:pos="2410"/>
        </w:tabs>
        <w:jc w:val="both"/>
        <w:rPr>
          <w:rFonts w:ascii="Arial Narrow" w:hAnsi="Arial Narrow"/>
          <w:sz w:val="22"/>
          <w:szCs w:val="22"/>
        </w:rPr>
      </w:pPr>
      <w:r w:rsidRPr="00C419E8">
        <w:rPr>
          <w:rFonts w:ascii="Arial Narrow" w:hAnsi="Arial Narrow"/>
          <w:sz w:val="22"/>
          <w:szCs w:val="22"/>
        </w:rPr>
        <w:t xml:space="preserve">Predmet pogodbe je podrobneje določen v </w:t>
      </w:r>
      <w:r w:rsidR="00DD5A4D">
        <w:rPr>
          <w:rFonts w:ascii="Arial Narrow" w:hAnsi="Arial Narrow"/>
          <w:sz w:val="22"/>
          <w:szCs w:val="22"/>
        </w:rPr>
        <w:t>»Izjava o izpolnjevanju zahtev iz tehnične specifikacije (priloga 6 razpisne dokumentacije)«</w:t>
      </w:r>
      <w:r w:rsidRPr="00C419E8">
        <w:rPr>
          <w:rFonts w:ascii="Arial Narrow" w:hAnsi="Arial Narrow"/>
          <w:sz w:val="22"/>
          <w:szCs w:val="22"/>
        </w:rPr>
        <w:t>, ki je priloga te</w:t>
      </w:r>
      <w:r w:rsidR="00DD5A4D">
        <w:rPr>
          <w:rFonts w:ascii="Arial Narrow" w:hAnsi="Arial Narrow"/>
          <w:sz w:val="22"/>
          <w:szCs w:val="22"/>
        </w:rPr>
        <w:t xml:space="preserve"> pogodbe</w:t>
      </w:r>
      <w:r w:rsidRPr="00C419E8">
        <w:rPr>
          <w:rFonts w:ascii="Arial Narrow" w:hAnsi="Arial Narrow"/>
          <w:sz w:val="22"/>
          <w:szCs w:val="22"/>
        </w:rPr>
        <w:t>.</w:t>
      </w:r>
    </w:p>
    <w:p w14:paraId="49054C10" w14:textId="77777777" w:rsidR="00FA670C" w:rsidRPr="00C419E8" w:rsidRDefault="00FA670C" w:rsidP="0086585F">
      <w:pPr>
        <w:tabs>
          <w:tab w:val="left" w:pos="720"/>
          <w:tab w:val="left" w:pos="2410"/>
        </w:tabs>
        <w:jc w:val="both"/>
        <w:rPr>
          <w:rFonts w:ascii="Arial Narrow" w:hAnsi="Arial Narrow"/>
          <w:sz w:val="22"/>
          <w:szCs w:val="22"/>
        </w:rPr>
      </w:pPr>
    </w:p>
    <w:p w14:paraId="6B43D428" w14:textId="77777777" w:rsidR="00C419E8" w:rsidRDefault="00C419E8" w:rsidP="0086585F">
      <w:pPr>
        <w:widowControl w:val="0"/>
        <w:jc w:val="center"/>
        <w:rPr>
          <w:rFonts w:ascii="Arial Narrow" w:hAnsi="Arial Narrow"/>
          <w:b/>
          <w:sz w:val="22"/>
          <w:szCs w:val="22"/>
        </w:rPr>
      </w:pPr>
      <w:r w:rsidRPr="00C419E8">
        <w:rPr>
          <w:rFonts w:ascii="Arial Narrow" w:hAnsi="Arial Narrow"/>
          <w:b/>
          <w:sz w:val="22"/>
          <w:szCs w:val="22"/>
        </w:rPr>
        <w:t>POGODBENA VREDNOST</w:t>
      </w:r>
    </w:p>
    <w:p w14:paraId="242EF446" w14:textId="77777777" w:rsidR="0086585F" w:rsidRPr="00C419E8" w:rsidRDefault="0086585F" w:rsidP="0086585F">
      <w:pPr>
        <w:widowControl w:val="0"/>
        <w:jc w:val="center"/>
        <w:rPr>
          <w:rFonts w:ascii="Arial Narrow" w:hAnsi="Arial Narrow"/>
          <w:b/>
          <w:sz w:val="22"/>
          <w:szCs w:val="22"/>
        </w:rPr>
      </w:pPr>
    </w:p>
    <w:p w14:paraId="385DF114" w14:textId="77777777" w:rsidR="00C419E8" w:rsidRDefault="00C419E8" w:rsidP="0028613C">
      <w:pPr>
        <w:pStyle w:val="Odstavekseznama"/>
        <w:widowControl w:val="0"/>
        <w:numPr>
          <w:ilvl w:val="0"/>
          <w:numId w:val="16"/>
        </w:numPr>
        <w:jc w:val="center"/>
        <w:rPr>
          <w:rFonts w:ascii="Arial Narrow" w:hAnsi="Arial Narrow"/>
          <w:sz w:val="22"/>
          <w:szCs w:val="22"/>
        </w:rPr>
      </w:pPr>
      <w:r w:rsidRPr="00C419E8">
        <w:rPr>
          <w:rFonts w:ascii="Arial Narrow" w:hAnsi="Arial Narrow"/>
          <w:sz w:val="22"/>
          <w:szCs w:val="22"/>
        </w:rPr>
        <w:t>člen</w:t>
      </w:r>
    </w:p>
    <w:p w14:paraId="06F66955" w14:textId="77777777" w:rsidR="0086585F" w:rsidRPr="0086585F" w:rsidRDefault="0086585F" w:rsidP="0086585F">
      <w:pPr>
        <w:widowControl w:val="0"/>
        <w:rPr>
          <w:rFonts w:ascii="Arial Narrow" w:hAnsi="Arial Narrow"/>
          <w:sz w:val="22"/>
          <w:szCs w:val="22"/>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9704"/>
      </w:tblGrid>
      <w:tr w:rsidR="00C419E8" w:rsidRPr="00C419E8" w14:paraId="71A5705E" w14:textId="77777777" w:rsidTr="001D605C">
        <w:trPr>
          <w:trHeight w:val="20"/>
          <w:jc w:val="center"/>
        </w:trPr>
        <w:tc>
          <w:tcPr>
            <w:tcW w:w="9704" w:type="dxa"/>
            <w:shd w:val="clear" w:color="auto" w:fill="auto"/>
            <w:vAlign w:val="center"/>
          </w:tcPr>
          <w:p w14:paraId="363385EC" w14:textId="77777777" w:rsidR="00C419E8" w:rsidRPr="00C419E8" w:rsidRDefault="00C419E8" w:rsidP="0086585F">
            <w:pPr>
              <w:widowControl w:val="0"/>
              <w:ind w:left="360"/>
              <w:rPr>
                <w:rFonts w:ascii="Arial Narrow" w:hAnsi="Arial Narrow"/>
                <w:b/>
                <w:sz w:val="22"/>
                <w:szCs w:val="22"/>
              </w:rPr>
            </w:pPr>
            <w:r w:rsidRPr="00C419E8">
              <w:rPr>
                <w:rFonts w:ascii="Arial Narrow" w:hAnsi="Arial Narrow"/>
                <w:b/>
                <w:sz w:val="22"/>
                <w:szCs w:val="22"/>
              </w:rPr>
              <w:t>CENA</w:t>
            </w:r>
          </w:p>
        </w:tc>
      </w:tr>
    </w:tbl>
    <w:p w14:paraId="72D4CAD8" w14:textId="77777777" w:rsidR="00C419E8" w:rsidRPr="00C419E8" w:rsidRDefault="00C419E8" w:rsidP="0086585F">
      <w:pPr>
        <w:widowControl w:val="0"/>
        <w:jc w:val="both"/>
        <w:rPr>
          <w:rFonts w:ascii="Arial Narrow" w:hAnsi="Arial Narrow"/>
          <w:sz w:val="22"/>
          <w:szCs w:val="22"/>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90"/>
        <w:gridCol w:w="1723"/>
        <w:gridCol w:w="2336"/>
        <w:gridCol w:w="2347"/>
      </w:tblGrid>
      <w:tr w:rsidR="00C419E8" w:rsidRPr="00C419E8" w14:paraId="1B128449" w14:textId="77777777" w:rsidTr="001D605C">
        <w:trPr>
          <w:jc w:val="center"/>
        </w:trPr>
        <w:tc>
          <w:tcPr>
            <w:tcW w:w="3290" w:type="dxa"/>
            <w:tcBorders>
              <w:bottom w:val="single" w:sz="4" w:space="0" w:color="auto"/>
            </w:tcBorders>
            <w:shd w:val="clear" w:color="auto" w:fill="auto"/>
            <w:vAlign w:val="center"/>
          </w:tcPr>
          <w:p w14:paraId="6876B4AE" w14:textId="77777777" w:rsidR="00C419E8" w:rsidRPr="00C419E8" w:rsidRDefault="00C419E8" w:rsidP="0086585F">
            <w:pPr>
              <w:widowControl w:val="0"/>
              <w:jc w:val="center"/>
              <w:rPr>
                <w:rFonts w:ascii="Arial Narrow" w:hAnsi="Arial Narrow"/>
                <w:b/>
                <w:sz w:val="22"/>
                <w:szCs w:val="22"/>
              </w:rPr>
            </w:pPr>
            <w:r w:rsidRPr="00C419E8">
              <w:rPr>
                <w:rFonts w:ascii="Arial Narrow" w:hAnsi="Arial Narrow"/>
                <w:b/>
                <w:sz w:val="22"/>
                <w:szCs w:val="22"/>
              </w:rPr>
              <w:t>Postavka</w:t>
            </w:r>
          </w:p>
        </w:tc>
        <w:tc>
          <w:tcPr>
            <w:tcW w:w="1723" w:type="dxa"/>
            <w:tcBorders>
              <w:bottom w:val="single" w:sz="4" w:space="0" w:color="auto"/>
            </w:tcBorders>
            <w:shd w:val="clear" w:color="auto" w:fill="auto"/>
            <w:vAlign w:val="center"/>
          </w:tcPr>
          <w:p w14:paraId="2CFE6CED" w14:textId="77777777" w:rsidR="00C419E8" w:rsidRPr="00C419E8" w:rsidRDefault="00C419E8" w:rsidP="0086585F">
            <w:pPr>
              <w:widowControl w:val="0"/>
              <w:jc w:val="center"/>
              <w:rPr>
                <w:rFonts w:ascii="Arial Narrow" w:hAnsi="Arial Narrow"/>
                <w:b/>
                <w:sz w:val="22"/>
                <w:szCs w:val="22"/>
              </w:rPr>
            </w:pPr>
            <w:r w:rsidRPr="00C419E8">
              <w:rPr>
                <w:rFonts w:ascii="Arial Narrow" w:hAnsi="Arial Narrow"/>
                <w:b/>
                <w:sz w:val="22"/>
                <w:szCs w:val="22"/>
              </w:rPr>
              <w:t>EM (kos)</w:t>
            </w:r>
          </w:p>
        </w:tc>
        <w:tc>
          <w:tcPr>
            <w:tcW w:w="2336" w:type="dxa"/>
            <w:shd w:val="clear" w:color="auto" w:fill="auto"/>
            <w:vAlign w:val="center"/>
          </w:tcPr>
          <w:p w14:paraId="37A58149" w14:textId="77777777" w:rsidR="00C419E8" w:rsidRPr="00C419E8" w:rsidRDefault="00C419E8" w:rsidP="0086585F">
            <w:pPr>
              <w:widowControl w:val="0"/>
              <w:jc w:val="center"/>
              <w:rPr>
                <w:rFonts w:ascii="Arial Narrow" w:hAnsi="Arial Narrow"/>
                <w:b/>
                <w:sz w:val="22"/>
                <w:szCs w:val="22"/>
              </w:rPr>
            </w:pPr>
            <w:r w:rsidRPr="00C419E8">
              <w:rPr>
                <w:rFonts w:ascii="Arial Narrow" w:hAnsi="Arial Narrow"/>
                <w:b/>
                <w:sz w:val="22"/>
                <w:szCs w:val="22"/>
              </w:rPr>
              <w:t>Cena na enoto v EUR brez DDV</w:t>
            </w:r>
          </w:p>
        </w:tc>
        <w:tc>
          <w:tcPr>
            <w:tcW w:w="2347" w:type="dxa"/>
            <w:shd w:val="clear" w:color="auto" w:fill="auto"/>
            <w:vAlign w:val="center"/>
          </w:tcPr>
          <w:p w14:paraId="635DA868" w14:textId="77777777" w:rsidR="00C419E8" w:rsidRPr="00C419E8" w:rsidRDefault="00C419E8" w:rsidP="0086585F">
            <w:pPr>
              <w:widowControl w:val="0"/>
              <w:jc w:val="center"/>
              <w:rPr>
                <w:rFonts w:ascii="Arial Narrow" w:hAnsi="Arial Narrow"/>
                <w:b/>
                <w:sz w:val="22"/>
                <w:szCs w:val="22"/>
              </w:rPr>
            </w:pPr>
            <w:r w:rsidRPr="00C419E8">
              <w:rPr>
                <w:rFonts w:ascii="Arial Narrow" w:hAnsi="Arial Narrow"/>
                <w:b/>
                <w:sz w:val="22"/>
                <w:szCs w:val="22"/>
              </w:rPr>
              <w:t>Cena za celotno količino v EUR brez DDV</w:t>
            </w:r>
          </w:p>
        </w:tc>
      </w:tr>
      <w:tr w:rsidR="00C419E8" w:rsidRPr="00C419E8" w14:paraId="75E1A264" w14:textId="77777777" w:rsidTr="001D605C">
        <w:trPr>
          <w:jc w:val="center"/>
        </w:trPr>
        <w:tc>
          <w:tcPr>
            <w:tcW w:w="3290" w:type="dxa"/>
            <w:tcBorders>
              <w:bottom w:val="single" w:sz="4" w:space="0" w:color="auto"/>
              <w:right w:val="single" w:sz="4" w:space="0" w:color="auto"/>
            </w:tcBorders>
            <w:shd w:val="clear" w:color="auto" w:fill="auto"/>
            <w:vAlign w:val="center"/>
          </w:tcPr>
          <w:p w14:paraId="3069AA94" w14:textId="77777777" w:rsidR="00C419E8" w:rsidRPr="00C419E8" w:rsidRDefault="00C419E8" w:rsidP="0086585F">
            <w:pPr>
              <w:widowControl w:val="0"/>
              <w:jc w:val="both"/>
              <w:rPr>
                <w:rFonts w:ascii="Arial Narrow" w:hAnsi="Arial Narrow"/>
                <w:sz w:val="22"/>
                <w:szCs w:val="22"/>
              </w:rPr>
            </w:pPr>
            <w:r w:rsidRPr="00C419E8">
              <w:rPr>
                <w:rFonts w:ascii="Arial Narrow" w:hAnsi="Arial Narrow"/>
                <w:sz w:val="22"/>
                <w:szCs w:val="22"/>
              </w:rPr>
              <w:t>Implementacija ERP sistema</w:t>
            </w:r>
          </w:p>
        </w:tc>
        <w:tc>
          <w:tcPr>
            <w:tcW w:w="1723" w:type="dxa"/>
            <w:tcBorders>
              <w:left w:val="single" w:sz="4" w:space="0" w:color="auto"/>
              <w:bottom w:val="single" w:sz="4" w:space="0" w:color="auto"/>
            </w:tcBorders>
            <w:shd w:val="clear" w:color="auto" w:fill="auto"/>
            <w:vAlign w:val="center"/>
          </w:tcPr>
          <w:p w14:paraId="60C1C33C" w14:textId="77777777" w:rsidR="00C419E8" w:rsidRPr="00C419E8" w:rsidRDefault="00C419E8" w:rsidP="0086585F">
            <w:pPr>
              <w:widowControl w:val="0"/>
              <w:jc w:val="center"/>
              <w:rPr>
                <w:rFonts w:ascii="Arial Narrow" w:hAnsi="Arial Narrow"/>
                <w:sz w:val="22"/>
                <w:szCs w:val="22"/>
              </w:rPr>
            </w:pPr>
            <w:r w:rsidRPr="00C419E8">
              <w:rPr>
                <w:rFonts w:ascii="Arial Narrow" w:hAnsi="Arial Narrow"/>
                <w:sz w:val="22"/>
                <w:szCs w:val="22"/>
              </w:rPr>
              <w:t>1 kpl</w:t>
            </w:r>
          </w:p>
        </w:tc>
        <w:tc>
          <w:tcPr>
            <w:tcW w:w="2336" w:type="dxa"/>
            <w:shd w:val="clear" w:color="auto" w:fill="auto"/>
            <w:vAlign w:val="center"/>
          </w:tcPr>
          <w:p w14:paraId="046BBBFA" w14:textId="77777777" w:rsidR="00C419E8" w:rsidRPr="00C419E8" w:rsidRDefault="00C419E8" w:rsidP="0086585F">
            <w:pPr>
              <w:widowControl w:val="0"/>
              <w:jc w:val="center"/>
              <w:rPr>
                <w:rFonts w:ascii="Arial Narrow" w:hAnsi="Arial Narrow"/>
                <w:sz w:val="22"/>
                <w:szCs w:val="22"/>
              </w:rPr>
            </w:pPr>
          </w:p>
        </w:tc>
        <w:tc>
          <w:tcPr>
            <w:tcW w:w="2347" w:type="dxa"/>
            <w:shd w:val="clear" w:color="auto" w:fill="auto"/>
            <w:vAlign w:val="center"/>
          </w:tcPr>
          <w:p w14:paraId="34171DDE" w14:textId="77777777" w:rsidR="00C419E8" w:rsidRPr="00C419E8" w:rsidRDefault="00C419E8" w:rsidP="0086585F">
            <w:pPr>
              <w:widowControl w:val="0"/>
              <w:jc w:val="center"/>
              <w:rPr>
                <w:rFonts w:ascii="Arial Narrow" w:hAnsi="Arial Narrow"/>
                <w:sz w:val="22"/>
                <w:szCs w:val="22"/>
              </w:rPr>
            </w:pPr>
          </w:p>
        </w:tc>
      </w:tr>
      <w:tr w:rsidR="00C419E8" w:rsidRPr="00C419E8" w14:paraId="03EF148A" w14:textId="77777777" w:rsidTr="001D605C">
        <w:trPr>
          <w:jc w:val="center"/>
        </w:trPr>
        <w:tc>
          <w:tcPr>
            <w:tcW w:w="3290" w:type="dxa"/>
            <w:tcBorders>
              <w:bottom w:val="single" w:sz="4" w:space="0" w:color="auto"/>
              <w:right w:val="single" w:sz="4" w:space="0" w:color="auto"/>
            </w:tcBorders>
            <w:shd w:val="clear" w:color="auto" w:fill="auto"/>
            <w:vAlign w:val="center"/>
          </w:tcPr>
          <w:p w14:paraId="6C1FC0E0" w14:textId="77777777" w:rsidR="00C419E8" w:rsidRPr="00C419E8" w:rsidRDefault="00C419E8" w:rsidP="0086585F">
            <w:pPr>
              <w:widowControl w:val="0"/>
              <w:jc w:val="both"/>
              <w:rPr>
                <w:rFonts w:ascii="Arial Narrow" w:hAnsi="Arial Narrow"/>
                <w:sz w:val="22"/>
                <w:szCs w:val="22"/>
              </w:rPr>
            </w:pPr>
            <w:r w:rsidRPr="00C419E8">
              <w:rPr>
                <w:rFonts w:ascii="Arial Narrow" w:hAnsi="Arial Narrow"/>
                <w:sz w:val="22"/>
                <w:szCs w:val="22"/>
              </w:rPr>
              <w:t>Izobraževanje</w:t>
            </w:r>
          </w:p>
        </w:tc>
        <w:tc>
          <w:tcPr>
            <w:tcW w:w="1723" w:type="dxa"/>
            <w:tcBorders>
              <w:left w:val="single" w:sz="4" w:space="0" w:color="auto"/>
              <w:bottom w:val="single" w:sz="4" w:space="0" w:color="auto"/>
            </w:tcBorders>
            <w:shd w:val="clear" w:color="auto" w:fill="auto"/>
            <w:vAlign w:val="center"/>
          </w:tcPr>
          <w:p w14:paraId="1937369B" w14:textId="77777777" w:rsidR="00C419E8" w:rsidRPr="00C419E8" w:rsidRDefault="00C419E8" w:rsidP="0086585F">
            <w:pPr>
              <w:widowControl w:val="0"/>
              <w:jc w:val="center"/>
              <w:rPr>
                <w:rFonts w:ascii="Arial Narrow" w:hAnsi="Arial Narrow"/>
                <w:sz w:val="22"/>
                <w:szCs w:val="22"/>
              </w:rPr>
            </w:pPr>
            <w:r w:rsidRPr="00C419E8">
              <w:rPr>
                <w:rFonts w:ascii="Arial Narrow" w:hAnsi="Arial Narrow"/>
                <w:sz w:val="22"/>
                <w:szCs w:val="22"/>
              </w:rPr>
              <w:t>5 enodnevnih izobraževanj</w:t>
            </w:r>
          </w:p>
        </w:tc>
        <w:tc>
          <w:tcPr>
            <w:tcW w:w="2336" w:type="dxa"/>
            <w:shd w:val="clear" w:color="auto" w:fill="auto"/>
            <w:vAlign w:val="center"/>
          </w:tcPr>
          <w:p w14:paraId="76369B11" w14:textId="77777777" w:rsidR="00C419E8" w:rsidRPr="00C419E8" w:rsidRDefault="00C419E8" w:rsidP="0086585F">
            <w:pPr>
              <w:widowControl w:val="0"/>
              <w:jc w:val="center"/>
              <w:rPr>
                <w:rFonts w:ascii="Arial Narrow" w:hAnsi="Arial Narrow"/>
                <w:sz w:val="22"/>
                <w:szCs w:val="22"/>
              </w:rPr>
            </w:pPr>
          </w:p>
        </w:tc>
        <w:tc>
          <w:tcPr>
            <w:tcW w:w="2347" w:type="dxa"/>
            <w:shd w:val="clear" w:color="auto" w:fill="auto"/>
            <w:vAlign w:val="center"/>
          </w:tcPr>
          <w:p w14:paraId="27E7D550" w14:textId="77777777" w:rsidR="00C419E8" w:rsidRPr="00C419E8" w:rsidRDefault="00C419E8" w:rsidP="0086585F">
            <w:pPr>
              <w:widowControl w:val="0"/>
              <w:jc w:val="center"/>
              <w:rPr>
                <w:rFonts w:ascii="Arial Narrow" w:hAnsi="Arial Narrow"/>
                <w:sz w:val="22"/>
                <w:szCs w:val="22"/>
              </w:rPr>
            </w:pPr>
          </w:p>
        </w:tc>
      </w:tr>
      <w:tr w:rsidR="00C419E8" w:rsidRPr="00C419E8" w14:paraId="5856FE05" w14:textId="77777777" w:rsidTr="001D605C">
        <w:trPr>
          <w:jc w:val="center"/>
        </w:trPr>
        <w:tc>
          <w:tcPr>
            <w:tcW w:w="3290" w:type="dxa"/>
            <w:tcBorders>
              <w:bottom w:val="single" w:sz="4" w:space="0" w:color="auto"/>
              <w:right w:val="single" w:sz="4" w:space="0" w:color="auto"/>
            </w:tcBorders>
            <w:shd w:val="clear" w:color="auto" w:fill="auto"/>
            <w:vAlign w:val="center"/>
          </w:tcPr>
          <w:p w14:paraId="05F3A7A3" w14:textId="5E5BB5E2" w:rsidR="00C419E8" w:rsidRPr="00C419E8" w:rsidRDefault="00855C75" w:rsidP="0086585F">
            <w:pPr>
              <w:widowControl w:val="0"/>
              <w:jc w:val="both"/>
              <w:rPr>
                <w:rFonts w:ascii="Arial Narrow" w:hAnsi="Arial Narrow"/>
                <w:sz w:val="22"/>
                <w:szCs w:val="22"/>
              </w:rPr>
            </w:pPr>
            <w:r w:rsidRPr="00855C75">
              <w:rPr>
                <w:rFonts w:ascii="Arial Narrow" w:hAnsi="Arial Narrow"/>
                <w:sz w:val="22"/>
                <w:szCs w:val="22"/>
              </w:rPr>
              <w:t>Potrebna strojna oprema in potrebne licence za sistemsko programsko opremo</w:t>
            </w:r>
          </w:p>
        </w:tc>
        <w:tc>
          <w:tcPr>
            <w:tcW w:w="1723" w:type="dxa"/>
            <w:tcBorders>
              <w:left w:val="single" w:sz="4" w:space="0" w:color="auto"/>
              <w:bottom w:val="single" w:sz="4" w:space="0" w:color="auto"/>
            </w:tcBorders>
            <w:shd w:val="clear" w:color="auto" w:fill="auto"/>
            <w:vAlign w:val="center"/>
          </w:tcPr>
          <w:p w14:paraId="6F72BFD9" w14:textId="77777777" w:rsidR="00C419E8" w:rsidRPr="00C419E8" w:rsidRDefault="00C419E8" w:rsidP="0086585F">
            <w:pPr>
              <w:widowControl w:val="0"/>
              <w:jc w:val="center"/>
              <w:rPr>
                <w:rFonts w:ascii="Arial Narrow" w:hAnsi="Arial Narrow"/>
                <w:sz w:val="22"/>
                <w:szCs w:val="22"/>
              </w:rPr>
            </w:pPr>
            <w:r w:rsidRPr="00C419E8">
              <w:rPr>
                <w:rFonts w:ascii="Arial Narrow" w:hAnsi="Arial Narrow"/>
                <w:sz w:val="22"/>
                <w:szCs w:val="22"/>
              </w:rPr>
              <w:t>1 kpl (</w:t>
            </w:r>
            <w:r w:rsidRPr="00C419E8">
              <w:rPr>
                <w:rFonts w:ascii="Arial Narrow" w:hAnsi="Arial Narrow"/>
                <w:b/>
                <w:sz w:val="22"/>
                <w:szCs w:val="22"/>
              </w:rPr>
              <w:t>po kosovnici, ki se priloži v ponudbi</w:t>
            </w:r>
            <w:r w:rsidRPr="00C419E8">
              <w:rPr>
                <w:rFonts w:ascii="Arial Narrow" w:hAnsi="Arial Narrow"/>
                <w:sz w:val="22"/>
                <w:szCs w:val="22"/>
              </w:rPr>
              <w:t>)*</w:t>
            </w:r>
          </w:p>
        </w:tc>
        <w:tc>
          <w:tcPr>
            <w:tcW w:w="2336" w:type="dxa"/>
            <w:shd w:val="clear" w:color="auto" w:fill="auto"/>
            <w:vAlign w:val="center"/>
          </w:tcPr>
          <w:p w14:paraId="2036EB69" w14:textId="77777777" w:rsidR="00C419E8" w:rsidRPr="00C419E8" w:rsidRDefault="00C419E8" w:rsidP="0086585F">
            <w:pPr>
              <w:widowControl w:val="0"/>
              <w:jc w:val="center"/>
              <w:rPr>
                <w:rFonts w:ascii="Arial Narrow" w:hAnsi="Arial Narrow"/>
                <w:sz w:val="22"/>
                <w:szCs w:val="22"/>
              </w:rPr>
            </w:pPr>
          </w:p>
        </w:tc>
        <w:tc>
          <w:tcPr>
            <w:tcW w:w="2347" w:type="dxa"/>
            <w:shd w:val="clear" w:color="auto" w:fill="auto"/>
            <w:vAlign w:val="center"/>
          </w:tcPr>
          <w:p w14:paraId="75F1CD1E" w14:textId="77777777" w:rsidR="00C419E8" w:rsidRPr="00C419E8" w:rsidRDefault="00C419E8" w:rsidP="0086585F">
            <w:pPr>
              <w:widowControl w:val="0"/>
              <w:jc w:val="center"/>
              <w:rPr>
                <w:rFonts w:ascii="Arial Narrow" w:hAnsi="Arial Narrow"/>
                <w:sz w:val="22"/>
                <w:szCs w:val="22"/>
              </w:rPr>
            </w:pPr>
          </w:p>
        </w:tc>
      </w:tr>
      <w:tr w:rsidR="00C419E8" w:rsidRPr="00C419E8" w14:paraId="248F116C" w14:textId="77777777" w:rsidTr="001D605C">
        <w:trPr>
          <w:jc w:val="center"/>
        </w:trPr>
        <w:tc>
          <w:tcPr>
            <w:tcW w:w="3290" w:type="dxa"/>
            <w:tcBorders>
              <w:bottom w:val="single" w:sz="4" w:space="0" w:color="auto"/>
              <w:right w:val="single" w:sz="4" w:space="0" w:color="auto"/>
            </w:tcBorders>
            <w:shd w:val="clear" w:color="auto" w:fill="auto"/>
            <w:vAlign w:val="center"/>
          </w:tcPr>
          <w:p w14:paraId="1C5BE50E" w14:textId="77777777" w:rsidR="00C419E8" w:rsidRPr="00C419E8" w:rsidRDefault="00C419E8" w:rsidP="0086585F">
            <w:pPr>
              <w:widowControl w:val="0"/>
              <w:jc w:val="both"/>
              <w:rPr>
                <w:rFonts w:ascii="Arial Narrow" w:hAnsi="Arial Narrow"/>
                <w:sz w:val="22"/>
                <w:szCs w:val="22"/>
              </w:rPr>
            </w:pPr>
            <w:r w:rsidRPr="00C419E8">
              <w:rPr>
                <w:rFonts w:ascii="Arial Narrow" w:hAnsi="Arial Narrow"/>
                <w:sz w:val="22"/>
                <w:szCs w:val="22"/>
              </w:rPr>
              <w:t>Stroški potrebnih licenc ponujene rešitve za delovanje rešitve v obdobju 5. let</w:t>
            </w:r>
          </w:p>
        </w:tc>
        <w:tc>
          <w:tcPr>
            <w:tcW w:w="1723" w:type="dxa"/>
            <w:tcBorders>
              <w:left w:val="single" w:sz="4" w:space="0" w:color="auto"/>
              <w:bottom w:val="single" w:sz="4" w:space="0" w:color="auto"/>
            </w:tcBorders>
            <w:shd w:val="clear" w:color="auto" w:fill="auto"/>
            <w:vAlign w:val="center"/>
          </w:tcPr>
          <w:p w14:paraId="0C6EF865" w14:textId="77777777" w:rsidR="00C419E8" w:rsidRPr="00C419E8" w:rsidRDefault="00C419E8" w:rsidP="0086585F">
            <w:pPr>
              <w:widowControl w:val="0"/>
              <w:jc w:val="center"/>
              <w:rPr>
                <w:rFonts w:ascii="Arial Narrow" w:hAnsi="Arial Narrow"/>
                <w:sz w:val="22"/>
                <w:szCs w:val="22"/>
              </w:rPr>
            </w:pPr>
            <w:r w:rsidRPr="00C419E8">
              <w:rPr>
                <w:rFonts w:ascii="Arial Narrow" w:hAnsi="Arial Narrow"/>
                <w:sz w:val="22"/>
                <w:szCs w:val="22"/>
              </w:rPr>
              <w:t>1 kpl (</w:t>
            </w:r>
            <w:r w:rsidRPr="00C419E8">
              <w:rPr>
                <w:rFonts w:ascii="Arial Narrow" w:hAnsi="Arial Narrow"/>
                <w:b/>
                <w:sz w:val="22"/>
                <w:szCs w:val="22"/>
              </w:rPr>
              <w:t>po kosovnici, ki se priloži v ponudbi</w:t>
            </w:r>
            <w:r w:rsidRPr="00C419E8">
              <w:rPr>
                <w:rFonts w:ascii="Arial Narrow" w:hAnsi="Arial Narrow"/>
                <w:sz w:val="22"/>
                <w:szCs w:val="22"/>
              </w:rPr>
              <w:t>)**</w:t>
            </w:r>
          </w:p>
        </w:tc>
        <w:tc>
          <w:tcPr>
            <w:tcW w:w="2336" w:type="dxa"/>
            <w:shd w:val="clear" w:color="auto" w:fill="auto"/>
            <w:vAlign w:val="center"/>
          </w:tcPr>
          <w:p w14:paraId="183BF7E9" w14:textId="77777777" w:rsidR="00C419E8" w:rsidRPr="00C419E8" w:rsidRDefault="00C419E8" w:rsidP="0086585F">
            <w:pPr>
              <w:widowControl w:val="0"/>
              <w:jc w:val="center"/>
              <w:rPr>
                <w:rFonts w:ascii="Arial Narrow" w:hAnsi="Arial Narrow"/>
                <w:sz w:val="22"/>
                <w:szCs w:val="22"/>
              </w:rPr>
            </w:pPr>
          </w:p>
        </w:tc>
        <w:tc>
          <w:tcPr>
            <w:tcW w:w="2347" w:type="dxa"/>
            <w:shd w:val="clear" w:color="auto" w:fill="auto"/>
            <w:vAlign w:val="center"/>
          </w:tcPr>
          <w:p w14:paraId="4FA2687B" w14:textId="77777777" w:rsidR="00C419E8" w:rsidRPr="00C419E8" w:rsidRDefault="00C419E8" w:rsidP="0086585F">
            <w:pPr>
              <w:widowControl w:val="0"/>
              <w:jc w:val="center"/>
              <w:rPr>
                <w:rFonts w:ascii="Arial Narrow" w:hAnsi="Arial Narrow"/>
                <w:sz w:val="22"/>
                <w:szCs w:val="22"/>
              </w:rPr>
            </w:pPr>
          </w:p>
        </w:tc>
      </w:tr>
      <w:tr w:rsidR="00C419E8" w:rsidRPr="00C419E8" w14:paraId="6BCFCBEF" w14:textId="77777777" w:rsidTr="001D605C">
        <w:trPr>
          <w:jc w:val="center"/>
        </w:trPr>
        <w:tc>
          <w:tcPr>
            <w:tcW w:w="3290" w:type="dxa"/>
            <w:tcBorders>
              <w:bottom w:val="single" w:sz="4" w:space="0" w:color="auto"/>
              <w:right w:val="single" w:sz="4" w:space="0" w:color="auto"/>
            </w:tcBorders>
            <w:shd w:val="clear" w:color="auto" w:fill="auto"/>
            <w:vAlign w:val="center"/>
          </w:tcPr>
          <w:p w14:paraId="1F9C34CD" w14:textId="77777777" w:rsidR="00C419E8" w:rsidRPr="00C419E8" w:rsidRDefault="00C419E8" w:rsidP="0086585F">
            <w:pPr>
              <w:widowControl w:val="0"/>
              <w:jc w:val="both"/>
              <w:rPr>
                <w:rFonts w:ascii="Arial Narrow" w:hAnsi="Arial Narrow"/>
                <w:sz w:val="22"/>
                <w:szCs w:val="22"/>
              </w:rPr>
            </w:pPr>
            <w:r w:rsidRPr="00C419E8">
              <w:rPr>
                <w:rFonts w:ascii="Arial Narrow" w:hAnsi="Arial Narrow"/>
                <w:sz w:val="22"/>
                <w:szCs w:val="22"/>
              </w:rPr>
              <w:t>Redno vzdrževanje</w:t>
            </w:r>
          </w:p>
        </w:tc>
        <w:tc>
          <w:tcPr>
            <w:tcW w:w="1723" w:type="dxa"/>
            <w:tcBorders>
              <w:left w:val="single" w:sz="4" w:space="0" w:color="auto"/>
              <w:bottom w:val="single" w:sz="4" w:space="0" w:color="auto"/>
            </w:tcBorders>
            <w:shd w:val="clear" w:color="auto" w:fill="auto"/>
            <w:vAlign w:val="center"/>
          </w:tcPr>
          <w:p w14:paraId="46A26AC6" w14:textId="312791DA" w:rsidR="00C419E8" w:rsidRPr="00C419E8" w:rsidRDefault="00FD5CBD" w:rsidP="0086585F">
            <w:pPr>
              <w:widowControl w:val="0"/>
              <w:jc w:val="center"/>
              <w:rPr>
                <w:rFonts w:ascii="Arial Narrow" w:hAnsi="Arial Narrow"/>
                <w:sz w:val="22"/>
                <w:szCs w:val="22"/>
              </w:rPr>
            </w:pPr>
            <w:r>
              <w:rPr>
                <w:rFonts w:ascii="Arial Narrow" w:hAnsi="Arial Narrow"/>
                <w:sz w:val="22"/>
                <w:szCs w:val="22"/>
              </w:rPr>
              <w:t xml:space="preserve">14 </w:t>
            </w:r>
            <w:r w:rsidR="007F00CB">
              <w:rPr>
                <w:rFonts w:ascii="Arial Narrow" w:hAnsi="Arial Narrow"/>
                <w:sz w:val="22"/>
                <w:szCs w:val="22"/>
              </w:rPr>
              <w:t>mesecev</w:t>
            </w:r>
          </w:p>
        </w:tc>
        <w:tc>
          <w:tcPr>
            <w:tcW w:w="2336" w:type="dxa"/>
            <w:shd w:val="clear" w:color="auto" w:fill="auto"/>
            <w:vAlign w:val="center"/>
          </w:tcPr>
          <w:p w14:paraId="5FE700A6" w14:textId="5C3EB8C1" w:rsidR="00C419E8" w:rsidRPr="00C419E8" w:rsidRDefault="00C419E8" w:rsidP="0086585F">
            <w:pPr>
              <w:widowControl w:val="0"/>
              <w:jc w:val="center"/>
              <w:rPr>
                <w:rFonts w:ascii="Arial Narrow" w:hAnsi="Arial Narrow"/>
                <w:sz w:val="22"/>
                <w:szCs w:val="22"/>
              </w:rPr>
            </w:pPr>
            <w:r w:rsidRPr="00C419E8">
              <w:rPr>
                <w:rFonts w:ascii="Arial Narrow" w:hAnsi="Arial Narrow"/>
                <w:sz w:val="22"/>
                <w:szCs w:val="22"/>
              </w:rPr>
              <w:t>1% od vrednosti Implementacije ERP sistema</w:t>
            </w:r>
            <w:r w:rsidR="00F61ACB">
              <w:rPr>
                <w:rFonts w:ascii="Arial Narrow" w:hAnsi="Arial Narrow"/>
                <w:sz w:val="22"/>
                <w:szCs w:val="22"/>
              </w:rPr>
              <w:t xml:space="preserve"> na mesec</w:t>
            </w:r>
            <w:r w:rsidRPr="00C419E8">
              <w:rPr>
                <w:rFonts w:ascii="Arial Narrow" w:hAnsi="Arial Narrow"/>
                <w:sz w:val="22"/>
                <w:szCs w:val="22"/>
              </w:rPr>
              <w:t>, kar znaša: ........ EUR</w:t>
            </w:r>
          </w:p>
        </w:tc>
        <w:tc>
          <w:tcPr>
            <w:tcW w:w="2347" w:type="dxa"/>
            <w:shd w:val="clear" w:color="auto" w:fill="auto"/>
            <w:vAlign w:val="center"/>
          </w:tcPr>
          <w:p w14:paraId="3C10CE86" w14:textId="77777777" w:rsidR="00C419E8" w:rsidRPr="00C419E8" w:rsidRDefault="00C419E8" w:rsidP="0086585F">
            <w:pPr>
              <w:widowControl w:val="0"/>
              <w:jc w:val="center"/>
              <w:rPr>
                <w:rFonts w:ascii="Arial Narrow" w:hAnsi="Arial Narrow"/>
                <w:sz w:val="22"/>
                <w:szCs w:val="22"/>
              </w:rPr>
            </w:pPr>
          </w:p>
        </w:tc>
      </w:tr>
      <w:tr w:rsidR="00C419E8" w:rsidRPr="00C419E8" w14:paraId="1B44C014" w14:textId="77777777" w:rsidTr="001D605C">
        <w:trPr>
          <w:jc w:val="center"/>
        </w:trPr>
        <w:tc>
          <w:tcPr>
            <w:tcW w:w="3290" w:type="dxa"/>
            <w:tcBorders>
              <w:right w:val="single" w:sz="4" w:space="0" w:color="auto"/>
            </w:tcBorders>
            <w:shd w:val="clear" w:color="auto" w:fill="auto"/>
            <w:vAlign w:val="center"/>
          </w:tcPr>
          <w:p w14:paraId="1DCF8730" w14:textId="77777777" w:rsidR="00C419E8" w:rsidRPr="00C419E8" w:rsidRDefault="00C419E8" w:rsidP="0086585F">
            <w:pPr>
              <w:widowControl w:val="0"/>
              <w:jc w:val="both"/>
              <w:rPr>
                <w:rFonts w:ascii="Arial Narrow" w:hAnsi="Arial Narrow"/>
                <w:sz w:val="22"/>
                <w:szCs w:val="22"/>
              </w:rPr>
            </w:pPr>
            <w:r w:rsidRPr="00C419E8">
              <w:rPr>
                <w:rFonts w:ascii="Arial Narrow" w:hAnsi="Arial Narrow"/>
                <w:sz w:val="22"/>
                <w:szCs w:val="22"/>
              </w:rPr>
              <w:t>Nadgradnje (naročnikova ocena)</w:t>
            </w:r>
          </w:p>
        </w:tc>
        <w:tc>
          <w:tcPr>
            <w:tcW w:w="1723" w:type="dxa"/>
            <w:tcBorders>
              <w:left w:val="single" w:sz="4" w:space="0" w:color="auto"/>
            </w:tcBorders>
            <w:shd w:val="clear" w:color="auto" w:fill="auto"/>
            <w:vAlign w:val="center"/>
          </w:tcPr>
          <w:p w14:paraId="3D81FD8D" w14:textId="56132DC3" w:rsidR="00C419E8" w:rsidRPr="00C419E8" w:rsidRDefault="00FD5CBD" w:rsidP="0086585F">
            <w:pPr>
              <w:widowControl w:val="0"/>
              <w:jc w:val="center"/>
              <w:rPr>
                <w:rFonts w:ascii="Arial Narrow" w:hAnsi="Arial Narrow"/>
                <w:sz w:val="22"/>
                <w:szCs w:val="22"/>
              </w:rPr>
            </w:pPr>
            <w:r>
              <w:rPr>
                <w:rFonts w:ascii="Arial Narrow" w:hAnsi="Arial Narrow"/>
                <w:sz w:val="22"/>
                <w:szCs w:val="22"/>
              </w:rPr>
              <w:t>200</w:t>
            </w:r>
            <w:r w:rsidRPr="00C419E8">
              <w:rPr>
                <w:rFonts w:ascii="Arial Narrow" w:hAnsi="Arial Narrow"/>
                <w:sz w:val="22"/>
                <w:szCs w:val="22"/>
              </w:rPr>
              <w:t xml:space="preserve"> </w:t>
            </w:r>
            <w:r w:rsidR="00C419E8" w:rsidRPr="00C419E8">
              <w:rPr>
                <w:rFonts w:ascii="Arial Narrow" w:hAnsi="Arial Narrow"/>
                <w:sz w:val="22"/>
                <w:szCs w:val="22"/>
              </w:rPr>
              <w:t>delovnih ur</w:t>
            </w:r>
          </w:p>
        </w:tc>
        <w:tc>
          <w:tcPr>
            <w:tcW w:w="2336" w:type="dxa"/>
            <w:shd w:val="clear" w:color="auto" w:fill="auto"/>
            <w:vAlign w:val="center"/>
          </w:tcPr>
          <w:p w14:paraId="3EE8DE25" w14:textId="77777777" w:rsidR="00C419E8" w:rsidRPr="00C419E8" w:rsidRDefault="00C419E8" w:rsidP="0086585F">
            <w:pPr>
              <w:widowControl w:val="0"/>
              <w:jc w:val="center"/>
              <w:rPr>
                <w:rFonts w:ascii="Arial Narrow" w:hAnsi="Arial Narrow"/>
                <w:sz w:val="22"/>
                <w:szCs w:val="22"/>
              </w:rPr>
            </w:pPr>
          </w:p>
        </w:tc>
        <w:tc>
          <w:tcPr>
            <w:tcW w:w="2347" w:type="dxa"/>
            <w:shd w:val="clear" w:color="auto" w:fill="auto"/>
            <w:vAlign w:val="center"/>
          </w:tcPr>
          <w:p w14:paraId="069EF5B4" w14:textId="77777777" w:rsidR="00C419E8" w:rsidRPr="00C419E8" w:rsidRDefault="00C419E8" w:rsidP="0086585F">
            <w:pPr>
              <w:widowControl w:val="0"/>
              <w:jc w:val="center"/>
              <w:rPr>
                <w:rFonts w:ascii="Arial Narrow" w:hAnsi="Arial Narrow"/>
                <w:sz w:val="22"/>
                <w:szCs w:val="22"/>
              </w:rPr>
            </w:pPr>
          </w:p>
        </w:tc>
      </w:tr>
      <w:tr w:rsidR="00C419E8" w:rsidRPr="00C419E8" w14:paraId="5DC43235" w14:textId="77777777" w:rsidTr="001D605C">
        <w:trPr>
          <w:jc w:val="center"/>
        </w:trPr>
        <w:tc>
          <w:tcPr>
            <w:tcW w:w="7349" w:type="dxa"/>
            <w:gridSpan w:val="3"/>
            <w:shd w:val="clear" w:color="auto" w:fill="auto"/>
            <w:vAlign w:val="center"/>
          </w:tcPr>
          <w:p w14:paraId="37896FE5" w14:textId="77777777" w:rsidR="00C419E8" w:rsidRPr="00C419E8" w:rsidRDefault="00C419E8" w:rsidP="0086585F">
            <w:pPr>
              <w:widowControl w:val="0"/>
              <w:jc w:val="right"/>
              <w:rPr>
                <w:rFonts w:ascii="Arial Narrow" w:hAnsi="Arial Narrow"/>
                <w:b/>
                <w:sz w:val="22"/>
                <w:szCs w:val="22"/>
              </w:rPr>
            </w:pPr>
            <w:r w:rsidRPr="00C419E8">
              <w:rPr>
                <w:rFonts w:ascii="Arial Narrow" w:hAnsi="Arial Narrow"/>
                <w:b/>
                <w:sz w:val="22"/>
                <w:szCs w:val="22"/>
              </w:rPr>
              <w:t>SKUPAJ v EUR brez DDV</w:t>
            </w:r>
          </w:p>
        </w:tc>
        <w:tc>
          <w:tcPr>
            <w:tcW w:w="2347" w:type="dxa"/>
            <w:shd w:val="clear" w:color="auto" w:fill="auto"/>
            <w:vAlign w:val="center"/>
          </w:tcPr>
          <w:p w14:paraId="2E96799C" w14:textId="77777777" w:rsidR="00C419E8" w:rsidRPr="00C419E8" w:rsidRDefault="00C419E8" w:rsidP="0086585F">
            <w:pPr>
              <w:widowControl w:val="0"/>
              <w:jc w:val="center"/>
              <w:rPr>
                <w:rFonts w:ascii="Arial Narrow" w:hAnsi="Arial Narrow"/>
                <w:b/>
                <w:sz w:val="22"/>
                <w:szCs w:val="22"/>
              </w:rPr>
            </w:pPr>
          </w:p>
        </w:tc>
      </w:tr>
    </w:tbl>
    <w:p w14:paraId="4AC7019B" w14:textId="77777777" w:rsidR="00C419E8" w:rsidRPr="00C419E8" w:rsidRDefault="00C419E8" w:rsidP="0086585F">
      <w:pPr>
        <w:widowControl w:val="0"/>
        <w:rPr>
          <w:rFonts w:ascii="Arial Narrow" w:hAnsi="Arial Narrow"/>
          <w:sz w:val="22"/>
          <w:szCs w:val="22"/>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400"/>
        <w:gridCol w:w="2296"/>
      </w:tblGrid>
      <w:tr w:rsidR="00C419E8" w:rsidRPr="00C419E8" w14:paraId="051B16EF" w14:textId="77777777" w:rsidTr="001D605C">
        <w:trPr>
          <w:jc w:val="center"/>
        </w:trPr>
        <w:tc>
          <w:tcPr>
            <w:tcW w:w="7400" w:type="dxa"/>
            <w:shd w:val="clear" w:color="auto" w:fill="auto"/>
            <w:vAlign w:val="center"/>
          </w:tcPr>
          <w:p w14:paraId="4F9575CB" w14:textId="77777777" w:rsidR="00C419E8" w:rsidRPr="00C419E8" w:rsidRDefault="00C419E8" w:rsidP="0086585F">
            <w:pPr>
              <w:widowControl w:val="0"/>
              <w:jc w:val="right"/>
              <w:rPr>
                <w:rFonts w:ascii="Arial Narrow" w:hAnsi="Arial Narrow"/>
                <w:b/>
                <w:sz w:val="22"/>
                <w:szCs w:val="22"/>
              </w:rPr>
            </w:pPr>
            <w:r w:rsidRPr="00C419E8">
              <w:rPr>
                <w:rFonts w:ascii="Arial Narrow" w:hAnsi="Arial Narrow"/>
                <w:b/>
                <w:sz w:val="22"/>
                <w:szCs w:val="22"/>
              </w:rPr>
              <w:t>Vrednost DDV</w:t>
            </w:r>
          </w:p>
        </w:tc>
        <w:tc>
          <w:tcPr>
            <w:tcW w:w="2296" w:type="dxa"/>
            <w:shd w:val="clear" w:color="auto" w:fill="auto"/>
            <w:vAlign w:val="center"/>
          </w:tcPr>
          <w:p w14:paraId="33D4C876" w14:textId="77777777" w:rsidR="00C419E8" w:rsidRPr="00C419E8" w:rsidRDefault="00C419E8" w:rsidP="0086585F">
            <w:pPr>
              <w:widowControl w:val="0"/>
              <w:jc w:val="center"/>
              <w:rPr>
                <w:rFonts w:ascii="Arial Narrow" w:hAnsi="Arial Narrow"/>
                <w:b/>
                <w:sz w:val="22"/>
                <w:szCs w:val="22"/>
              </w:rPr>
            </w:pPr>
          </w:p>
        </w:tc>
      </w:tr>
      <w:tr w:rsidR="00C419E8" w:rsidRPr="00C419E8" w14:paraId="6065D175" w14:textId="77777777" w:rsidTr="001D605C">
        <w:trPr>
          <w:jc w:val="center"/>
        </w:trPr>
        <w:tc>
          <w:tcPr>
            <w:tcW w:w="7400" w:type="dxa"/>
            <w:shd w:val="clear" w:color="auto" w:fill="auto"/>
            <w:vAlign w:val="center"/>
          </w:tcPr>
          <w:p w14:paraId="7B4B8DE9" w14:textId="77777777" w:rsidR="00C419E8" w:rsidRPr="00C419E8" w:rsidRDefault="00C419E8" w:rsidP="0086585F">
            <w:pPr>
              <w:widowControl w:val="0"/>
              <w:jc w:val="right"/>
              <w:rPr>
                <w:rFonts w:ascii="Arial Narrow" w:hAnsi="Arial Narrow"/>
                <w:b/>
                <w:sz w:val="22"/>
                <w:szCs w:val="22"/>
              </w:rPr>
            </w:pPr>
            <w:r w:rsidRPr="00C419E8">
              <w:rPr>
                <w:rFonts w:ascii="Arial Narrow" w:hAnsi="Arial Narrow"/>
                <w:b/>
                <w:sz w:val="22"/>
                <w:szCs w:val="22"/>
              </w:rPr>
              <w:t>SKUPAJ v EUR z DDV</w:t>
            </w:r>
          </w:p>
        </w:tc>
        <w:tc>
          <w:tcPr>
            <w:tcW w:w="2296" w:type="dxa"/>
            <w:shd w:val="clear" w:color="auto" w:fill="auto"/>
            <w:vAlign w:val="center"/>
          </w:tcPr>
          <w:p w14:paraId="1C90219A" w14:textId="77777777" w:rsidR="00C419E8" w:rsidRPr="00C419E8" w:rsidRDefault="00C419E8" w:rsidP="0086585F">
            <w:pPr>
              <w:widowControl w:val="0"/>
              <w:jc w:val="center"/>
              <w:rPr>
                <w:rFonts w:ascii="Arial Narrow" w:hAnsi="Arial Narrow"/>
                <w:b/>
                <w:sz w:val="22"/>
                <w:szCs w:val="22"/>
              </w:rPr>
            </w:pPr>
          </w:p>
        </w:tc>
      </w:tr>
    </w:tbl>
    <w:p w14:paraId="3D215E67" w14:textId="77777777" w:rsidR="0086585F" w:rsidRDefault="0086585F" w:rsidP="0086585F">
      <w:pPr>
        <w:widowControl w:val="0"/>
        <w:jc w:val="both"/>
        <w:rPr>
          <w:rFonts w:ascii="Arial Narrow" w:hAnsi="Arial Narrow"/>
          <w:i/>
          <w:sz w:val="22"/>
          <w:szCs w:val="22"/>
        </w:rPr>
      </w:pPr>
    </w:p>
    <w:p w14:paraId="442F7AA5" w14:textId="77777777" w:rsidR="00C419E8" w:rsidRDefault="00C419E8" w:rsidP="0086585F">
      <w:pPr>
        <w:jc w:val="both"/>
        <w:rPr>
          <w:rFonts w:ascii="Arial Narrow" w:hAnsi="Arial Narrow"/>
          <w:sz w:val="22"/>
          <w:szCs w:val="22"/>
        </w:rPr>
      </w:pPr>
      <w:r w:rsidRPr="00FA670C">
        <w:rPr>
          <w:rFonts w:ascii="Arial Narrow" w:hAnsi="Arial Narrow"/>
          <w:sz w:val="22"/>
          <w:szCs w:val="22"/>
        </w:rPr>
        <w:t xml:space="preserve">Največja pogodbena vrednost storitev po tej pogodbi znaša skupaj </w:t>
      </w:r>
      <w:r w:rsidR="00DB7640">
        <w:rPr>
          <w:rFonts w:ascii="Arial Narrow" w:hAnsi="Arial Narrow"/>
          <w:sz w:val="22"/>
          <w:szCs w:val="22"/>
        </w:rPr>
        <w:t>___________</w:t>
      </w:r>
      <w:r w:rsidRPr="00FA670C">
        <w:rPr>
          <w:rFonts w:ascii="Arial Narrow" w:hAnsi="Arial Narrow"/>
          <w:sz w:val="22"/>
          <w:szCs w:val="22"/>
        </w:rPr>
        <w:t xml:space="preserve"> EUR brez DDV in </w:t>
      </w:r>
      <w:r w:rsidR="00DB7640">
        <w:rPr>
          <w:rFonts w:ascii="Arial Narrow" w:hAnsi="Arial Narrow"/>
          <w:sz w:val="22"/>
          <w:szCs w:val="22"/>
        </w:rPr>
        <w:t>___________</w:t>
      </w:r>
      <w:r w:rsidR="00DB7640" w:rsidRPr="00FA670C">
        <w:rPr>
          <w:rFonts w:ascii="Arial Narrow" w:hAnsi="Arial Narrow"/>
          <w:sz w:val="22"/>
          <w:szCs w:val="22"/>
        </w:rPr>
        <w:t xml:space="preserve"> </w:t>
      </w:r>
      <w:r w:rsidRPr="00FA670C">
        <w:rPr>
          <w:rFonts w:ascii="Arial Narrow" w:hAnsi="Arial Narrow"/>
          <w:sz w:val="22"/>
          <w:szCs w:val="22"/>
        </w:rPr>
        <w:t xml:space="preserve">EUR z DDV. </w:t>
      </w:r>
    </w:p>
    <w:p w14:paraId="6C80F4FD" w14:textId="77777777" w:rsidR="00DB7640" w:rsidRPr="00FA670C" w:rsidRDefault="00DB7640" w:rsidP="0086585F">
      <w:pPr>
        <w:jc w:val="both"/>
        <w:rPr>
          <w:rFonts w:ascii="Arial Narrow" w:hAnsi="Arial Narrow"/>
          <w:sz w:val="22"/>
          <w:szCs w:val="22"/>
        </w:rPr>
      </w:pPr>
    </w:p>
    <w:p w14:paraId="2A438114" w14:textId="77777777" w:rsidR="00C419E8" w:rsidRPr="00FA670C" w:rsidRDefault="00C419E8" w:rsidP="0086585F">
      <w:pPr>
        <w:jc w:val="both"/>
        <w:rPr>
          <w:rFonts w:ascii="Arial Narrow" w:hAnsi="Arial Narrow" w:cs="Arial"/>
          <w:color w:val="000000"/>
          <w:sz w:val="22"/>
          <w:szCs w:val="22"/>
        </w:rPr>
      </w:pPr>
      <w:r w:rsidRPr="00FA670C">
        <w:rPr>
          <w:rFonts w:ascii="Arial Narrow" w:hAnsi="Arial Narrow" w:cs="Arial"/>
          <w:color w:val="000000"/>
          <w:sz w:val="22"/>
          <w:szCs w:val="22"/>
        </w:rPr>
        <w:t xml:space="preserve">Naročnik bo naročal storitve vzdrževanja in nadgradenj zgolj v okviru predvidenih sredstev. Naročnik se ne zavezuje naročiti določenega obsega nadgradenj, saj je obseg odvisen od vnaprej nepredvidljivih potreb naročnika, sprememb zakonodaje in dejanskih razmer glede na naloge naročnika. V času trajanja pogodbe je predvidena možnost naročila vzdrževanja ter nadgradenj v največ zgoraj predvidenem obsegu ur. Nadgradnje se izvajajo izključno na podlagi pisnega naročila naročnika. Če je potrebno, pogodbeni stranki predhodno dogovorita vsebino, obseg in roke posamezne aktivnosti, naročnik pa končni dogovor potrdi s pisnim naročilom. Če izvajalec tako storitev izvede brez naročila naročnika, nosi stroške izvedbe sam. </w:t>
      </w:r>
    </w:p>
    <w:p w14:paraId="7ABB96C8" w14:textId="77777777" w:rsidR="00FA670C" w:rsidRPr="00FA670C" w:rsidRDefault="00FA670C" w:rsidP="0086585F">
      <w:pPr>
        <w:jc w:val="both"/>
        <w:rPr>
          <w:rFonts w:ascii="Arial Narrow" w:hAnsi="Arial Narrow" w:cs="Arial"/>
          <w:color w:val="000000"/>
          <w:sz w:val="22"/>
          <w:szCs w:val="22"/>
        </w:rPr>
      </w:pPr>
    </w:p>
    <w:p w14:paraId="0994718B" w14:textId="77777777" w:rsidR="00C419E8" w:rsidRPr="00FA670C" w:rsidRDefault="00C419E8" w:rsidP="0086585F">
      <w:pPr>
        <w:jc w:val="both"/>
        <w:rPr>
          <w:rFonts w:ascii="Arial Narrow" w:hAnsi="Arial Narrow" w:cs="Arial"/>
          <w:color w:val="000000"/>
          <w:sz w:val="22"/>
          <w:szCs w:val="22"/>
        </w:rPr>
      </w:pPr>
      <w:r w:rsidRPr="00FA670C">
        <w:rPr>
          <w:rFonts w:ascii="Arial Narrow" w:hAnsi="Arial Narrow" w:cs="Arial"/>
          <w:color w:val="000000"/>
          <w:sz w:val="22"/>
          <w:szCs w:val="22"/>
        </w:rPr>
        <w:t>V primeru spremembe veljavne zakonodaje, ki ureja davek na dodano vrednost, se vrednost DDV vsake posamezne postavke obračuna na novo, skladno s spremenjeno davčno stopnjo s sklenitvijo aneksa k pogodbi.</w:t>
      </w:r>
    </w:p>
    <w:p w14:paraId="1ED490C7" w14:textId="77777777" w:rsidR="00FA670C" w:rsidRPr="00FA670C" w:rsidRDefault="00FA670C" w:rsidP="0086585F">
      <w:pPr>
        <w:jc w:val="both"/>
        <w:rPr>
          <w:rFonts w:ascii="Arial Narrow" w:hAnsi="Arial Narrow" w:cs="Arial"/>
          <w:color w:val="000000"/>
          <w:sz w:val="22"/>
          <w:szCs w:val="22"/>
        </w:rPr>
      </w:pPr>
    </w:p>
    <w:p w14:paraId="5BC2ED5F" w14:textId="77777777" w:rsidR="00DB7640" w:rsidRDefault="00C419E8" w:rsidP="0086585F">
      <w:pPr>
        <w:pStyle w:val="Telobesedila"/>
        <w:jc w:val="center"/>
        <w:rPr>
          <w:rFonts w:ascii="Arial Narrow" w:hAnsi="Arial Narrow"/>
          <w:color w:val="000000"/>
          <w:sz w:val="22"/>
          <w:szCs w:val="22"/>
          <w:lang w:eastAsia="en-US"/>
        </w:rPr>
      </w:pPr>
      <w:r w:rsidRPr="00FA670C">
        <w:rPr>
          <w:rFonts w:ascii="Arial Narrow" w:hAnsi="Arial Narrow"/>
          <w:color w:val="000000"/>
          <w:sz w:val="22"/>
          <w:szCs w:val="22"/>
          <w:lang w:eastAsia="en-US"/>
        </w:rPr>
        <w:t xml:space="preserve">ANALIZA IN NAČRTOVANJE, IZVEDBA, VPELJAVA, VZDRŽEVANJE IN NADGRADNJE </w:t>
      </w:r>
    </w:p>
    <w:p w14:paraId="60192F80" w14:textId="77777777" w:rsidR="00C419E8" w:rsidRPr="00FA670C" w:rsidRDefault="00C419E8" w:rsidP="0086585F">
      <w:pPr>
        <w:pStyle w:val="Telobesedila"/>
        <w:jc w:val="center"/>
        <w:rPr>
          <w:rFonts w:ascii="Arial Narrow" w:hAnsi="Arial Narrow"/>
          <w:color w:val="000000"/>
          <w:sz w:val="22"/>
          <w:szCs w:val="22"/>
          <w:lang w:eastAsia="en-US"/>
        </w:rPr>
      </w:pPr>
      <w:r w:rsidRPr="00FA670C">
        <w:rPr>
          <w:rFonts w:ascii="Arial Narrow" w:hAnsi="Arial Narrow"/>
          <w:color w:val="000000"/>
          <w:sz w:val="22"/>
          <w:szCs w:val="22"/>
          <w:lang w:eastAsia="en-US"/>
        </w:rPr>
        <w:t>INFORMACIJSKE REŠITVE</w:t>
      </w:r>
    </w:p>
    <w:p w14:paraId="4140211C" w14:textId="77777777" w:rsidR="00C419E8" w:rsidRPr="00FA670C" w:rsidRDefault="00C419E8" w:rsidP="0086585F">
      <w:pPr>
        <w:pStyle w:val="Telobesedila"/>
        <w:jc w:val="both"/>
        <w:rPr>
          <w:rFonts w:ascii="Arial Narrow" w:hAnsi="Arial Narrow"/>
          <w:b w:val="0"/>
          <w:sz w:val="22"/>
          <w:szCs w:val="22"/>
        </w:rPr>
      </w:pPr>
    </w:p>
    <w:p w14:paraId="54430051" w14:textId="77777777" w:rsidR="0086585F" w:rsidRPr="0086585F"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297018C4" w14:textId="77777777" w:rsidR="0086585F" w:rsidRDefault="0086585F" w:rsidP="0086585F">
      <w:pPr>
        <w:tabs>
          <w:tab w:val="left" w:pos="720"/>
        </w:tabs>
        <w:jc w:val="both"/>
        <w:rPr>
          <w:rFonts w:ascii="Arial Narrow" w:hAnsi="Arial Narrow"/>
          <w:sz w:val="22"/>
          <w:szCs w:val="22"/>
        </w:rPr>
      </w:pPr>
    </w:p>
    <w:p w14:paraId="4C72DBE9" w14:textId="77777777" w:rsidR="00DB7640" w:rsidRDefault="00C419E8" w:rsidP="0086585F">
      <w:pPr>
        <w:tabs>
          <w:tab w:val="left" w:pos="720"/>
        </w:tabs>
        <w:jc w:val="both"/>
        <w:rPr>
          <w:rFonts w:ascii="Arial Narrow" w:hAnsi="Arial Narrow"/>
          <w:sz w:val="22"/>
          <w:szCs w:val="22"/>
        </w:rPr>
      </w:pPr>
      <w:r w:rsidRPr="00FA670C">
        <w:rPr>
          <w:rFonts w:ascii="Arial Narrow" w:hAnsi="Arial Narrow"/>
          <w:sz w:val="22"/>
          <w:szCs w:val="22"/>
        </w:rPr>
        <w:t>S to pogodbo se izvajalec zavezuje, da bo skladno s specifikacijami javnega naročila izvedel analizo naročnikovih potreb (Poslovno analizo) in razvil informacijsko rešitev, ki je predmet specifikacij javnega naročila, po časovnici iz te pogodbe.</w:t>
      </w:r>
      <w:r w:rsidR="00DB7640">
        <w:rPr>
          <w:rFonts w:ascii="Arial Narrow" w:hAnsi="Arial Narrow"/>
          <w:sz w:val="22"/>
          <w:szCs w:val="22"/>
        </w:rPr>
        <w:t xml:space="preserve"> </w:t>
      </w:r>
    </w:p>
    <w:p w14:paraId="6D6B6923" w14:textId="77777777" w:rsidR="00DB7640" w:rsidRDefault="00DB7640" w:rsidP="0086585F">
      <w:pPr>
        <w:tabs>
          <w:tab w:val="left" w:pos="720"/>
        </w:tabs>
        <w:jc w:val="both"/>
        <w:rPr>
          <w:rFonts w:ascii="Arial Narrow" w:hAnsi="Arial Narrow"/>
          <w:sz w:val="22"/>
          <w:szCs w:val="22"/>
        </w:rPr>
      </w:pPr>
    </w:p>
    <w:p w14:paraId="4CAD4858" w14:textId="77777777" w:rsidR="00DB7640" w:rsidRDefault="00C419E8" w:rsidP="0086585F">
      <w:pPr>
        <w:tabs>
          <w:tab w:val="left" w:pos="720"/>
        </w:tabs>
        <w:jc w:val="both"/>
        <w:rPr>
          <w:rFonts w:ascii="Arial Narrow" w:hAnsi="Arial Narrow"/>
          <w:sz w:val="22"/>
          <w:szCs w:val="22"/>
        </w:rPr>
      </w:pPr>
      <w:r w:rsidRPr="00FA670C">
        <w:rPr>
          <w:rFonts w:ascii="Arial Narrow" w:hAnsi="Arial Narrow"/>
          <w:sz w:val="22"/>
          <w:szCs w:val="22"/>
        </w:rPr>
        <w:lastRenderedPageBreak/>
        <w:t xml:space="preserve">Izvajalec bo </w:t>
      </w:r>
      <w:r w:rsidRPr="00FA670C">
        <w:rPr>
          <w:rFonts w:ascii="Arial Narrow" w:hAnsi="Arial Narrow" w:cs="Arial"/>
          <w:sz w:val="22"/>
          <w:szCs w:val="22"/>
        </w:rPr>
        <w:t>informacijsko rešitev</w:t>
      </w:r>
      <w:r w:rsidRPr="00FA670C">
        <w:rPr>
          <w:rFonts w:ascii="Arial Narrow" w:hAnsi="Arial Narrow"/>
          <w:sz w:val="22"/>
          <w:szCs w:val="22"/>
        </w:rPr>
        <w:t xml:space="preserve"> namestil v naročnikovem (testnem in produkcijskem) okolju. Izvajalec bo pri namestitvi upošteval predvideno časovnico iz te pogodbe.</w:t>
      </w:r>
    </w:p>
    <w:p w14:paraId="2EBD2FB6" w14:textId="77777777" w:rsidR="00C419E8" w:rsidRPr="00FA670C" w:rsidRDefault="00C419E8" w:rsidP="0086585F">
      <w:pPr>
        <w:tabs>
          <w:tab w:val="left" w:pos="720"/>
        </w:tabs>
        <w:jc w:val="both"/>
        <w:rPr>
          <w:rFonts w:ascii="Arial Narrow" w:hAnsi="Arial Narrow"/>
          <w:sz w:val="22"/>
          <w:szCs w:val="22"/>
        </w:rPr>
      </w:pPr>
      <w:r w:rsidRPr="00FA670C">
        <w:rPr>
          <w:rFonts w:ascii="Arial Narrow" w:hAnsi="Arial Narrow"/>
          <w:sz w:val="22"/>
          <w:szCs w:val="22"/>
        </w:rPr>
        <w:t xml:space="preserve"> </w:t>
      </w:r>
    </w:p>
    <w:p w14:paraId="2ADC277E" w14:textId="77777777" w:rsidR="00C419E8" w:rsidRDefault="00C419E8" w:rsidP="0086585F">
      <w:pPr>
        <w:tabs>
          <w:tab w:val="left" w:pos="720"/>
        </w:tabs>
        <w:jc w:val="both"/>
        <w:rPr>
          <w:rFonts w:ascii="Arial Narrow" w:hAnsi="Arial Narrow"/>
          <w:sz w:val="22"/>
          <w:szCs w:val="22"/>
        </w:rPr>
      </w:pPr>
      <w:r w:rsidRPr="00FA670C">
        <w:rPr>
          <w:rFonts w:ascii="Arial Narrow" w:hAnsi="Arial Narrow"/>
          <w:sz w:val="22"/>
          <w:szCs w:val="22"/>
        </w:rPr>
        <w:t xml:space="preserve">Po vzpostavitvi delovanja bo izvajalec </w:t>
      </w:r>
      <w:r w:rsidRPr="00FA670C">
        <w:rPr>
          <w:rFonts w:ascii="Arial Narrow" w:hAnsi="Arial Narrow" w:cs="Arial"/>
          <w:sz w:val="22"/>
          <w:szCs w:val="22"/>
        </w:rPr>
        <w:t>informacijske rešitve</w:t>
      </w:r>
      <w:r w:rsidRPr="00FA670C">
        <w:rPr>
          <w:rFonts w:ascii="Arial Narrow" w:hAnsi="Arial Narrow"/>
          <w:sz w:val="22"/>
          <w:szCs w:val="22"/>
        </w:rPr>
        <w:t xml:space="preserve"> vzdrževal in jo na zahtevo naročnika tudi nadgrajeval.</w:t>
      </w:r>
    </w:p>
    <w:p w14:paraId="5AE3E676" w14:textId="77777777" w:rsidR="00DB7640" w:rsidRPr="00FA670C" w:rsidRDefault="00DB7640" w:rsidP="0086585F">
      <w:pPr>
        <w:tabs>
          <w:tab w:val="left" w:pos="720"/>
        </w:tabs>
        <w:jc w:val="both"/>
        <w:rPr>
          <w:rFonts w:ascii="Arial Narrow" w:hAnsi="Arial Narrow"/>
          <w:sz w:val="22"/>
          <w:szCs w:val="22"/>
        </w:rPr>
      </w:pPr>
    </w:p>
    <w:p w14:paraId="740D26F6" w14:textId="77777777" w:rsidR="00C419E8" w:rsidRPr="00FA670C" w:rsidRDefault="00C419E8" w:rsidP="0086585F">
      <w:pPr>
        <w:tabs>
          <w:tab w:val="left" w:pos="720"/>
        </w:tabs>
        <w:jc w:val="both"/>
        <w:rPr>
          <w:rFonts w:ascii="Arial Narrow" w:hAnsi="Arial Narrow"/>
          <w:sz w:val="22"/>
          <w:szCs w:val="22"/>
        </w:rPr>
      </w:pPr>
      <w:r w:rsidRPr="00FA670C">
        <w:rPr>
          <w:rFonts w:ascii="Arial Narrow" w:hAnsi="Arial Narrow"/>
          <w:sz w:val="22"/>
          <w:szCs w:val="22"/>
        </w:rPr>
        <w:t xml:space="preserve">Vzdrževanje </w:t>
      </w:r>
      <w:r w:rsidRPr="00FA670C">
        <w:rPr>
          <w:rFonts w:ascii="Arial Narrow" w:hAnsi="Arial Narrow" w:cs="Arial"/>
          <w:sz w:val="22"/>
          <w:szCs w:val="22"/>
        </w:rPr>
        <w:t>informacijske rešitve</w:t>
      </w:r>
      <w:r w:rsidRPr="00FA670C">
        <w:rPr>
          <w:rFonts w:ascii="Arial Narrow" w:hAnsi="Arial Narrow"/>
          <w:sz w:val="22"/>
          <w:szCs w:val="22"/>
        </w:rPr>
        <w:t xml:space="preserve"> obsega ohranjanje funkcionalnosti </w:t>
      </w:r>
      <w:r w:rsidRPr="00FA670C">
        <w:rPr>
          <w:rFonts w:ascii="Arial Narrow" w:hAnsi="Arial Narrow" w:cs="Arial"/>
          <w:sz w:val="22"/>
          <w:szCs w:val="22"/>
        </w:rPr>
        <w:t>informacijske rešitve</w:t>
      </w:r>
      <w:r w:rsidRPr="00FA670C">
        <w:rPr>
          <w:rFonts w:ascii="Arial Narrow" w:hAnsi="Arial Narrow"/>
          <w:sz w:val="22"/>
          <w:szCs w:val="22"/>
        </w:rPr>
        <w:t xml:space="preserve"> na način, kot je opredeljeno v pogodbi. Nadgradnje pomenijo nove funkcionalnosti, ki jih naroči naročnik glede na potrebe njegovega poslovanja, ter na način, kot je opredeljeno v pogodbi in se izvajajo na podlagi dejansko naročenih in izvedenih del.</w:t>
      </w:r>
    </w:p>
    <w:p w14:paraId="379CB35D" w14:textId="77777777" w:rsidR="00C419E8" w:rsidRPr="00FA670C" w:rsidRDefault="00C419E8" w:rsidP="0086585F">
      <w:pPr>
        <w:tabs>
          <w:tab w:val="left" w:pos="720"/>
        </w:tabs>
        <w:jc w:val="both"/>
        <w:rPr>
          <w:rFonts w:ascii="Arial Narrow" w:hAnsi="Arial Narrow"/>
          <w:sz w:val="22"/>
          <w:szCs w:val="22"/>
        </w:rPr>
      </w:pPr>
    </w:p>
    <w:p w14:paraId="1199C457" w14:textId="77777777" w:rsidR="00C419E8" w:rsidRDefault="00C419E8" w:rsidP="0086585F">
      <w:pPr>
        <w:pStyle w:val="Telobesedila"/>
        <w:jc w:val="center"/>
        <w:rPr>
          <w:rFonts w:ascii="Arial Narrow" w:hAnsi="Arial Narrow"/>
          <w:sz w:val="22"/>
          <w:szCs w:val="22"/>
        </w:rPr>
      </w:pPr>
      <w:r w:rsidRPr="00DB7640">
        <w:rPr>
          <w:rFonts w:ascii="Arial Narrow" w:hAnsi="Arial Narrow"/>
          <w:sz w:val="22"/>
          <w:szCs w:val="22"/>
        </w:rPr>
        <w:t>OPREDELITEV OBSEGA VZDRŽEVANJA IN NADGRADNJE</w:t>
      </w:r>
    </w:p>
    <w:p w14:paraId="530DF101" w14:textId="77777777" w:rsidR="00DB7640" w:rsidRPr="00DB7640" w:rsidRDefault="00DB7640" w:rsidP="0086585F">
      <w:pPr>
        <w:pStyle w:val="Telobesedila"/>
        <w:jc w:val="center"/>
        <w:rPr>
          <w:rFonts w:ascii="Arial Narrow" w:hAnsi="Arial Narrow"/>
          <w:sz w:val="22"/>
          <w:szCs w:val="22"/>
        </w:rPr>
      </w:pPr>
    </w:p>
    <w:p w14:paraId="58E3A46E"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3027ED79" w14:textId="77777777" w:rsidR="0086585F" w:rsidRDefault="0086585F" w:rsidP="0086585F">
      <w:pPr>
        <w:pStyle w:val="Telobesedila"/>
        <w:numPr>
          <w:ilvl w:val="12"/>
          <w:numId w:val="0"/>
        </w:numPr>
        <w:jc w:val="both"/>
        <w:rPr>
          <w:rFonts w:ascii="Arial Narrow" w:hAnsi="Arial Narrow"/>
          <w:b w:val="0"/>
          <w:bCs/>
          <w:sz w:val="22"/>
          <w:szCs w:val="22"/>
        </w:rPr>
      </w:pPr>
    </w:p>
    <w:p w14:paraId="06CE08D0" w14:textId="77777777" w:rsidR="00C419E8" w:rsidRPr="00FA670C" w:rsidRDefault="00C419E8" w:rsidP="0086585F">
      <w:pPr>
        <w:pStyle w:val="Telobesedila"/>
        <w:numPr>
          <w:ilvl w:val="12"/>
          <w:numId w:val="0"/>
        </w:numPr>
        <w:jc w:val="both"/>
        <w:rPr>
          <w:rFonts w:ascii="Arial Narrow" w:hAnsi="Arial Narrow"/>
          <w:b w:val="0"/>
          <w:sz w:val="22"/>
          <w:szCs w:val="22"/>
        </w:rPr>
      </w:pPr>
      <w:r w:rsidRPr="0086585F">
        <w:rPr>
          <w:rFonts w:ascii="Arial Narrow" w:hAnsi="Arial Narrow"/>
          <w:bCs/>
          <w:sz w:val="22"/>
          <w:szCs w:val="22"/>
        </w:rPr>
        <w:t>Vzdrževanje obsega odpravo napak informacijske rešitve</w:t>
      </w:r>
      <w:r w:rsidRPr="00FA670C">
        <w:rPr>
          <w:rFonts w:ascii="Arial Narrow" w:hAnsi="Arial Narrow"/>
          <w:b w:val="0"/>
          <w:sz w:val="22"/>
          <w:szCs w:val="22"/>
        </w:rPr>
        <w:t>, vključno z razpoložljivostjo in pripravljenostjo izvajalca, da se dogovarja z naročnikom o planiranju in zagotavljanju morebitnih ustreznih virov za izvajanje vzdrževanja sporazumno z naročnikom. Poleg odprave napak izvajalec zagotavlja naslednje storitve:</w:t>
      </w:r>
    </w:p>
    <w:p w14:paraId="2934BC7A" w14:textId="77777777" w:rsidR="00C419E8" w:rsidRPr="00FA670C" w:rsidRDefault="00C419E8" w:rsidP="0028613C">
      <w:pPr>
        <w:pStyle w:val="Telobesedila"/>
        <w:numPr>
          <w:ilvl w:val="0"/>
          <w:numId w:val="1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vodenje in koordinacijo dela med izvajalcem in naročnikom oziroma njegovimi kontaktnimi osebami;</w:t>
      </w:r>
    </w:p>
    <w:p w14:paraId="672F4E8A" w14:textId="77777777" w:rsidR="00C419E8" w:rsidRPr="00FA670C" w:rsidRDefault="00C419E8" w:rsidP="0028613C">
      <w:pPr>
        <w:pStyle w:val="Telobesedila"/>
        <w:numPr>
          <w:ilvl w:val="0"/>
          <w:numId w:val="1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analiza vzrokov oz. diagnostika zaznanih težav;</w:t>
      </w:r>
    </w:p>
    <w:p w14:paraId="1CE4E325" w14:textId="77777777" w:rsidR="00C419E8" w:rsidRPr="00FA670C" w:rsidRDefault="00C419E8" w:rsidP="0028613C">
      <w:pPr>
        <w:numPr>
          <w:ilvl w:val="0"/>
          <w:numId w:val="18"/>
        </w:numPr>
        <w:autoSpaceDE w:val="0"/>
        <w:autoSpaceDN w:val="0"/>
        <w:adjustRightInd w:val="0"/>
        <w:jc w:val="both"/>
        <w:rPr>
          <w:rFonts w:ascii="Arial Narrow" w:hAnsi="Arial Narrow" w:cs="Arial"/>
          <w:sz w:val="22"/>
          <w:szCs w:val="22"/>
        </w:rPr>
      </w:pPr>
      <w:r w:rsidRPr="00FA670C">
        <w:rPr>
          <w:rFonts w:ascii="Arial Narrow" w:hAnsi="Arial Narrow" w:cs="Arial"/>
          <w:sz w:val="22"/>
          <w:szCs w:val="22"/>
        </w:rPr>
        <w:t>osnovno daljinsko uporabniško pomoč in svetovanje glede uporabe informacijske rešitve;</w:t>
      </w:r>
    </w:p>
    <w:p w14:paraId="13EAC235" w14:textId="77777777" w:rsidR="00C419E8" w:rsidRPr="00FA670C" w:rsidRDefault="00C419E8" w:rsidP="0028613C">
      <w:pPr>
        <w:pStyle w:val="Telobesedila"/>
        <w:numPr>
          <w:ilvl w:val="0"/>
          <w:numId w:val="1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dokumentiranje dela, dogovorov in sprememb v zvezi z vzdrževanjem informacijske rešitve, vključno s pripravo in vzdrževanjem uporabniških navodil za končne uporabnike v slovenščini;</w:t>
      </w:r>
    </w:p>
    <w:p w14:paraId="302934D6" w14:textId="77777777" w:rsidR="00C419E8" w:rsidRPr="00FA670C" w:rsidRDefault="00C419E8" w:rsidP="0028613C">
      <w:pPr>
        <w:pStyle w:val="Telobesedila"/>
        <w:numPr>
          <w:ilvl w:val="0"/>
          <w:numId w:val="1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spremljanje tehnoloških in vsebinskih novosti, povezanih z informacijsko rešitvijo ter priprava predlogov ukrepov za nemoteno delovanje ter za izboljšanje delovanja, ki jih bo v primeru naročila realiziral izvajalec v okviru nadgradenj;</w:t>
      </w:r>
    </w:p>
    <w:p w14:paraId="37DCB775" w14:textId="77777777" w:rsidR="00C419E8" w:rsidRPr="00FA670C" w:rsidRDefault="00C419E8" w:rsidP="0028613C">
      <w:pPr>
        <w:pStyle w:val="Telobesedila"/>
        <w:numPr>
          <w:ilvl w:val="0"/>
          <w:numId w:val="1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spremljanje delovanja informacijske rešitve;</w:t>
      </w:r>
    </w:p>
    <w:p w14:paraId="2976C272" w14:textId="77777777" w:rsidR="00C419E8" w:rsidRPr="00FA670C" w:rsidRDefault="00C419E8" w:rsidP="0028613C">
      <w:pPr>
        <w:numPr>
          <w:ilvl w:val="0"/>
          <w:numId w:val="18"/>
        </w:numPr>
        <w:autoSpaceDE w:val="0"/>
        <w:autoSpaceDN w:val="0"/>
        <w:adjustRightInd w:val="0"/>
        <w:jc w:val="both"/>
        <w:rPr>
          <w:rFonts w:ascii="Arial Narrow" w:hAnsi="Arial Narrow" w:cs="Arial"/>
          <w:sz w:val="22"/>
          <w:szCs w:val="22"/>
        </w:rPr>
      </w:pPr>
      <w:r w:rsidRPr="00FA670C">
        <w:rPr>
          <w:rFonts w:ascii="Arial Narrow" w:hAnsi="Arial Narrow" w:cs="Arial"/>
          <w:sz w:val="22"/>
          <w:szCs w:val="22"/>
        </w:rPr>
        <w:t>vse napake, ki se izkažejo kot posledica odstopanja od specifikacije izdelave/dograditve informacijske rešitve, potrjene med naročnikom in izvajalcem, je izvajalec dolžan odpraviti v okviru rednega vzdrževanja;</w:t>
      </w:r>
    </w:p>
    <w:p w14:paraId="4C0E5911" w14:textId="77777777" w:rsidR="00C419E8" w:rsidRPr="00FA670C" w:rsidRDefault="00C419E8" w:rsidP="0028613C">
      <w:pPr>
        <w:numPr>
          <w:ilvl w:val="0"/>
          <w:numId w:val="18"/>
        </w:numPr>
        <w:autoSpaceDE w:val="0"/>
        <w:autoSpaceDN w:val="0"/>
        <w:adjustRightInd w:val="0"/>
        <w:jc w:val="both"/>
        <w:rPr>
          <w:rFonts w:ascii="Arial Narrow" w:hAnsi="Arial Narrow" w:cs="Arial"/>
          <w:sz w:val="22"/>
          <w:szCs w:val="22"/>
        </w:rPr>
      </w:pPr>
      <w:r w:rsidRPr="00FA670C">
        <w:rPr>
          <w:rFonts w:ascii="Arial Narrow" w:hAnsi="Arial Narrow" w:cs="Arial"/>
          <w:sz w:val="22"/>
          <w:szCs w:val="22"/>
        </w:rPr>
        <w:t>Izvajalec je pri programiranju informacijske rešitve dolžan skrbeti za performančno ustrezno odzivnost informacijske rešitve. Če naročnik izvajalcu dokaže, da je slaba odzivnost informacijske rešitve ali varnostno tveganje, posledica neustrezno napisane programske kode (neoptimalna SQL poizvedba, neustrezno postavljen podatkovni model, slaba odzivnost zaradi povečanja obsega podatkov ali prometa…), je izvajalec dolžan sporni del informacijske rešitve brezplačno optimizirati.</w:t>
      </w:r>
    </w:p>
    <w:p w14:paraId="5D7BD038" w14:textId="77777777" w:rsidR="00C419E8" w:rsidRPr="00FA670C" w:rsidRDefault="00C419E8" w:rsidP="0028613C">
      <w:pPr>
        <w:pStyle w:val="Telobesedila"/>
        <w:numPr>
          <w:ilvl w:val="0"/>
          <w:numId w:val="18"/>
        </w:numPr>
        <w:autoSpaceDE w:val="0"/>
        <w:autoSpaceDN w:val="0"/>
        <w:adjustRightInd w:val="0"/>
        <w:jc w:val="both"/>
        <w:rPr>
          <w:rFonts w:ascii="Arial Narrow" w:hAnsi="Arial Narrow"/>
          <w:b w:val="0"/>
          <w:sz w:val="22"/>
          <w:szCs w:val="22"/>
        </w:rPr>
      </w:pPr>
      <w:r w:rsidRPr="00FA670C">
        <w:rPr>
          <w:rFonts w:ascii="Arial Narrow" w:hAnsi="Arial Narrow" w:cs="Arial"/>
          <w:b w:val="0"/>
          <w:sz w:val="22"/>
          <w:szCs w:val="22"/>
        </w:rPr>
        <w:t>izvajanje preventivnega pregleda - administracijo aplikacijskega strežnika na testnem in produkcijskem okolju, npr. spremljanje dnevnikov, pregled in analiza dnevnikov (logov), priprava predlogov in izvedba dejavnosti glede na najdene nepravilnosti v logih, preverja tudi razpoložljivost diskovnega prostora in po potrebi opozori naročnika.</w:t>
      </w:r>
    </w:p>
    <w:p w14:paraId="71EFD586" w14:textId="77777777" w:rsidR="00C419E8" w:rsidRPr="00FA670C" w:rsidRDefault="00C419E8" w:rsidP="0086585F">
      <w:pPr>
        <w:pStyle w:val="Telobesedila"/>
        <w:numPr>
          <w:ilvl w:val="12"/>
          <w:numId w:val="0"/>
        </w:numPr>
        <w:jc w:val="both"/>
        <w:rPr>
          <w:rFonts w:ascii="Arial Narrow" w:hAnsi="Arial Narrow"/>
          <w:b w:val="0"/>
          <w:sz w:val="22"/>
          <w:szCs w:val="22"/>
        </w:rPr>
      </w:pPr>
    </w:p>
    <w:p w14:paraId="18DF6613" w14:textId="77777777" w:rsidR="00C419E8"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647BA859" w14:textId="77777777" w:rsidR="0095562B" w:rsidRPr="0095562B" w:rsidRDefault="0095562B" w:rsidP="0095562B">
      <w:pPr>
        <w:widowControl w:val="0"/>
        <w:rPr>
          <w:rFonts w:ascii="Arial Narrow" w:hAnsi="Arial Narrow"/>
          <w:sz w:val="22"/>
          <w:szCs w:val="22"/>
        </w:rPr>
      </w:pPr>
    </w:p>
    <w:p w14:paraId="4D5BAC10" w14:textId="77777777" w:rsidR="00C419E8" w:rsidRPr="00FA670C" w:rsidRDefault="00C419E8" w:rsidP="0086585F">
      <w:pPr>
        <w:pStyle w:val="Telobesedila"/>
        <w:numPr>
          <w:ilvl w:val="12"/>
          <w:numId w:val="0"/>
        </w:numPr>
        <w:jc w:val="both"/>
        <w:rPr>
          <w:rFonts w:ascii="Arial Narrow" w:hAnsi="Arial Narrow"/>
          <w:b w:val="0"/>
          <w:sz w:val="22"/>
          <w:szCs w:val="22"/>
        </w:rPr>
      </w:pPr>
      <w:r w:rsidRPr="00DB7640">
        <w:rPr>
          <w:rFonts w:ascii="Arial Narrow" w:hAnsi="Arial Narrow"/>
          <w:bCs/>
          <w:sz w:val="22"/>
          <w:szCs w:val="22"/>
        </w:rPr>
        <w:t>Nadgradnje obsegajo razširjanje funkcionalnosti informacijske rešitve</w:t>
      </w:r>
      <w:r w:rsidRPr="00FA670C">
        <w:rPr>
          <w:rFonts w:ascii="Arial Narrow" w:hAnsi="Arial Narrow"/>
          <w:b w:val="0"/>
          <w:sz w:val="22"/>
          <w:szCs w:val="22"/>
        </w:rPr>
        <w:t>, vključno z dopolnjevanjem, spreminjanjem ali dograjevanjem informacijske rešitve po posebnem naročilu naročnika, predvsem pa:</w:t>
      </w:r>
    </w:p>
    <w:p w14:paraId="50E4AE63" w14:textId="77777777" w:rsidR="00C419E8" w:rsidRPr="00FA670C" w:rsidRDefault="00C419E8" w:rsidP="0028613C">
      <w:pPr>
        <w:pStyle w:val="Telobesedila"/>
        <w:numPr>
          <w:ilvl w:val="0"/>
          <w:numId w:val="1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analiza zahtevkov za dopolnitve/spremembe funkcionalnosti informacijske rešitve;</w:t>
      </w:r>
    </w:p>
    <w:p w14:paraId="7002FE3A" w14:textId="77777777" w:rsidR="00C419E8" w:rsidRPr="00FA670C" w:rsidRDefault="00C419E8" w:rsidP="0028613C">
      <w:pPr>
        <w:pStyle w:val="Telobesedila"/>
        <w:numPr>
          <w:ilvl w:val="0"/>
          <w:numId w:val="1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 xml:space="preserve">prilagajanje in dograjevanje </w:t>
      </w:r>
      <w:r w:rsidRPr="00FA670C">
        <w:rPr>
          <w:rFonts w:ascii="Arial Narrow" w:hAnsi="Arial Narrow" w:cs="Arial"/>
          <w:b w:val="0"/>
          <w:sz w:val="22"/>
          <w:szCs w:val="22"/>
        </w:rPr>
        <w:t xml:space="preserve">informacijske rešitve </w:t>
      </w:r>
      <w:r w:rsidRPr="00FA670C">
        <w:rPr>
          <w:rFonts w:ascii="Arial Narrow" w:hAnsi="Arial Narrow"/>
          <w:b w:val="0"/>
          <w:sz w:val="22"/>
          <w:szCs w:val="22"/>
        </w:rPr>
        <w:t>glede na zakonske spremembe ter drugih predpisov;</w:t>
      </w:r>
    </w:p>
    <w:p w14:paraId="3DDFF759" w14:textId="77777777" w:rsidR="00C419E8" w:rsidRPr="00FA670C" w:rsidRDefault="00C419E8" w:rsidP="0028613C">
      <w:pPr>
        <w:pStyle w:val="Telobesedila"/>
        <w:numPr>
          <w:ilvl w:val="0"/>
          <w:numId w:val="1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izboljševanje zmogljivosti informacijske rešitve na podlagi predlogov izvajalca ali naročnika oziroma končnih uporabnikov ter na zahtevo naročnika;</w:t>
      </w:r>
    </w:p>
    <w:p w14:paraId="5420E9F9" w14:textId="77777777" w:rsidR="00C419E8" w:rsidRPr="00FA670C" w:rsidRDefault="00C419E8" w:rsidP="0028613C">
      <w:pPr>
        <w:pStyle w:val="Telobesedila"/>
        <w:numPr>
          <w:ilvl w:val="0"/>
          <w:numId w:val="1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vzdrževalne aktivnosti, ki presegajo osnovno vzdrževanje;</w:t>
      </w:r>
    </w:p>
    <w:p w14:paraId="0DBCCABB" w14:textId="77777777" w:rsidR="00C419E8" w:rsidRPr="00FA670C" w:rsidRDefault="00C419E8" w:rsidP="0028613C">
      <w:pPr>
        <w:pStyle w:val="Telobesedila"/>
        <w:numPr>
          <w:ilvl w:val="0"/>
          <w:numId w:val="1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 xml:space="preserve">prilagajanje </w:t>
      </w:r>
      <w:r w:rsidRPr="00FA670C">
        <w:rPr>
          <w:rFonts w:ascii="Arial Narrow" w:hAnsi="Arial Narrow" w:cs="Arial"/>
          <w:b w:val="0"/>
          <w:sz w:val="22"/>
          <w:szCs w:val="22"/>
        </w:rPr>
        <w:t>informacijske rešitve</w:t>
      </w:r>
      <w:r w:rsidRPr="00FA670C">
        <w:rPr>
          <w:rFonts w:ascii="Arial Narrow" w:hAnsi="Arial Narrow"/>
          <w:b w:val="0"/>
          <w:sz w:val="22"/>
          <w:szCs w:val="22"/>
        </w:rPr>
        <w:t xml:space="preserve"> glede na spremembe infrastrukture, v kateri deluje </w:t>
      </w:r>
      <w:r w:rsidRPr="00FA670C">
        <w:rPr>
          <w:rFonts w:ascii="Arial Narrow" w:hAnsi="Arial Narrow" w:cs="Arial"/>
          <w:b w:val="0"/>
          <w:sz w:val="22"/>
          <w:szCs w:val="22"/>
        </w:rPr>
        <w:t>informacijska rešitev</w:t>
      </w:r>
      <w:r w:rsidRPr="00FA670C">
        <w:rPr>
          <w:rFonts w:ascii="Arial Narrow" w:hAnsi="Arial Narrow"/>
          <w:b w:val="0"/>
          <w:sz w:val="22"/>
          <w:szCs w:val="22"/>
        </w:rPr>
        <w:t>, v okviru možnosti in zagotovil lastnika infrastrukture in proizvajalcev opreme okolja, v dogovoru z naročnikom;</w:t>
      </w:r>
    </w:p>
    <w:p w14:paraId="1EBA102C" w14:textId="77777777" w:rsidR="00C419E8" w:rsidRPr="00FA670C" w:rsidRDefault="00C419E8" w:rsidP="0028613C">
      <w:pPr>
        <w:pStyle w:val="Telobesedila"/>
        <w:numPr>
          <w:ilvl w:val="0"/>
          <w:numId w:val="1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pomoč pri migracijskih in drugih postopkih ter izboljševanju kvalitete podatkov;</w:t>
      </w:r>
    </w:p>
    <w:p w14:paraId="630B3037" w14:textId="77777777" w:rsidR="00C419E8" w:rsidRPr="00FA670C" w:rsidRDefault="00C419E8" w:rsidP="0028613C">
      <w:pPr>
        <w:pStyle w:val="Telobesedila"/>
        <w:numPr>
          <w:ilvl w:val="0"/>
          <w:numId w:val="1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uporabniško podporo, ki presega obseg vzdrževanja;</w:t>
      </w:r>
    </w:p>
    <w:p w14:paraId="3F458BB7" w14:textId="77777777" w:rsidR="00C419E8" w:rsidRPr="00FA670C" w:rsidRDefault="00C419E8" w:rsidP="0028613C">
      <w:pPr>
        <w:pStyle w:val="Telobesedila"/>
        <w:numPr>
          <w:ilvl w:val="0"/>
          <w:numId w:val="1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pripravo uporabniških navodil (v okviru ponudbe posamezne nadgradnje – izdelava začetne rešitve mora vsebovati tudi stroške priprave uporabniških navodil);</w:t>
      </w:r>
    </w:p>
    <w:p w14:paraId="6A0DCE3C" w14:textId="77777777" w:rsidR="00C419E8" w:rsidRPr="00FA670C" w:rsidRDefault="00C419E8" w:rsidP="0028613C">
      <w:pPr>
        <w:pStyle w:val="Telobesedila"/>
        <w:numPr>
          <w:ilvl w:val="0"/>
          <w:numId w:val="1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 xml:space="preserve">dokumentiranje dela, dogovorov in sprememb v zvezi z nadgradnjami </w:t>
      </w:r>
      <w:r w:rsidRPr="00FA670C">
        <w:rPr>
          <w:rFonts w:ascii="Arial Narrow" w:hAnsi="Arial Narrow" w:cs="Arial"/>
          <w:b w:val="0"/>
          <w:sz w:val="22"/>
          <w:szCs w:val="22"/>
        </w:rPr>
        <w:t>informacijske rešitve</w:t>
      </w:r>
      <w:r w:rsidRPr="00FA670C">
        <w:rPr>
          <w:rFonts w:ascii="Arial Narrow" w:hAnsi="Arial Narrow"/>
          <w:b w:val="0"/>
          <w:sz w:val="22"/>
          <w:szCs w:val="22"/>
        </w:rPr>
        <w:t>, vključno z vzdrževanjem uporabniških navodil za končne uporabnike v slovenščini in druge projektne dokumentacije nadgradenj.</w:t>
      </w:r>
    </w:p>
    <w:p w14:paraId="2EADBD13" w14:textId="77777777" w:rsidR="00C419E8" w:rsidRPr="00FA670C" w:rsidRDefault="00C419E8" w:rsidP="0086585F">
      <w:pPr>
        <w:pStyle w:val="Telobesedila"/>
        <w:jc w:val="both"/>
        <w:rPr>
          <w:rFonts w:ascii="Arial Narrow" w:hAnsi="Arial Narrow"/>
          <w:b w:val="0"/>
          <w:sz w:val="22"/>
          <w:szCs w:val="22"/>
        </w:rPr>
      </w:pPr>
    </w:p>
    <w:p w14:paraId="5A3B3D3F" w14:textId="77777777" w:rsidR="00C419E8" w:rsidRPr="00DB7640" w:rsidRDefault="00C419E8" w:rsidP="0086585F">
      <w:pPr>
        <w:pStyle w:val="Telobesedila"/>
        <w:numPr>
          <w:ilvl w:val="12"/>
          <w:numId w:val="0"/>
        </w:numPr>
        <w:jc w:val="both"/>
        <w:rPr>
          <w:rFonts w:ascii="Arial Narrow" w:hAnsi="Arial Narrow"/>
          <w:sz w:val="22"/>
          <w:szCs w:val="22"/>
        </w:rPr>
      </w:pPr>
      <w:r w:rsidRPr="00DB7640">
        <w:rPr>
          <w:rFonts w:ascii="Arial Narrow" w:hAnsi="Arial Narrow"/>
          <w:sz w:val="22"/>
          <w:szCs w:val="22"/>
        </w:rPr>
        <w:t>Opredelitev načina dela v sklopu vzdrževanja</w:t>
      </w:r>
    </w:p>
    <w:p w14:paraId="2DA96E55" w14:textId="77777777" w:rsidR="00C419E8" w:rsidRPr="00FA670C" w:rsidRDefault="00C419E8" w:rsidP="0086585F">
      <w:pPr>
        <w:pStyle w:val="Telobesedila"/>
        <w:jc w:val="both"/>
        <w:rPr>
          <w:rFonts w:ascii="Arial Narrow" w:hAnsi="Arial Narrow"/>
          <w:b w:val="0"/>
          <w:sz w:val="22"/>
          <w:szCs w:val="22"/>
        </w:rPr>
      </w:pPr>
    </w:p>
    <w:p w14:paraId="57FA818D"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4048F3C9" w14:textId="77777777" w:rsidR="00745ACC" w:rsidRDefault="00745ACC" w:rsidP="0086585F">
      <w:pPr>
        <w:tabs>
          <w:tab w:val="left" w:pos="720"/>
        </w:tabs>
        <w:jc w:val="both"/>
        <w:rPr>
          <w:rFonts w:ascii="Arial Narrow" w:hAnsi="Arial Narrow"/>
          <w:sz w:val="22"/>
          <w:szCs w:val="22"/>
        </w:rPr>
      </w:pPr>
    </w:p>
    <w:p w14:paraId="49BD3FA2" w14:textId="77777777" w:rsidR="00C419E8" w:rsidRDefault="00C419E8" w:rsidP="0086585F">
      <w:pPr>
        <w:tabs>
          <w:tab w:val="left" w:pos="720"/>
        </w:tabs>
        <w:jc w:val="both"/>
        <w:rPr>
          <w:rFonts w:ascii="Arial Narrow" w:hAnsi="Arial Narrow"/>
          <w:sz w:val="22"/>
          <w:szCs w:val="22"/>
        </w:rPr>
      </w:pPr>
      <w:r w:rsidRPr="00FA670C">
        <w:rPr>
          <w:rFonts w:ascii="Arial Narrow" w:hAnsi="Arial Narrow"/>
          <w:sz w:val="22"/>
          <w:szCs w:val="22"/>
        </w:rPr>
        <w:t>Za delovanje informacijske rešitve je potrebna uporabniška podpora, ki jo naročniku zagotavlja izvajalec. Naloge podpore so podpora pri reševanju prijav in reševanje prijav napak ter odprava napak, pomoč in dodatno usposabljanje naročnika. Delo običajno poteka preko oddaljenega dostopa do strežnika, kjer je nameščena informacijska rešitev, oziroma po potrebi na lokaciji naročnika.</w:t>
      </w:r>
    </w:p>
    <w:p w14:paraId="7C3F0CFA" w14:textId="77777777" w:rsidR="00DB7640" w:rsidRPr="00FA670C" w:rsidRDefault="00DB7640" w:rsidP="0086585F">
      <w:pPr>
        <w:tabs>
          <w:tab w:val="left" w:pos="720"/>
        </w:tabs>
        <w:jc w:val="both"/>
        <w:rPr>
          <w:rFonts w:ascii="Arial Narrow" w:hAnsi="Arial Narrow"/>
          <w:sz w:val="22"/>
          <w:szCs w:val="22"/>
        </w:rPr>
      </w:pPr>
    </w:p>
    <w:p w14:paraId="19E1DEF0" w14:textId="77777777" w:rsidR="00C419E8" w:rsidRPr="00FA670C" w:rsidRDefault="00C419E8" w:rsidP="0086585F">
      <w:pPr>
        <w:tabs>
          <w:tab w:val="left" w:pos="720"/>
        </w:tabs>
        <w:jc w:val="both"/>
        <w:rPr>
          <w:rFonts w:ascii="Arial Narrow" w:hAnsi="Arial Narrow"/>
          <w:sz w:val="22"/>
          <w:szCs w:val="22"/>
        </w:rPr>
      </w:pPr>
      <w:r w:rsidRPr="00FA670C">
        <w:rPr>
          <w:rFonts w:ascii="Arial Narrow" w:hAnsi="Arial Narrow"/>
          <w:sz w:val="22"/>
          <w:szCs w:val="22"/>
        </w:rPr>
        <w:t>Vzdrževanje se obračunava mesečno za nazaj, v pavšalnem mesečnem znesku, pri čemer se znesek vzdrževanja ne spreminja glede na morebitne nadgradnje, se pa po preteku enega leta valorizira skladno s podzakonskim predpisom, ki ureja valorizacijo denarnih obveznosti v večletnih pogodbah (Uradni list RS, št. 1/2004), pri čemer se za indeks uporabi indeks rasti cen na drobno.</w:t>
      </w:r>
    </w:p>
    <w:p w14:paraId="09326A71" w14:textId="77777777" w:rsidR="00C419E8" w:rsidRPr="00FA670C" w:rsidRDefault="00C419E8" w:rsidP="0086585F">
      <w:pPr>
        <w:tabs>
          <w:tab w:val="left" w:pos="720"/>
        </w:tabs>
        <w:jc w:val="both"/>
        <w:rPr>
          <w:rFonts w:ascii="Arial Narrow" w:hAnsi="Arial Narrow"/>
          <w:sz w:val="22"/>
          <w:szCs w:val="22"/>
        </w:rPr>
      </w:pPr>
    </w:p>
    <w:p w14:paraId="6E2A2EF0"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6357AEBD" w14:textId="77777777" w:rsidR="00745ACC" w:rsidRDefault="00745ACC" w:rsidP="0086585F">
      <w:pPr>
        <w:pStyle w:val="Telobesedila"/>
        <w:jc w:val="both"/>
        <w:rPr>
          <w:rFonts w:ascii="Arial Narrow" w:hAnsi="Arial Narrow" w:cs="Arial"/>
          <w:sz w:val="22"/>
          <w:szCs w:val="22"/>
        </w:rPr>
      </w:pPr>
    </w:p>
    <w:p w14:paraId="35D764BF" w14:textId="77777777" w:rsidR="00C419E8" w:rsidRPr="00FA670C" w:rsidRDefault="00C419E8" w:rsidP="0086585F">
      <w:pPr>
        <w:pStyle w:val="Telobesedila"/>
        <w:jc w:val="both"/>
        <w:rPr>
          <w:rFonts w:ascii="Arial Narrow" w:hAnsi="Arial Narrow" w:cs="Arial"/>
          <w:b w:val="0"/>
          <w:sz w:val="22"/>
          <w:szCs w:val="22"/>
        </w:rPr>
      </w:pPr>
      <w:r w:rsidRPr="00DB7640">
        <w:rPr>
          <w:rFonts w:ascii="Arial Narrow" w:hAnsi="Arial Narrow" w:cs="Arial"/>
          <w:sz w:val="22"/>
          <w:szCs w:val="22"/>
        </w:rPr>
        <w:t>Napaka</w:t>
      </w:r>
      <w:r w:rsidRPr="00FA670C">
        <w:rPr>
          <w:rFonts w:ascii="Arial Narrow" w:hAnsi="Arial Narrow" w:cs="Arial"/>
          <w:b w:val="0"/>
          <w:sz w:val="22"/>
          <w:szCs w:val="22"/>
        </w:rPr>
        <w:t xml:space="preserve"> </w:t>
      </w:r>
      <w:r w:rsidRPr="00FA670C">
        <w:rPr>
          <w:rFonts w:ascii="Arial Narrow" w:hAnsi="Arial Narrow"/>
          <w:b w:val="0"/>
          <w:sz w:val="22"/>
          <w:szCs w:val="22"/>
        </w:rPr>
        <w:t>je</w:t>
      </w:r>
      <w:r w:rsidRPr="00FA670C">
        <w:rPr>
          <w:rFonts w:ascii="Arial Narrow" w:hAnsi="Arial Narrow" w:cs="Arial"/>
          <w:b w:val="0"/>
          <w:sz w:val="22"/>
          <w:szCs w:val="22"/>
        </w:rPr>
        <w:t xml:space="preserve"> definirana kot nedelovanje informacijske rešitve oziroma delovanje, ki ni v skladu z zahtevami, določenimi v končni specifikaciji informacijske rešitve oziroma tistimi zahtevami, ki so z izvajalcem naknadno sporazumno dogovorjene in realizirane v obliki nadgradenj informacijske rešitve, oziroma je v nasprotju z navodili za uporabo informacijske rešitve. </w:t>
      </w:r>
    </w:p>
    <w:p w14:paraId="2340D64B" w14:textId="77777777" w:rsidR="00C419E8" w:rsidRPr="00FA670C" w:rsidRDefault="00C419E8" w:rsidP="0086585F">
      <w:pPr>
        <w:pStyle w:val="Telobesedila"/>
        <w:jc w:val="both"/>
        <w:rPr>
          <w:rFonts w:ascii="Arial Narrow" w:hAnsi="Arial Narrow" w:cs="Arial"/>
          <w:b w:val="0"/>
          <w:sz w:val="22"/>
          <w:szCs w:val="22"/>
        </w:rPr>
      </w:pPr>
    </w:p>
    <w:p w14:paraId="0969CC19"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3AC78E2F" w14:textId="77777777" w:rsidR="00745ACC" w:rsidRDefault="00745ACC" w:rsidP="0086585F">
      <w:pPr>
        <w:pStyle w:val="Telobesedila"/>
        <w:jc w:val="both"/>
        <w:rPr>
          <w:rFonts w:ascii="Arial Narrow" w:hAnsi="Arial Narrow"/>
          <w:b w:val="0"/>
          <w:sz w:val="22"/>
          <w:szCs w:val="22"/>
        </w:rPr>
      </w:pPr>
    </w:p>
    <w:p w14:paraId="14A67645" w14:textId="77777777" w:rsidR="00C419E8" w:rsidRDefault="00C419E8" w:rsidP="0086585F">
      <w:pPr>
        <w:pStyle w:val="Telobesedila"/>
        <w:jc w:val="both"/>
        <w:rPr>
          <w:rFonts w:ascii="Arial Narrow" w:hAnsi="Arial Narrow"/>
          <w:b w:val="0"/>
          <w:sz w:val="22"/>
          <w:szCs w:val="22"/>
        </w:rPr>
      </w:pPr>
      <w:r w:rsidRPr="00FA670C">
        <w:rPr>
          <w:rFonts w:ascii="Arial Narrow" w:hAnsi="Arial Narrow"/>
          <w:b w:val="0"/>
          <w:sz w:val="22"/>
          <w:szCs w:val="22"/>
        </w:rPr>
        <w:t>Vzdrževanje po tej pogodbi se v okviru naročil opravlja vsak delovni dan v rednem delovnem času od 8. do 16. ure, razen če z izvajalcem ni dogovorjeno drugače. V primeru vpeljave nadgradenj informacijske rešitve v produkcijo se lahko stranki dogovorita za časovno razširjeno podporo prve dni uporabe, oziroma za začasno prisotnost izvajalca na lokaciji naročnika, pri čemer se storitve obračunajo iz naslova nadgradenj po predhodni potrditvi obsega dela naročnika.</w:t>
      </w:r>
    </w:p>
    <w:p w14:paraId="5113FCB2" w14:textId="77777777" w:rsidR="00DB7640" w:rsidRPr="00FA670C" w:rsidRDefault="00DB7640" w:rsidP="0086585F">
      <w:pPr>
        <w:pStyle w:val="Telobesedila"/>
        <w:jc w:val="both"/>
        <w:rPr>
          <w:rFonts w:ascii="Arial Narrow" w:hAnsi="Arial Narrow"/>
          <w:b w:val="0"/>
          <w:sz w:val="22"/>
          <w:szCs w:val="22"/>
        </w:rPr>
      </w:pPr>
    </w:p>
    <w:p w14:paraId="06D22B62" w14:textId="77777777" w:rsidR="00C419E8" w:rsidRPr="00FA670C" w:rsidRDefault="00C419E8" w:rsidP="0086585F">
      <w:pPr>
        <w:pStyle w:val="Telobesedila"/>
        <w:jc w:val="both"/>
        <w:rPr>
          <w:rFonts w:ascii="Arial Narrow" w:hAnsi="Arial Narrow"/>
          <w:b w:val="0"/>
          <w:sz w:val="22"/>
          <w:szCs w:val="22"/>
        </w:rPr>
      </w:pPr>
      <w:r w:rsidRPr="00FD5CBD">
        <w:rPr>
          <w:rFonts w:ascii="Arial Narrow" w:hAnsi="Arial Narrow"/>
          <w:b w:val="0"/>
          <w:sz w:val="22"/>
          <w:szCs w:val="22"/>
        </w:rPr>
        <w:t>Nivo zagotavljanja storitev (SLA), po katerem izvajalec odpravlja posamezne vrste napak, je določen v specifikacijah javnega naročila.</w:t>
      </w:r>
    </w:p>
    <w:p w14:paraId="47D70599" w14:textId="77777777" w:rsidR="00C419E8" w:rsidRPr="00FA670C" w:rsidRDefault="00C419E8" w:rsidP="0086585F">
      <w:pPr>
        <w:pStyle w:val="Telobesedila"/>
        <w:jc w:val="both"/>
        <w:rPr>
          <w:rFonts w:ascii="Arial Narrow" w:hAnsi="Arial Narrow"/>
          <w:b w:val="0"/>
          <w:sz w:val="22"/>
          <w:szCs w:val="22"/>
        </w:rPr>
      </w:pPr>
    </w:p>
    <w:p w14:paraId="1EFEA4DD" w14:textId="77777777" w:rsidR="00C419E8" w:rsidRPr="00FA670C" w:rsidRDefault="00C419E8" w:rsidP="0086585F">
      <w:pPr>
        <w:pStyle w:val="Telobesedila"/>
        <w:jc w:val="both"/>
        <w:rPr>
          <w:rFonts w:ascii="Arial Narrow" w:hAnsi="Arial Narrow"/>
          <w:b w:val="0"/>
          <w:sz w:val="22"/>
          <w:szCs w:val="22"/>
        </w:rPr>
      </w:pPr>
      <w:r w:rsidRPr="00FA670C">
        <w:rPr>
          <w:rFonts w:ascii="Arial Narrow" w:hAnsi="Arial Narrow"/>
          <w:b w:val="0"/>
          <w:sz w:val="22"/>
          <w:szCs w:val="22"/>
        </w:rPr>
        <w:t>V prijavi problema naročnik oziroma končni uporabnik navede predvsem:</w:t>
      </w:r>
    </w:p>
    <w:p w14:paraId="2A076371" w14:textId="77777777" w:rsidR="00C419E8" w:rsidRPr="00FA670C" w:rsidRDefault="00C419E8" w:rsidP="0028613C">
      <w:pPr>
        <w:pStyle w:val="Telobesedila"/>
        <w:numPr>
          <w:ilvl w:val="0"/>
          <w:numId w:val="19"/>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za kako resen problem gre po ugotovitvah naročnika;</w:t>
      </w:r>
    </w:p>
    <w:p w14:paraId="787E9F85" w14:textId="77777777" w:rsidR="00C419E8" w:rsidRPr="00FA670C" w:rsidRDefault="00C419E8" w:rsidP="0028613C">
      <w:pPr>
        <w:pStyle w:val="Telobesedila"/>
        <w:numPr>
          <w:ilvl w:val="0"/>
          <w:numId w:val="19"/>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opis problema (opis zaporedja ukazov oziroma okoliščin ali posnetek v elektronski obliki);</w:t>
      </w:r>
    </w:p>
    <w:p w14:paraId="2CBA975F" w14:textId="77777777" w:rsidR="00C419E8" w:rsidRPr="00FA670C" w:rsidRDefault="00C419E8" w:rsidP="0028613C">
      <w:pPr>
        <w:pStyle w:val="Telobesedila"/>
        <w:numPr>
          <w:ilvl w:val="0"/>
          <w:numId w:val="19"/>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ali je problem ponovljiv (vedno; občasno; nikoli; ni poskušano; neznano);</w:t>
      </w:r>
    </w:p>
    <w:p w14:paraId="0D4DDA47" w14:textId="77777777" w:rsidR="00C419E8" w:rsidRPr="00FA670C" w:rsidRDefault="00C419E8" w:rsidP="0028613C">
      <w:pPr>
        <w:pStyle w:val="Telobesedila"/>
        <w:numPr>
          <w:ilvl w:val="0"/>
          <w:numId w:val="19"/>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ali je morebiti znana pomožna rešitev (workaround) in če je, njen opis.</w:t>
      </w:r>
    </w:p>
    <w:p w14:paraId="7EBB8332" w14:textId="77777777" w:rsidR="00C419E8" w:rsidRPr="00FA670C" w:rsidRDefault="00C419E8" w:rsidP="0086585F">
      <w:pPr>
        <w:pStyle w:val="Telobesedila"/>
        <w:numPr>
          <w:ilvl w:val="12"/>
          <w:numId w:val="0"/>
        </w:numPr>
        <w:jc w:val="both"/>
        <w:rPr>
          <w:rFonts w:ascii="Arial Narrow" w:hAnsi="Arial Narrow"/>
          <w:b w:val="0"/>
          <w:sz w:val="22"/>
          <w:szCs w:val="22"/>
        </w:rPr>
      </w:pPr>
    </w:p>
    <w:p w14:paraId="7AA51836" w14:textId="77777777" w:rsidR="00C419E8" w:rsidRDefault="00C419E8" w:rsidP="0086585F">
      <w:pPr>
        <w:pStyle w:val="Telobesedila"/>
        <w:numPr>
          <w:ilvl w:val="12"/>
          <w:numId w:val="0"/>
        </w:numPr>
        <w:jc w:val="both"/>
        <w:rPr>
          <w:rFonts w:ascii="Arial Narrow" w:hAnsi="Arial Narrow"/>
          <w:b w:val="0"/>
          <w:sz w:val="22"/>
          <w:szCs w:val="22"/>
        </w:rPr>
      </w:pPr>
      <w:r w:rsidRPr="00FA670C">
        <w:rPr>
          <w:rFonts w:ascii="Arial Narrow" w:hAnsi="Arial Narrow"/>
          <w:b w:val="0"/>
          <w:sz w:val="22"/>
          <w:szCs w:val="22"/>
        </w:rPr>
        <w:t>Izvajalec vodi elektronski dnevnik odpravljanja problemov, ki zagotavlja ustrezno sledenje in omogoča nadzor naročniku.</w:t>
      </w:r>
    </w:p>
    <w:p w14:paraId="2A9EC3FC" w14:textId="77777777" w:rsidR="00745ACC" w:rsidRPr="00FA670C" w:rsidRDefault="00745ACC" w:rsidP="0086585F">
      <w:pPr>
        <w:pStyle w:val="Telobesedila"/>
        <w:numPr>
          <w:ilvl w:val="12"/>
          <w:numId w:val="0"/>
        </w:numPr>
        <w:jc w:val="both"/>
        <w:rPr>
          <w:rFonts w:ascii="Arial Narrow" w:hAnsi="Arial Narrow"/>
          <w:b w:val="0"/>
          <w:sz w:val="22"/>
          <w:szCs w:val="22"/>
        </w:rPr>
      </w:pPr>
    </w:p>
    <w:p w14:paraId="27D15179"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242F47E8" w14:textId="77777777" w:rsidR="00745ACC" w:rsidRDefault="00745ACC" w:rsidP="0086585F">
      <w:pPr>
        <w:pStyle w:val="Telobesedila"/>
        <w:numPr>
          <w:ilvl w:val="12"/>
          <w:numId w:val="0"/>
        </w:numPr>
        <w:jc w:val="both"/>
        <w:rPr>
          <w:rFonts w:ascii="Arial Narrow" w:hAnsi="Arial Narrow"/>
          <w:b w:val="0"/>
          <w:sz w:val="22"/>
          <w:szCs w:val="22"/>
        </w:rPr>
      </w:pPr>
    </w:p>
    <w:p w14:paraId="44E6448E" w14:textId="77777777" w:rsidR="00C419E8" w:rsidRPr="00FA670C" w:rsidRDefault="00C419E8" w:rsidP="0086585F">
      <w:pPr>
        <w:pStyle w:val="Telobesedila"/>
        <w:numPr>
          <w:ilvl w:val="12"/>
          <w:numId w:val="0"/>
        </w:numPr>
        <w:jc w:val="both"/>
        <w:rPr>
          <w:rFonts w:ascii="Arial Narrow" w:hAnsi="Arial Narrow"/>
          <w:b w:val="0"/>
          <w:sz w:val="22"/>
          <w:szCs w:val="22"/>
        </w:rPr>
      </w:pPr>
      <w:r w:rsidRPr="00FA670C">
        <w:rPr>
          <w:rFonts w:ascii="Arial Narrow" w:hAnsi="Arial Narrow"/>
          <w:b w:val="0"/>
          <w:sz w:val="22"/>
          <w:szCs w:val="22"/>
        </w:rPr>
        <w:t>Po prejemu zahteve naročnika izvajalec prične z oceno zapletenosti posameznega zahtevka. Če je potrebno, lahko izvajalec skupaj z naročnikom oceni zapletenost posameznega zahtevka in odloči o načinu nadaljevanja postopka.</w:t>
      </w:r>
    </w:p>
    <w:p w14:paraId="50E0DB0B" w14:textId="77777777" w:rsidR="00C419E8" w:rsidRPr="00FA670C" w:rsidRDefault="00C419E8" w:rsidP="0086585F">
      <w:pPr>
        <w:pStyle w:val="Telobesedila"/>
        <w:numPr>
          <w:ilvl w:val="12"/>
          <w:numId w:val="0"/>
        </w:numPr>
        <w:jc w:val="both"/>
        <w:rPr>
          <w:rFonts w:ascii="Arial Narrow" w:hAnsi="Arial Narrow"/>
          <w:b w:val="0"/>
          <w:sz w:val="22"/>
          <w:szCs w:val="22"/>
        </w:rPr>
      </w:pPr>
    </w:p>
    <w:p w14:paraId="5D401E92" w14:textId="77777777" w:rsidR="00C419E8" w:rsidRPr="00FA670C" w:rsidRDefault="00C419E8" w:rsidP="0086585F">
      <w:pPr>
        <w:pStyle w:val="Telobesedila"/>
        <w:numPr>
          <w:ilvl w:val="12"/>
          <w:numId w:val="0"/>
        </w:numPr>
        <w:jc w:val="both"/>
        <w:rPr>
          <w:rFonts w:ascii="Arial Narrow" w:hAnsi="Arial Narrow"/>
          <w:b w:val="0"/>
          <w:sz w:val="22"/>
          <w:szCs w:val="22"/>
        </w:rPr>
      </w:pPr>
      <w:r w:rsidRPr="00FA670C">
        <w:rPr>
          <w:rFonts w:ascii="Arial Narrow" w:hAnsi="Arial Narrow"/>
          <w:b w:val="0"/>
          <w:sz w:val="22"/>
          <w:szCs w:val="22"/>
        </w:rPr>
        <w:t>Reševanje problema se izvaja na podlagi neposredne elektronske ali telefonske prijave.</w:t>
      </w:r>
    </w:p>
    <w:p w14:paraId="7FE19E41" w14:textId="77777777" w:rsidR="00C419E8" w:rsidRPr="00FA670C" w:rsidRDefault="00C419E8" w:rsidP="0086585F">
      <w:pPr>
        <w:pStyle w:val="Telobesedila"/>
        <w:numPr>
          <w:ilvl w:val="12"/>
          <w:numId w:val="0"/>
        </w:numPr>
        <w:jc w:val="both"/>
        <w:rPr>
          <w:rFonts w:ascii="Arial Narrow" w:hAnsi="Arial Narrow"/>
          <w:b w:val="0"/>
          <w:sz w:val="22"/>
          <w:szCs w:val="22"/>
        </w:rPr>
      </w:pPr>
    </w:p>
    <w:p w14:paraId="0D810DF1"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2B008070" w14:textId="77777777" w:rsidR="00745ACC" w:rsidRDefault="00745ACC" w:rsidP="0086585F">
      <w:pPr>
        <w:pStyle w:val="Telobesedila"/>
        <w:jc w:val="both"/>
        <w:rPr>
          <w:rFonts w:ascii="Arial Narrow" w:hAnsi="Arial Narrow"/>
          <w:b w:val="0"/>
          <w:sz w:val="22"/>
          <w:szCs w:val="22"/>
        </w:rPr>
      </w:pPr>
    </w:p>
    <w:p w14:paraId="4D4C10C5" w14:textId="77777777" w:rsidR="00C419E8" w:rsidRPr="00FA670C" w:rsidRDefault="00C419E8" w:rsidP="0086585F">
      <w:pPr>
        <w:pStyle w:val="Telobesedila"/>
        <w:jc w:val="both"/>
        <w:rPr>
          <w:rFonts w:ascii="Arial Narrow" w:hAnsi="Arial Narrow"/>
          <w:b w:val="0"/>
          <w:sz w:val="22"/>
          <w:szCs w:val="22"/>
        </w:rPr>
      </w:pPr>
      <w:r w:rsidRPr="00FA670C">
        <w:rPr>
          <w:rFonts w:ascii="Arial Narrow" w:hAnsi="Arial Narrow"/>
          <w:b w:val="0"/>
          <w:sz w:val="22"/>
          <w:szCs w:val="22"/>
        </w:rPr>
        <w:t>Napake se delijo glede na resnost in vpliv na poslovanje, od česar je odvisna tudi hitrost oziroma nujnost odprave. Opredelitev vrst napak, odzivni časi in časi odprave napak so definirani v Specifikacijah, ki so priloga te pogodbe.</w:t>
      </w:r>
    </w:p>
    <w:p w14:paraId="7A2C255D" w14:textId="77777777" w:rsidR="00C419E8" w:rsidRPr="00FA670C" w:rsidRDefault="00C419E8" w:rsidP="0086585F">
      <w:pPr>
        <w:pStyle w:val="Telobesedila"/>
        <w:jc w:val="both"/>
        <w:rPr>
          <w:rFonts w:ascii="Arial Narrow" w:hAnsi="Arial Narrow"/>
          <w:b w:val="0"/>
          <w:sz w:val="22"/>
          <w:szCs w:val="22"/>
        </w:rPr>
      </w:pPr>
    </w:p>
    <w:p w14:paraId="0AA24BC9" w14:textId="77777777" w:rsidR="00DB7640" w:rsidRDefault="00C419E8" w:rsidP="0086585F">
      <w:pPr>
        <w:adjustRightInd w:val="0"/>
        <w:jc w:val="both"/>
        <w:rPr>
          <w:rFonts w:ascii="Arial Narrow" w:hAnsi="Arial Narrow" w:cs="Arial"/>
          <w:sz w:val="22"/>
          <w:szCs w:val="22"/>
        </w:rPr>
      </w:pPr>
      <w:r w:rsidRPr="00FA670C">
        <w:rPr>
          <w:rFonts w:ascii="Arial Narrow" w:hAnsi="Arial Narrow" w:cs="Arial"/>
          <w:sz w:val="22"/>
          <w:szCs w:val="22"/>
        </w:rPr>
        <w:t>Odzivni čas je čas, ki preteče od prejema prijave napake, do trenutka, ko izvajalec začne z odpravo napake.</w:t>
      </w:r>
    </w:p>
    <w:p w14:paraId="0F42202F" w14:textId="77777777" w:rsidR="00C419E8" w:rsidRPr="00FA670C" w:rsidRDefault="00C419E8" w:rsidP="0086585F">
      <w:pPr>
        <w:adjustRightInd w:val="0"/>
        <w:jc w:val="both"/>
        <w:rPr>
          <w:rFonts w:ascii="Arial Narrow" w:hAnsi="Arial Narrow" w:cs="Arial"/>
          <w:sz w:val="22"/>
          <w:szCs w:val="22"/>
        </w:rPr>
      </w:pPr>
      <w:r w:rsidRPr="00FA670C">
        <w:rPr>
          <w:rFonts w:ascii="Arial Narrow" w:hAnsi="Arial Narrow" w:cs="Arial"/>
          <w:sz w:val="22"/>
          <w:szCs w:val="22"/>
        </w:rPr>
        <w:t xml:space="preserve"> </w:t>
      </w:r>
    </w:p>
    <w:p w14:paraId="76D96D75" w14:textId="77777777" w:rsidR="00C419E8" w:rsidRDefault="00C419E8" w:rsidP="0086585F">
      <w:pPr>
        <w:adjustRightInd w:val="0"/>
        <w:jc w:val="both"/>
        <w:rPr>
          <w:rFonts w:ascii="Arial Narrow" w:hAnsi="Arial Narrow" w:cs="Arial"/>
          <w:sz w:val="22"/>
          <w:szCs w:val="22"/>
        </w:rPr>
      </w:pPr>
      <w:r w:rsidRPr="00FA670C">
        <w:rPr>
          <w:rFonts w:ascii="Arial Narrow" w:hAnsi="Arial Narrow" w:cs="Arial"/>
          <w:sz w:val="22"/>
          <w:szCs w:val="22"/>
        </w:rPr>
        <w:t xml:space="preserve">Čas odprave napake je čas od trenutka, ko izvajalec začne z odpravo napake (poteče odzivni čas), pa do njene odprave (oziroma zagotovitve funkcionalno nadomestne rešitve). </w:t>
      </w:r>
    </w:p>
    <w:p w14:paraId="0E491F29" w14:textId="77777777" w:rsidR="00DB7640" w:rsidRPr="00FA670C" w:rsidRDefault="00DB7640" w:rsidP="0086585F">
      <w:pPr>
        <w:adjustRightInd w:val="0"/>
        <w:jc w:val="both"/>
        <w:rPr>
          <w:rFonts w:ascii="Arial Narrow" w:hAnsi="Arial Narrow" w:cs="Arial"/>
          <w:sz w:val="22"/>
          <w:szCs w:val="22"/>
        </w:rPr>
      </w:pPr>
    </w:p>
    <w:p w14:paraId="263D32E6" w14:textId="77777777" w:rsidR="00C419E8" w:rsidRPr="00FA670C" w:rsidRDefault="00C419E8" w:rsidP="0086585F">
      <w:pPr>
        <w:adjustRightInd w:val="0"/>
        <w:jc w:val="both"/>
        <w:rPr>
          <w:rFonts w:ascii="Arial Narrow" w:hAnsi="Arial Narrow" w:cs="Arial"/>
          <w:sz w:val="22"/>
          <w:szCs w:val="22"/>
        </w:rPr>
      </w:pPr>
      <w:r w:rsidRPr="00FA670C">
        <w:rPr>
          <w:rFonts w:ascii="Arial Narrow" w:hAnsi="Arial Narrow" w:cs="Arial"/>
          <w:sz w:val="22"/>
          <w:szCs w:val="22"/>
        </w:rPr>
        <w:t>Izvajalec ni odgovoren za napako, ki je nastala kot posledica:</w:t>
      </w:r>
    </w:p>
    <w:p w14:paraId="14D67494" w14:textId="77777777" w:rsidR="00C419E8" w:rsidRPr="00FA670C" w:rsidRDefault="00C419E8" w:rsidP="0028613C">
      <w:pPr>
        <w:pStyle w:val="Odstavekseznama"/>
        <w:widowControl w:val="0"/>
        <w:numPr>
          <w:ilvl w:val="0"/>
          <w:numId w:val="22"/>
        </w:numPr>
        <w:adjustRightInd w:val="0"/>
        <w:jc w:val="both"/>
        <w:textAlignment w:val="baseline"/>
        <w:rPr>
          <w:rFonts w:ascii="Arial Narrow" w:hAnsi="Arial Narrow" w:cs="Arial"/>
          <w:sz w:val="22"/>
          <w:szCs w:val="22"/>
        </w:rPr>
      </w:pPr>
      <w:r w:rsidRPr="00FA670C">
        <w:rPr>
          <w:rFonts w:ascii="Arial Narrow" w:hAnsi="Arial Narrow" w:cs="Arial"/>
          <w:sz w:val="22"/>
          <w:szCs w:val="22"/>
        </w:rPr>
        <w:t>naročnikovega neupoštevanja navodil za uporabo oziroma uporabniške dokumentacije;</w:t>
      </w:r>
    </w:p>
    <w:p w14:paraId="02430F23" w14:textId="77777777" w:rsidR="00C419E8" w:rsidRPr="00FA670C" w:rsidRDefault="00C419E8" w:rsidP="0028613C">
      <w:pPr>
        <w:pStyle w:val="Odstavekseznama"/>
        <w:widowControl w:val="0"/>
        <w:numPr>
          <w:ilvl w:val="0"/>
          <w:numId w:val="22"/>
        </w:numPr>
        <w:adjustRightInd w:val="0"/>
        <w:jc w:val="both"/>
        <w:textAlignment w:val="baseline"/>
        <w:rPr>
          <w:rFonts w:ascii="Arial Narrow" w:hAnsi="Arial Narrow" w:cs="Arial"/>
          <w:sz w:val="22"/>
          <w:szCs w:val="22"/>
        </w:rPr>
      </w:pPr>
      <w:r w:rsidRPr="00FA670C">
        <w:rPr>
          <w:rFonts w:ascii="Arial Narrow" w:hAnsi="Arial Narrow" w:cs="Arial"/>
          <w:sz w:val="22"/>
          <w:szCs w:val="22"/>
        </w:rPr>
        <w:t xml:space="preserve">naročnikove nestrokovne, nepravilne ali nedovoljene uporabe informacijske rešitve oziroma operacijskega </w:t>
      </w:r>
      <w:r w:rsidRPr="00FA670C">
        <w:rPr>
          <w:rFonts w:ascii="Arial Narrow" w:hAnsi="Arial Narrow" w:cs="Arial"/>
          <w:sz w:val="22"/>
          <w:szCs w:val="22"/>
        </w:rPr>
        <w:lastRenderedPageBreak/>
        <w:t>sistemskega okolja oziroma računalniške strojne opreme;</w:t>
      </w:r>
    </w:p>
    <w:p w14:paraId="61A85C1F" w14:textId="77777777" w:rsidR="00C419E8" w:rsidRPr="00FA670C" w:rsidRDefault="00C419E8" w:rsidP="0028613C">
      <w:pPr>
        <w:pStyle w:val="Odstavekseznama"/>
        <w:widowControl w:val="0"/>
        <w:numPr>
          <w:ilvl w:val="0"/>
          <w:numId w:val="22"/>
        </w:numPr>
        <w:adjustRightInd w:val="0"/>
        <w:jc w:val="both"/>
        <w:textAlignment w:val="baseline"/>
        <w:rPr>
          <w:rFonts w:ascii="Arial Narrow" w:hAnsi="Arial Narrow" w:cs="Arial"/>
          <w:sz w:val="22"/>
          <w:szCs w:val="22"/>
        </w:rPr>
      </w:pPr>
      <w:r w:rsidRPr="00FA670C">
        <w:rPr>
          <w:rFonts w:ascii="Arial Narrow" w:hAnsi="Arial Narrow" w:cs="Arial"/>
          <w:sz w:val="22"/>
          <w:szCs w:val="22"/>
        </w:rPr>
        <w:t>nedovoljenih modifikacij informacijske rešitve s strani naročnika ali tretjih oseb (z izjemo zunanjih računalniških vdorov);</w:t>
      </w:r>
    </w:p>
    <w:p w14:paraId="12E30A20" w14:textId="77777777" w:rsidR="00C419E8" w:rsidRPr="00FA670C" w:rsidRDefault="00C419E8" w:rsidP="0028613C">
      <w:pPr>
        <w:pStyle w:val="Odstavekseznama"/>
        <w:widowControl w:val="0"/>
        <w:numPr>
          <w:ilvl w:val="0"/>
          <w:numId w:val="22"/>
        </w:numPr>
        <w:adjustRightInd w:val="0"/>
        <w:jc w:val="both"/>
        <w:textAlignment w:val="baseline"/>
        <w:rPr>
          <w:rFonts w:ascii="Arial Narrow" w:hAnsi="Arial Narrow" w:cs="Arial"/>
          <w:sz w:val="22"/>
          <w:szCs w:val="22"/>
        </w:rPr>
      </w:pPr>
      <w:r w:rsidRPr="00FA670C">
        <w:rPr>
          <w:rFonts w:ascii="Arial Narrow" w:hAnsi="Arial Narrow" w:cs="Arial"/>
          <w:sz w:val="22"/>
          <w:szCs w:val="22"/>
        </w:rPr>
        <w:t>višje sile, nesreče in podobnih nepredvidljivih dogodkov ali škodljivih ravnanj tretjih oseb, ob upoštevanju dolžne skrbnosti izvajalca.</w:t>
      </w:r>
    </w:p>
    <w:p w14:paraId="2B083795" w14:textId="77777777" w:rsidR="00C419E8" w:rsidRPr="00FA670C" w:rsidRDefault="00C419E8" w:rsidP="0086585F">
      <w:pPr>
        <w:adjustRightInd w:val="0"/>
        <w:jc w:val="both"/>
        <w:rPr>
          <w:rFonts w:ascii="Arial Narrow" w:hAnsi="Arial Narrow" w:cs="Arial"/>
          <w:sz w:val="22"/>
          <w:szCs w:val="22"/>
        </w:rPr>
      </w:pPr>
      <w:r w:rsidRPr="00FA670C">
        <w:rPr>
          <w:rFonts w:ascii="Arial Narrow" w:hAnsi="Arial Narrow" w:cs="Arial"/>
          <w:sz w:val="22"/>
          <w:szCs w:val="22"/>
        </w:rPr>
        <w:t>Izvajalec po prejemu prijave obvesti naročnika o predvidenem roku za odpravo napake ter o potrebnih aktivnostih, ki jih bo izvedel za odpravo napake. Po odpravi napake izvajalec obvesti naročnika o odpravi le-te.</w:t>
      </w:r>
    </w:p>
    <w:p w14:paraId="75490D51" w14:textId="77777777" w:rsidR="00C419E8" w:rsidRPr="00FA670C" w:rsidRDefault="00C419E8" w:rsidP="0086585F">
      <w:pPr>
        <w:pStyle w:val="Telobesedila"/>
        <w:numPr>
          <w:ilvl w:val="12"/>
          <w:numId w:val="0"/>
        </w:numPr>
        <w:jc w:val="both"/>
        <w:rPr>
          <w:rFonts w:ascii="Arial Narrow" w:hAnsi="Arial Narrow"/>
          <w:b w:val="0"/>
          <w:sz w:val="22"/>
          <w:szCs w:val="22"/>
        </w:rPr>
      </w:pPr>
    </w:p>
    <w:p w14:paraId="0E90D37D" w14:textId="77777777" w:rsidR="00C419E8" w:rsidRPr="00DB7640" w:rsidRDefault="00C419E8" w:rsidP="0086585F">
      <w:pPr>
        <w:pStyle w:val="Telobesedila"/>
        <w:numPr>
          <w:ilvl w:val="12"/>
          <w:numId w:val="0"/>
        </w:numPr>
        <w:jc w:val="both"/>
        <w:rPr>
          <w:rFonts w:ascii="Arial Narrow" w:hAnsi="Arial Narrow"/>
          <w:bCs/>
          <w:sz w:val="22"/>
          <w:szCs w:val="22"/>
        </w:rPr>
      </w:pPr>
      <w:r w:rsidRPr="00DB7640">
        <w:rPr>
          <w:rFonts w:ascii="Arial Narrow" w:hAnsi="Arial Narrow"/>
          <w:sz w:val="22"/>
          <w:szCs w:val="22"/>
        </w:rPr>
        <w:t xml:space="preserve">Postopek naročila </w:t>
      </w:r>
      <w:r w:rsidRPr="00DB7640">
        <w:rPr>
          <w:rFonts w:ascii="Arial Narrow" w:hAnsi="Arial Narrow"/>
          <w:bCs/>
          <w:sz w:val="22"/>
          <w:szCs w:val="22"/>
        </w:rPr>
        <w:t>nadgradenj informacijske rešitve</w:t>
      </w:r>
    </w:p>
    <w:p w14:paraId="650E2E03" w14:textId="77777777" w:rsidR="00C419E8" w:rsidRPr="00FA670C" w:rsidRDefault="00C419E8" w:rsidP="0086585F">
      <w:pPr>
        <w:pStyle w:val="Telobesedila"/>
        <w:numPr>
          <w:ilvl w:val="12"/>
          <w:numId w:val="0"/>
        </w:numPr>
        <w:jc w:val="both"/>
        <w:rPr>
          <w:rFonts w:ascii="Arial Narrow" w:hAnsi="Arial Narrow"/>
          <w:b w:val="0"/>
          <w:bCs/>
          <w:sz w:val="22"/>
          <w:szCs w:val="22"/>
        </w:rPr>
      </w:pPr>
    </w:p>
    <w:p w14:paraId="6C080D7E"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0BFA83E7" w14:textId="77777777" w:rsidR="00745ACC" w:rsidRDefault="00745ACC" w:rsidP="0086585F">
      <w:pPr>
        <w:pStyle w:val="Telobesedila"/>
        <w:numPr>
          <w:ilvl w:val="12"/>
          <w:numId w:val="0"/>
        </w:numPr>
        <w:jc w:val="both"/>
        <w:rPr>
          <w:rFonts w:ascii="Arial Narrow" w:hAnsi="Arial Narrow"/>
          <w:b w:val="0"/>
          <w:sz w:val="22"/>
          <w:szCs w:val="22"/>
        </w:rPr>
      </w:pPr>
    </w:p>
    <w:p w14:paraId="24A2E267" w14:textId="77777777" w:rsidR="00C419E8" w:rsidRPr="00FA670C" w:rsidRDefault="00C419E8" w:rsidP="0086585F">
      <w:pPr>
        <w:pStyle w:val="Telobesedila"/>
        <w:numPr>
          <w:ilvl w:val="12"/>
          <w:numId w:val="0"/>
        </w:numPr>
        <w:jc w:val="both"/>
        <w:rPr>
          <w:rFonts w:ascii="Arial Narrow" w:hAnsi="Arial Narrow"/>
          <w:b w:val="0"/>
          <w:sz w:val="22"/>
          <w:szCs w:val="22"/>
        </w:rPr>
      </w:pPr>
      <w:r w:rsidRPr="00FA670C">
        <w:rPr>
          <w:rFonts w:ascii="Arial Narrow" w:hAnsi="Arial Narrow"/>
          <w:b w:val="0"/>
          <w:sz w:val="22"/>
          <w:szCs w:val="22"/>
        </w:rPr>
        <w:t xml:space="preserve">Zahteve po aktivnostih, ki se nanašajo na nadgradnje </w:t>
      </w:r>
      <w:r w:rsidRPr="00FA670C">
        <w:rPr>
          <w:rFonts w:ascii="Arial Narrow" w:hAnsi="Arial Narrow" w:cs="Arial"/>
          <w:b w:val="0"/>
          <w:sz w:val="22"/>
          <w:szCs w:val="22"/>
        </w:rPr>
        <w:t>informacijske rešitve</w:t>
      </w:r>
      <w:r w:rsidRPr="00FA670C">
        <w:rPr>
          <w:rFonts w:ascii="Arial Narrow" w:hAnsi="Arial Narrow"/>
          <w:b w:val="0"/>
          <w:sz w:val="22"/>
          <w:szCs w:val="22"/>
        </w:rPr>
        <w:t>, naročnik posreduje izvajalcu v skladu z dogovorjenim postopkom, določenim v naslednjih členih te pogodbe. Izjemoma lahko naročnik iz naslova obsega nadgradenj naroči storitve, za katere so se potrebe spremenile po končni potrditvi analize.</w:t>
      </w:r>
    </w:p>
    <w:p w14:paraId="17D446B6" w14:textId="77777777" w:rsidR="00C419E8" w:rsidRPr="00FA670C" w:rsidRDefault="00C419E8" w:rsidP="0086585F">
      <w:pPr>
        <w:pStyle w:val="Telobesedila"/>
        <w:numPr>
          <w:ilvl w:val="12"/>
          <w:numId w:val="0"/>
        </w:numPr>
        <w:jc w:val="both"/>
        <w:rPr>
          <w:rFonts w:ascii="Arial Narrow" w:hAnsi="Arial Narrow"/>
          <w:b w:val="0"/>
          <w:sz w:val="22"/>
          <w:szCs w:val="22"/>
        </w:rPr>
      </w:pPr>
    </w:p>
    <w:p w14:paraId="45A97DEC"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12509D5B" w14:textId="77777777" w:rsidR="00C419E8" w:rsidRPr="00FA670C" w:rsidRDefault="00C419E8" w:rsidP="0086585F">
      <w:pPr>
        <w:pStyle w:val="Telobesedila"/>
        <w:jc w:val="both"/>
        <w:rPr>
          <w:rFonts w:ascii="Arial Narrow" w:hAnsi="Arial Narrow"/>
          <w:b w:val="0"/>
          <w:sz w:val="22"/>
          <w:szCs w:val="22"/>
        </w:rPr>
      </w:pPr>
    </w:p>
    <w:p w14:paraId="39B15EA3" w14:textId="77777777" w:rsidR="00C419E8" w:rsidRPr="00FA670C" w:rsidRDefault="00C419E8" w:rsidP="0086585F">
      <w:pPr>
        <w:pStyle w:val="Telobesedila"/>
        <w:numPr>
          <w:ilvl w:val="12"/>
          <w:numId w:val="0"/>
        </w:numPr>
        <w:jc w:val="both"/>
        <w:rPr>
          <w:rFonts w:ascii="Arial Narrow" w:hAnsi="Arial Narrow"/>
          <w:b w:val="0"/>
          <w:sz w:val="22"/>
          <w:szCs w:val="22"/>
        </w:rPr>
      </w:pPr>
      <w:r w:rsidRPr="00FA670C">
        <w:rPr>
          <w:rFonts w:ascii="Arial Narrow" w:hAnsi="Arial Narrow"/>
          <w:b w:val="0"/>
          <w:sz w:val="22"/>
          <w:szCs w:val="22"/>
        </w:rPr>
        <w:t>Po prejemu zahteve naročnika izvajalec skupaj z naročnikom oceni zapletenost posameznega zahtevka in odloči o načinu nadaljevanja postopka.</w:t>
      </w:r>
    </w:p>
    <w:p w14:paraId="64885DFE" w14:textId="77777777" w:rsidR="00C419E8" w:rsidRPr="00FA670C" w:rsidRDefault="00C419E8" w:rsidP="0086585F">
      <w:pPr>
        <w:pStyle w:val="Telobesedila"/>
        <w:numPr>
          <w:ilvl w:val="12"/>
          <w:numId w:val="0"/>
        </w:numPr>
        <w:jc w:val="both"/>
        <w:rPr>
          <w:rFonts w:ascii="Arial Narrow" w:hAnsi="Arial Narrow"/>
          <w:b w:val="0"/>
          <w:sz w:val="22"/>
          <w:szCs w:val="22"/>
        </w:rPr>
      </w:pPr>
    </w:p>
    <w:p w14:paraId="5E8ABDC0"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0B9E5ED9" w14:textId="77777777" w:rsidR="00745ACC" w:rsidRDefault="00745ACC" w:rsidP="0086585F">
      <w:pPr>
        <w:pStyle w:val="Telobesedila"/>
        <w:numPr>
          <w:ilvl w:val="12"/>
          <w:numId w:val="0"/>
        </w:numPr>
        <w:jc w:val="both"/>
        <w:rPr>
          <w:rFonts w:ascii="Arial Narrow" w:hAnsi="Arial Narrow"/>
          <w:b w:val="0"/>
          <w:sz w:val="22"/>
          <w:szCs w:val="22"/>
        </w:rPr>
      </w:pPr>
    </w:p>
    <w:p w14:paraId="55A9541E" w14:textId="77777777" w:rsidR="00C419E8" w:rsidRPr="00DB7640" w:rsidRDefault="00C419E8" w:rsidP="0086585F">
      <w:pPr>
        <w:pStyle w:val="Telobesedila"/>
        <w:numPr>
          <w:ilvl w:val="12"/>
          <w:numId w:val="0"/>
        </w:numPr>
        <w:jc w:val="both"/>
        <w:rPr>
          <w:rFonts w:ascii="Arial Narrow" w:hAnsi="Arial Narrow"/>
          <w:b w:val="0"/>
          <w:sz w:val="22"/>
          <w:szCs w:val="22"/>
        </w:rPr>
      </w:pPr>
      <w:r w:rsidRPr="00DB7640">
        <w:rPr>
          <w:rFonts w:ascii="Arial Narrow" w:hAnsi="Arial Narrow"/>
          <w:b w:val="0"/>
          <w:sz w:val="22"/>
          <w:szCs w:val="22"/>
        </w:rPr>
        <w:t>Postopek potrditve nadgradenj se vodi v elektronski obliki in bo izvajalec v dogovorjenem roku poslal naročniku ponudbo, ki vsebuje (če je glede na obseg nadgradnje primerno):</w:t>
      </w:r>
    </w:p>
    <w:p w14:paraId="5C0CDFF5" w14:textId="77777777" w:rsidR="00C419E8" w:rsidRPr="00DB7640" w:rsidRDefault="00C419E8" w:rsidP="0028613C">
      <w:pPr>
        <w:pStyle w:val="Oznaenseznam"/>
        <w:numPr>
          <w:ilvl w:val="0"/>
          <w:numId w:val="17"/>
        </w:numPr>
        <w:overflowPunct w:val="0"/>
        <w:autoSpaceDE w:val="0"/>
        <w:autoSpaceDN w:val="0"/>
        <w:adjustRightInd w:val="0"/>
        <w:jc w:val="both"/>
        <w:textAlignment w:val="baseline"/>
        <w:rPr>
          <w:rFonts w:ascii="Arial Narrow" w:hAnsi="Arial Narrow"/>
          <w:sz w:val="22"/>
          <w:szCs w:val="22"/>
          <w:lang w:val="sl-SI"/>
        </w:rPr>
      </w:pPr>
      <w:r w:rsidRPr="00DB7640">
        <w:rPr>
          <w:rFonts w:ascii="Arial Narrow" w:hAnsi="Arial Narrow"/>
          <w:sz w:val="22"/>
          <w:szCs w:val="22"/>
          <w:lang w:val="sl-SI"/>
        </w:rPr>
        <w:t>potrditev razumevanja zahtev naročnika;</w:t>
      </w:r>
    </w:p>
    <w:p w14:paraId="74F8AAC5" w14:textId="77777777" w:rsidR="00C419E8" w:rsidRPr="00DB7640" w:rsidRDefault="00C419E8" w:rsidP="0028613C">
      <w:pPr>
        <w:pStyle w:val="Oznaenseznam"/>
        <w:numPr>
          <w:ilvl w:val="0"/>
          <w:numId w:val="17"/>
        </w:numPr>
        <w:overflowPunct w:val="0"/>
        <w:autoSpaceDE w:val="0"/>
        <w:autoSpaceDN w:val="0"/>
        <w:adjustRightInd w:val="0"/>
        <w:jc w:val="both"/>
        <w:textAlignment w:val="baseline"/>
        <w:rPr>
          <w:rFonts w:ascii="Arial Narrow" w:hAnsi="Arial Narrow"/>
          <w:sz w:val="22"/>
          <w:szCs w:val="22"/>
          <w:lang w:val="sl-SI"/>
        </w:rPr>
      </w:pPr>
      <w:r w:rsidRPr="00DB7640">
        <w:rPr>
          <w:rFonts w:ascii="Arial Narrow" w:hAnsi="Arial Narrow"/>
          <w:sz w:val="22"/>
          <w:szCs w:val="22"/>
          <w:lang w:val="sl-SI"/>
        </w:rPr>
        <w:t xml:space="preserve">načrt rešitve, vključno z navedbami sprememb </w:t>
      </w:r>
      <w:r w:rsidRPr="00DB7640">
        <w:rPr>
          <w:rFonts w:ascii="Arial Narrow" w:hAnsi="Arial Narrow" w:cs="Arial"/>
          <w:sz w:val="22"/>
          <w:szCs w:val="22"/>
          <w:lang w:val="sl-SI"/>
        </w:rPr>
        <w:t>informacijske rešitve</w:t>
      </w:r>
      <w:r w:rsidRPr="00DB7640">
        <w:rPr>
          <w:rFonts w:ascii="Arial Narrow" w:hAnsi="Arial Narrow"/>
          <w:sz w:val="22"/>
          <w:szCs w:val="22"/>
          <w:lang w:val="sl-SI"/>
        </w:rPr>
        <w:t>;</w:t>
      </w:r>
    </w:p>
    <w:p w14:paraId="02BC2F92" w14:textId="77777777" w:rsidR="00C419E8" w:rsidRPr="00DB7640" w:rsidRDefault="00C419E8" w:rsidP="0028613C">
      <w:pPr>
        <w:pStyle w:val="Oznaenseznam"/>
        <w:numPr>
          <w:ilvl w:val="0"/>
          <w:numId w:val="17"/>
        </w:numPr>
        <w:overflowPunct w:val="0"/>
        <w:autoSpaceDE w:val="0"/>
        <w:autoSpaceDN w:val="0"/>
        <w:adjustRightInd w:val="0"/>
        <w:jc w:val="both"/>
        <w:textAlignment w:val="baseline"/>
        <w:rPr>
          <w:rFonts w:ascii="Arial Narrow" w:hAnsi="Arial Narrow"/>
          <w:sz w:val="22"/>
          <w:szCs w:val="22"/>
          <w:lang w:val="sl-SI"/>
        </w:rPr>
      </w:pPr>
      <w:r w:rsidRPr="00DB7640">
        <w:rPr>
          <w:rFonts w:ascii="Arial Narrow" w:hAnsi="Arial Narrow"/>
          <w:sz w:val="22"/>
          <w:szCs w:val="22"/>
          <w:lang w:val="sl-SI"/>
        </w:rPr>
        <w:t>predvidene stroške razvoja rešitve (v delovnih urah);</w:t>
      </w:r>
    </w:p>
    <w:p w14:paraId="0879AC04" w14:textId="77777777" w:rsidR="00C419E8" w:rsidRPr="00DB7640" w:rsidRDefault="00C419E8" w:rsidP="0028613C">
      <w:pPr>
        <w:pStyle w:val="Oznaenseznam"/>
        <w:numPr>
          <w:ilvl w:val="0"/>
          <w:numId w:val="17"/>
        </w:numPr>
        <w:overflowPunct w:val="0"/>
        <w:autoSpaceDE w:val="0"/>
        <w:autoSpaceDN w:val="0"/>
        <w:adjustRightInd w:val="0"/>
        <w:jc w:val="both"/>
        <w:textAlignment w:val="baseline"/>
        <w:rPr>
          <w:rFonts w:ascii="Arial Narrow" w:hAnsi="Arial Narrow"/>
          <w:sz w:val="22"/>
          <w:szCs w:val="22"/>
          <w:lang w:val="sl-SI"/>
        </w:rPr>
      </w:pPr>
      <w:r w:rsidRPr="00DB7640">
        <w:rPr>
          <w:rFonts w:ascii="Arial Narrow" w:hAnsi="Arial Narrow"/>
          <w:sz w:val="22"/>
          <w:szCs w:val="22"/>
          <w:lang w:val="sl-SI"/>
        </w:rPr>
        <w:t>preliminarni terminski plan, vključno s predvidenim datumom začetka in konca del;</w:t>
      </w:r>
    </w:p>
    <w:p w14:paraId="3EC8BCDE" w14:textId="77777777" w:rsidR="00C419E8" w:rsidRPr="00DB7640" w:rsidRDefault="00C419E8" w:rsidP="0028613C">
      <w:pPr>
        <w:pStyle w:val="Oznaenseznam"/>
        <w:numPr>
          <w:ilvl w:val="0"/>
          <w:numId w:val="17"/>
        </w:numPr>
        <w:overflowPunct w:val="0"/>
        <w:autoSpaceDE w:val="0"/>
        <w:autoSpaceDN w:val="0"/>
        <w:adjustRightInd w:val="0"/>
        <w:jc w:val="both"/>
        <w:textAlignment w:val="baseline"/>
        <w:rPr>
          <w:rFonts w:ascii="Arial Narrow" w:hAnsi="Arial Narrow"/>
          <w:sz w:val="22"/>
          <w:szCs w:val="22"/>
          <w:lang w:val="sl-SI"/>
        </w:rPr>
      </w:pPr>
      <w:r w:rsidRPr="00DB7640">
        <w:rPr>
          <w:rFonts w:ascii="Arial Narrow" w:hAnsi="Arial Narrow"/>
          <w:sz w:val="22"/>
          <w:szCs w:val="22"/>
          <w:lang w:val="sl-SI"/>
        </w:rPr>
        <w:t>opredelitev roka veljavnosti ponudbe.</w:t>
      </w:r>
    </w:p>
    <w:p w14:paraId="36026FF3" w14:textId="77777777" w:rsidR="00C419E8" w:rsidRPr="00DB7640" w:rsidRDefault="00C419E8" w:rsidP="0086585F">
      <w:pPr>
        <w:pStyle w:val="Telobesedila"/>
        <w:numPr>
          <w:ilvl w:val="12"/>
          <w:numId w:val="0"/>
        </w:numPr>
        <w:jc w:val="both"/>
        <w:rPr>
          <w:rFonts w:ascii="Arial Narrow" w:hAnsi="Arial Narrow"/>
          <w:b w:val="0"/>
          <w:sz w:val="22"/>
          <w:szCs w:val="22"/>
        </w:rPr>
      </w:pPr>
    </w:p>
    <w:p w14:paraId="168D89A2" w14:textId="77777777" w:rsidR="00C419E8" w:rsidRPr="00FA670C" w:rsidRDefault="00C419E8" w:rsidP="0086585F">
      <w:pPr>
        <w:pStyle w:val="Telobesedila"/>
        <w:numPr>
          <w:ilvl w:val="12"/>
          <w:numId w:val="0"/>
        </w:numPr>
        <w:jc w:val="both"/>
        <w:rPr>
          <w:rFonts w:ascii="Arial Narrow" w:hAnsi="Arial Narrow"/>
          <w:b w:val="0"/>
          <w:sz w:val="22"/>
          <w:szCs w:val="22"/>
        </w:rPr>
      </w:pPr>
      <w:r w:rsidRPr="00FA670C">
        <w:rPr>
          <w:rFonts w:ascii="Arial Narrow" w:hAnsi="Arial Narrow"/>
          <w:b w:val="0"/>
          <w:sz w:val="22"/>
          <w:szCs w:val="22"/>
        </w:rPr>
        <w:t>Morebitne spremembe ponudbe morata potrditi obe pogodbeni stranki na dogovorjen način in v dogovorjenem roku. Naročnik pred izvedbo del elektronsko potrdi ponudbo izvajalca.</w:t>
      </w:r>
    </w:p>
    <w:p w14:paraId="4EE5C2D9" w14:textId="77777777" w:rsidR="00C419E8" w:rsidRPr="00FA670C" w:rsidRDefault="00C419E8" w:rsidP="0086585F">
      <w:pPr>
        <w:pStyle w:val="Telobesedila"/>
        <w:numPr>
          <w:ilvl w:val="12"/>
          <w:numId w:val="0"/>
        </w:numPr>
        <w:jc w:val="both"/>
        <w:rPr>
          <w:rFonts w:ascii="Arial Narrow" w:hAnsi="Arial Narrow"/>
          <w:b w:val="0"/>
          <w:sz w:val="22"/>
          <w:szCs w:val="22"/>
        </w:rPr>
      </w:pPr>
    </w:p>
    <w:p w14:paraId="5F70E51C" w14:textId="77777777" w:rsidR="00C419E8" w:rsidRDefault="00C419E8" w:rsidP="0086585F">
      <w:pPr>
        <w:overflowPunct w:val="0"/>
        <w:autoSpaceDE w:val="0"/>
        <w:autoSpaceDN w:val="0"/>
        <w:adjustRightInd w:val="0"/>
        <w:jc w:val="center"/>
        <w:textAlignment w:val="baseline"/>
        <w:rPr>
          <w:rFonts w:ascii="Arial Narrow" w:hAnsi="Arial Narrow"/>
          <w:b/>
          <w:sz w:val="22"/>
          <w:szCs w:val="22"/>
        </w:rPr>
      </w:pPr>
      <w:r w:rsidRPr="003B02C3">
        <w:rPr>
          <w:rFonts w:ascii="Arial Narrow" w:hAnsi="Arial Narrow"/>
          <w:b/>
          <w:sz w:val="22"/>
          <w:szCs w:val="22"/>
        </w:rPr>
        <w:t>OBVEZNOSTI NAROČNIKA</w:t>
      </w:r>
    </w:p>
    <w:p w14:paraId="09123AB1" w14:textId="77777777" w:rsidR="003B02C3" w:rsidRPr="003B02C3" w:rsidRDefault="003B02C3" w:rsidP="0086585F">
      <w:pPr>
        <w:overflowPunct w:val="0"/>
        <w:autoSpaceDE w:val="0"/>
        <w:autoSpaceDN w:val="0"/>
        <w:adjustRightInd w:val="0"/>
        <w:jc w:val="center"/>
        <w:textAlignment w:val="baseline"/>
        <w:rPr>
          <w:rFonts w:ascii="Arial Narrow" w:hAnsi="Arial Narrow"/>
          <w:b/>
          <w:sz w:val="22"/>
          <w:szCs w:val="22"/>
        </w:rPr>
      </w:pPr>
    </w:p>
    <w:p w14:paraId="1B6251C6"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25E7D89F" w14:textId="77777777" w:rsidR="00DF646A" w:rsidRDefault="00DF646A" w:rsidP="0086585F">
      <w:pPr>
        <w:overflowPunct w:val="0"/>
        <w:autoSpaceDE w:val="0"/>
        <w:autoSpaceDN w:val="0"/>
        <w:adjustRightInd w:val="0"/>
        <w:jc w:val="both"/>
        <w:textAlignment w:val="baseline"/>
        <w:rPr>
          <w:rFonts w:ascii="Arial Narrow" w:hAnsi="Arial Narrow"/>
          <w:sz w:val="22"/>
          <w:szCs w:val="22"/>
        </w:rPr>
      </w:pPr>
    </w:p>
    <w:p w14:paraId="4A6E0E5F" w14:textId="77777777" w:rsidR="00C419E8" w:rsidRPr="00FA670C" w:rsidRDefault="00C419E8" w:rsidP="0086585F">
      <w:pPr>
        <w:overflowPunct w:val="0"/>
        <w:autoSpaceDE w:val="0"/>
        <w:autoSpaceDN w:val="0"/>
        <w:adjustRightInd w:val="0"/>
        <w:jc w:val="both"/>
        <w:textAlignment w:val="baseline"/>
        <w:rPr>
          <w:rFonts w:ascii="Arial Narrow" w:hAnsi="Arial Narrow"/>
          <w:sz w:val="22"/>
          <w:szCs w:val="22"/>
        </w:rPr>
      </w:pPr>
      <w:r w:rsidRPr="00FA670C">
        <w:rPr>
          <w:rFonts w:ascii="Arial Narrow" w:hAnsi="Arial Narrow"/>
          <w:sz w:val="22"/>
          <w:szCs w:val="22"/>
        </w:rPr>
        <w:t>Naročnik se zavezuje, da bo:</w:t>
      </w:r>
    </w:p>
    <w:p w14:paraId="7B2A3EB4" w14:textId="77777777" w:rsidR="00C419E8" w:rsidRPr="00FA670C" w:rsidRDefault="00C419E8" w:rsidP="0028613C">
      <w:pPr>
        <w:numPr>
          <w:ilvl w:val="0"/>
          <w:numId w:val="21"/>
        </w:numPr>
        <w:tabs>
          <w:tab w:val="clear" w:pos="720"/>
          <w:tab w:val="num" w:pos="360"/>
        </w:tabs>
        <w:overflowPunct w:val="0"/>
        <w:autoSpaceDE w:val="0"/>
        <w:autoSpaceDN w:val="0"/>
        <w:adjustRightInd w:val="0"/>
        <w:ind w:left="360"/>
        <w:jc w:val="both"/>
        <w:textAlignment w:val="baseline"/>
        <w:rPr>
          <w:rFonts w:ascii="Arial Narrow" w:hAnsi="Arial Narrow"/>
          <w:sz w:val="22"/>
          <w:szCs w:val="22"/>
        </w:rPr>
      </w:pPr>
      <w:r w:rsidRPr="00FA670C">
        <w:rPr>
          <w:rFonts w:ascii="Arial Narrow" w:hAnsi="Arial Narrow"/>
          <w:sz w:val="22"/>
          <w:szCs w:val="22"/>
        </w:rPr>
        <w:t>zagotavljal primerno strojno in sistemsko programsko opremo v okviru predvidenih tehnologij in morebitnih dogovorjenih nadgradenj zaradi zahtev informacijske rešitve za nemoteno delovanje v skladu z navodili izvajalca, ki so bili predani ob prevzemu informacijske rešitve in naknadno dogovorjenimi spremembami;</w:t>
      </w:r>
    </w:p>
    <w:p w14:paraId="1EB48AAF" w14:textId="77777777" w:rsidR="00C419E8" w:rsidRPr="00FA670C" w:rsidRDefault="00C419E8" w:rsidP="0028613C">
      <w:pPr>
        <w:numPr>
          <w:ilvl w:val="0"/>
          <w:numId w:val="21"/>
        </w:numPr>
        <w:tabs>
          <w:tab w:val="clear" w:pos="720"/>
          <w:tab w:val="num" w:pos="360"/>
        </w:tabs>
        <w:overflowPunct w:val="0"/>
        <w:autoSpaceDE w:val="0"/>
        <w:autoSpaceDN w:val="0"/>
        <w:adjustRightInd w:val="0"/>
        <w:ind w:left="360"/>
        <w:jc w:val="both"/>
        <w:textAlignment w:val="baseline"/>
        <w:rPr>
          <w:rFonts w:ascii="Arial Narrow" w:hAnsi="Arial Narrow"/>
          <w:sz w:val="22"/>
          <w:szCs w:val="22"/>
        </w:rPr>
      </w:pPr>
      <w:r w:rsidRPr="00FA670C">
        <w:rPr>
          <w:rFonts w:ascii="Arial Narrow" w:hAnsi="Arial Narrow"/>
          <w:sz w:val="22"/>
          <w:szCs w:val="22"/>
        </w:rPr>
        <w:t xml:space="preserve">zagotavljal delovanje opreme iz prve alineje, ki predstavlja infrastrukturo </w:t>
      </w:r>
      <w:r w:rsidRPr="00FA670C">
        <w:rPr>
          <w:rFonts w:ascii="Arial Narrow" w:hAnsi="Arial Narrow" w:cs="Arial"/>
          <w:sz w:val="22"/>
          <w:szCs w:val="22"/>
        </w:rPr>
        <w:t>informacijske rešitve</w:t>
      </w:r>
      <w:r w:rsidRPr="00FA670C">
        <w:rPr>
          <w:rFonts w:ascii="Arial Narrow" w:hAnsi="Arial Narrow"/>
          <w:sz w:val="22"/>
          <w:szCs w:val="22"/>
        </w:rPr>
        <w:t>, to je: vzdrževanje in zagotavljanje razpoložljivosti ter delovanja strojne opreme in sistemske programske opreme;</w:t>
      </w:r>
    </w:p>
    <w:p w14:paraId="0F3928D4" w14:textId="77777777" w:rsidR="00C419E8" w:rsidRPr="00FA670C" w:rsidRDefault="00C419E8" w:rsidP="0028613C">
      <w:pPr>
        <w:numPr>
          <w:ilvl w:val="0"/>
          <w:numId w:val="21"/>
        </w:numPr>
        <w:tabs>
          <w:tab w:val="clear" w:pos="720"/>
          <w:tab w:val="num" w:pos="360"/>
        </w:tabs>
        <w:overflowPunct w:val="0"/>
        <w:autoSpaceDE w:val="0"/>
        <w:autoSpaceDN w:val="0"/>
        <w:adjustRightInd w:val="0"/>
        <w:ind w:left="360"/>
        <w:jc w:val="both"/>
        <w:textAlignment w:val="baseline"/>
        <w:rPr>
          <w:rFonts w:ascii="Arial Narrow" w:hAnsi="Arial Narrow"/>
          <w:sz w:val="22"/>
          <w:szCs w:val="22"/>
        </w:rPr>
      </w:pPr>
      <w:r w:rsidRPr="00FA670C">
        <w:rPr>
          <w:rFonts w:ascii="Arial Narrow" w:hAnsi="Arial Narrow"/>
          <w:sz w:val="22"/>
          <w:szCs w:val="22"/>
        </w:rPr>
        <w:t>zagotavljal dostopnost, vključno z oddaljenim dostopom in pravice za delo na strojni in sistemski programski opremi, ki predstavlja infrastrukturo za delovanje informacijske rešitve in integracij z zunanjimi sistemi;</w:t>
      </w:r>
    </w:p>
    <w:p w14:paraId="1EE00AE9" w14:textId="77777777" w:rsidR="00C419E8" w:rsidRPr="00FA670C" w:rsidRDefault="00C419E8" w:rsidP="0028613C">
      <w:pPr>
        <w:numPr>
          <w:ilvl w:val="0"/>
          <w:numId w:val="21"/>
        </w:numPr>
        <w:tabs>
          <w:tab w:val="clear" w:pos="720"/>
          <w:tab w:val="num" w:pos="360"/>
        </w:tabs>
        <w:overflowPunct w:val="0"/>
        <w:autoSpaceDE w:val="0"/>
        <w:autoSpaceDN w:val="0"/>
        <w:adjustRightInd w:val="0"/>
        <w:ind w:left="360"/>
        <w:jc w:val="both"/>
        <w:textAlignment w:val="baseline"/>
        <w:rPr>
          <w:rFonts w:ascii="Arial Narrow" w:hAnsi="Arial Narrow"/>
          <w:sz w:val="22"/>
          <w:szCs w:val="22"/>
        </w:rPr>
      </w:pPr>
      <w:r w:rsidRPr="00FA670C">
        <w:rPr>
          <w:rFonts w:ascii="Arial Narrow" w:hAnsi="Arial Narrow"/>
          <w:sz w:val="22"/>
          <w:szCs w:val="22"/>
        </w:rPr>
        <w:t>obveščal izvajalca o vseh posegih, ki bi vplivali na delovanje informacijske rešitve in izvajanje te pogodbe;</w:t>
      </w:r>
    </w:p>
    <w:p w14:paraId="140F4179" w14:textId="77777777" w:rsidR="00C419E8" w:rsidRPr="00FA670C" w:rsidRDefault="00C419E8" w:rsidP="0028613C">
      <w:pPr>
        <w:numPr>
          <w:ilvl w:val="0"/>
          <w:numId w:val="21"/>
        </w:numPr>
        <w:tabs>
          <w:tab w:val="clear" w:pos="720"/>
          <w:tab w:val="num" w:pos="360"/>
        </w:tabs>
        <w:overflowPunct w:val="0"/>
        <w:autoSpaceDE w:val="0"/>
        <w:autoSpaceDN w:val="0"/>
        <w:adjustRightInd w:val="0"/>
        <w:ind w:left="360"/>
        <w:jc w:val="both"/>
        <w:textAlignment w:val="baseline"/>
        <w:rPr>
          <w:rFonts w:ascii="Arial Narrow" w:hAnsi="Arial Narrow"/>
          <w:sz w:val="22"/>
          <w:szCs w:val="22"/>
        </w:rPr>
      </w:pPr>
      <w:r w:rsidRPr="00FA670C">
        <w:rPr>
          <w:rFonts w:ascii="Arial Narrow" w:hAnsi="Arial Narrow"/>
          <w:sz w:val="22"/>
          <w:szCs w:val="22"/>
        </w:rPr>
        <w:t>pred uporabo novih različic pazljivo prebral navodila in se držal napotkov izvajalca;</w:t>
      </w:r>
    </w:p>
    <w:p w14:paraId="284F749C" w14:textId="77777777" w:rsidR="00C419E8" w:rsidRPr="00FA670C" w:rsidRDefault="00C419E8" w:rsidP="0028613C">
      <w:pPr>
        <w:numPr>
          <w:ilvl w:val="0"/>
          <w:numId w:val="21"/>
        </w:numPr>
        <w:tabs>
          <w:tab w:val="clear" w:pos="720"/>
          <w:tab w:val="num" w:pos="360"/>
        </w:tabs>
        <w:overflowPunct w:val="0"/>
        <w:autoSpaceDE w:val="0"/>
        <w:autoSpaceDN w:val="0"/>
        <w:adjustRightInd w:val="0"/>
        <w:ind w:left="360"/>
        <w:jc w:val="both"/>
        <w:textAlignment w:val="baseline"/>
        <w:rPr>
          <w:rFonts w:ascii="Arial Narrow" w:hAnsi="Arial Narrow"/>
          <w:sz w:val="22"/>
          <w:szCs w:val="22"/>
        </w:rPr>
      </w:pPr>
      <w:r w:rsidRPr="00FA670C">
        <w:rPr>
          <w:rFonts w:ascii="Arial Narrow" w:hAnsi="Arial Narrow"/>
          <w:sz w:val="22"/>
          <w:szCs w:val="22"/>
        </w:rPr>
        <w:t>pravočasno in podrobno sporočal o izpadih oz. napakah v delovanju infrastrukture;</w:t>
      </w:r>
    </w:p>
    <w:p w14:paraId="0B393A40" w14:textId="77777777" w:rsidR="00C419E8" w:rsidRPr="00FA670C" w:rsidRDefault="00C419E8" w:rsidP="0028613C">
      <w:pPr>
        <w:numPr>
          <w:ilvl w:val="0"/>
          <w:numId w:val="21"/>
        </w:numPr>
        <w:tabs>
          <w:tab w:val="clear" w:pos="720"/>
          <w:tab w:val="num" w:pos="360"/>
        </w:tabs>
        <w:overflowPunct w:val="0"/>
        <w:autoSpaceDE w:val="0"/>
        <w:autoSpaceDN w:val="0"/>
        <w:adjustRightInd w:val="0"/>
        <w:ind w:left="360"/>
        <w:jc w:val="both"/>
        <w:textAlignment w:val="baseline"/>
        <w:rPr>
          <w:rFonts w:ascii="Arial Narrow" w:hAnsi="Arial Narrow"/>
          <w:sz w:val="22"/>
          <w:szCs w:val="22"/>
        </w:rPr>
      </w:pPr>
      <w:r w:rsidRPr="00FA670C">
        <w:rPr>
          <w:rFonts w:ascii="Arial Narrow" w:hAnsi="Arial Narrow"/>
          <w:sz w:val="22"/>
          <w:szCs w:val="22"/>
        </w:rPr>
        <w:t>zagotovil aktivno sodelovanje uporabniške skupine, ki se dogovarja o optimalni uporabi informacijske rešitve za podporo poslovnim procesom in potrebnih nadgradnjah, spremembah funkcionalnosti informacijske rešitve ter usposabljanju končnih uporabnikov;</w:t>
      </w:r>
    </w:p>
    <w:p w14:paraId="2D7C57DB" w14:textId="77777777" w:rsidR="00C419E8" w:rsidRPr="00FA670C" w:rsidRDefault="00C419E8" w:rsidP="0028613C">
      <w:pPr>
        <w:numPr>
          <w:ilvl w:val="0"/>
          <w:numId w:val="21"/>
        </w:numPr>
        <w:tabs>
          <w:tab w:val="clear" w:pos="720"/>
          <w:tab w:val="num" w:pos="360"/>
        </w:tabs>
        <w:overflowPunct w:val="0"/>
        <w:autoSpaceDE w:val="0"/>
        <w:autoSpaceDN w:val="0"/>
        <w:adjustRightInd w:val="0"/>
        <w:ind w:left="360"/>
        <w:jc w:val="both"/>
        <w:textAlignment w:val="baseline"/>
        <w:rPr>
          <w:rFonts w:ascii="Arial Narrow" w:hAnsi="Arial Narrow"/>
          <w:sz w:val="22"/>
          <w:szCs w:val="22"/>
        </w:rPr>
      </w:pPr>
      <w:r w:rsidRPr="00FA670C">
        <w:rPr>
          <w:rFonts w:ascii="Arial Narrow" w:hAnsi="Arial Narrow"/>
          <w:sz w:val="22"/>
          <w:szCs w:val="22"/>
        </w:rPr>
        <w:t>sodeloval pri analizi, načrtovanju in razvoju večjih nadgradenj oz. dopolnitev informacijske rešitve, testiranju nadgradenj oz. dopolnitev ter prevzemu dopolnitve pred uvedbo v produkcijo;</w:t>
      </w:r>
    </w:p>
    <w:p w14:paraId="164345A7" w14:textId="77777777" w:rsidR="00C419E8" w:rsidRPr="00FA670C" w:rsidRDefault="00C419E8" w:rsidP="0028613C">
      <w:pPr>
        <w:numPr>
          <w:ilvl w:val="0"/>
          <w:numId w:val="21"/>
        </w:numPr>
        <w:tabs>
          <w:tab w:val="clear" w:pos="720"/>
          <w:tab w:val="num" w:pos="360"/>
        </w:tabs>
        <w:overflowPunct w:val="0"/>
        <w:autoSpaceDE w:val="0"/>
        <w:autoSpaceDN w:val="0"/>
        <w:adjustRightInd w:val="0"/>
        <w:ind w:left="360"/>
        <w:jc w:val="both"/>
        <w:textAlignment w:val="baseline"/>
        <w:rPr>
          <w:rFonts w:ascii="Arial Narrow" w:hAnsi="Arial Narrow"/>
          <w:sz w:val="22"/>
          <w:szCs w:val="22"/>
        </w:rPr>
      </w:pPr>
      <w:r w:rsidRPr="00FA670C">
        <w:rPr>
          <w:rFonts w:ascii="Arial Narrow" w:hAnsi="Arial Narrow"/>
          <w:sz w:val="22"/>
          <w:szCs w:val="22"/>
        </w:rPr>
        <w:t xml:space="preserve">sporočal izvajalcu podatke in informacije, ki jih izvajalec pri delu potrebuje. </w:t>
      </w:r>
    </w:p>
    <w:p w14:paraId="2DD3CA05" w14:textId="77777777" w:rsidR="00C419E8" w:rsidRPr="00FA670C" w:rsidRDefault="00C419E8" w:rsidP="0086585F">
      <w:pPr>
        <w:overflowPunct w:val="0"/>
        <w:autoSpaceDE w:val="0"/>
        <w:autoSpaceDN w:val="0"/>
        <w:adjustRightInd w:val="0"/>
        <w:jc w:val="center"/>
        <w:textAlignment w:val="baseline"/>
        <w:rPr>
          <w:rFonts w:ascii="Arial Narrow" w:hAnsi="Arial Narrow"/>
          <w:sz w:val="22"/>
          <w:szCs w:val="22"/>
        </w:rPr>
      </w:pPr>
    </w:p>
    <w:p w14:paraId="30F9FE0E" w14:textId="77777777" w:rsidR="00C419E8" w:rsidRDefault="00C419E8" w:rsidP="0086585F">
      <w:pPr>
        <w:overflowPunct w:val="0"/>
        <w:autoSpaceDE w:val="0"/>
        <w:autoSpaceDN w:val="0"/>
        <w:adjustRightInd w:val="0"/>
        <w:jc w:val="center"/>
        <w:textAlignment w:val="baseline"/>
        <w:rPr>
          <w:rFonts w:ascii="Arial Narrow" w:hAnsi="Arial Narrow"/>
          <w:b/>
          <w:sz w:val="22"/>
          <w:szCs w:val="22"/>
        </w:rPr>
      </w:pPr>
      <w:r w:rsidRPr="003B02C3">
        <w:rPr>
          <w:rFonts w:ascii="Arial Narrow" w:hAnsi="Arial Narrow"/>
          <w:b/>
          <w:sz w:val="22"/>
          <w:szCs w:val="22"/>
        </w:rPr>
        <w:lastRenderedPageBreak/>
        <w:t>OBVEZNOSTI IZVAJALCA</w:t>
      </w:r>
    </w:p>
    <w:p w14:paraId="01942992" w14:textId="77777777" w:rsidR="003B02C3" w:rsidRPr="003B02C3" w:rsidRDefault="003B02C3" w:rsidP="0086585F">
      <w:pPr>
        <w:overflowPunct w:val="0"/>
        <w:autoSpaceDE w:val="0"/>
        <w:autoSpaceDN w:val="0"/>
        <w:adjustRightInd w:val="0"/>
        <w:jc w:val="center"/>
        <w:textAlignment w:val="baseline"/>
        <w:rPr>
          <w:rFonts w:ascii="Arial Narrow" w:hAnsi="Arial Narrow"/>
          <w:b/>
          <w:sz w:val="22"/>
          <w:szCs w:val="22"/>
        </w:rPr>
      </w:pPr>
    </w:p>
    <w:p w14:paraId="2C0B6848"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4CAC6C5F" w14:textId="77777777" w:rsidR="00DF646A" w:rsidRDefault="00DF646A" w:rsidP="0086585F">
      <w:pPr>
        <w:overflowPunct w:val="0"/>
        <w:autoSpaceDE w:val="0"/>
        <w:autoSpaceDN w:val="0"/>
        <w:adjustRightInd w:val="0"/>
        <w:jc w:val="both"/>
        <w:textAlignment w:val="baseline"/>
        <w:rPr>
          <w:rFonts w:ascii="Arial Narrow" w:hAnsi="Arial Narrow"/>
          <w:sz w:val="22"/>
          <w:szCs w:val="22"/>
        </w:rPr>
      </w:pPr>
    </w:p>
    <w:p w14:paraId="0DC6522B" w14:textId="77777777" w:rsidR="00C419E8" w:rsidRPr="00FA670C" w:rsidRDefault="00C419E8" w:rsidP="0086585F">
      <w:pPr>
        <w:overflowPunct w:val="0"/>
        <w:autoSpaceDE w:val="0"/>
        <w:autoSpaceDN w:val="0"/>
        <w:adjustRightInd w:val="0"/>
        <w:jc w:val="both"/>
        <w:textAlignment w:val="baseline"/>
        <w:rPr>
          <w:rFonts w:ascii="Arial Narrow" w:hAnsi="Arial Narrow"/>
          <w:sz w:val="22"/>
          <w:szCs w:val="22"/>
        </w:rPr>
      </w:pPr>
      <w:r w:rsidRPr="00FA670C">
        <w:rPr>
          <w:rFonts w:ascii="Arial Narrow" w:hAnsi="Arial Narrow"/>
          <w:sz w:val="22"/>
          <w:szCs w:val="22"/>
        </w:rPr>
        <w:t>Izvajalec se zavezuje, da bo:</w:t>
      </w:r>
    </w:p>
    <w:p w14:paraId="0C4AE8BB" w14:textId="77777777" w:rsidR="00C419E8" w:rsidRPr="00FA670C" w:rsidRDefault="00C419E8" w:rsidP="0028613C">
      <w:pPr>
        <w:numPr>
          <w:ilvl w:val="0"/>
          <w:numId w:val="20"/>
        </w:numPr>
        <w:overflowPunct w:val="0"/>
        <w:autoSpaceDE w:val="0"/>
        <w:autoSpaceDN w:val="0"/>
        <w:adjustRightInd w:val="0"/>
        <w:jc w:val="both"/>
        <w:textAlignment w:val="baseline"/>
        <w:rPr>
          <w:rFonts w:ascii="Arial Narrow" w:hAnsi="Arial Narrow"/>
          <w:sz w:val="22"/>
          <w:szCs w:val="22"/>
        </w:rPr>
      </w:pPr>
      <w:r w:rsidRPr="00FA670C">
        <w:rPr>
          <w:rFonts w:ascii="Arial Narrow" w:hAnsi="Arial Narrow"/>
          <w:sz w:val="22"/>
          <w:szCs w:val="22"/>
        </w:rPr>
        <w:t>storitve opravljal strokovno in kvalitetno ter na najracionalnejši način v okviru dogovorjenega obsega in rokov;</w:t>
      </w:r>
    </w:p>
    <w:p w14:paraId="30CF0EBF" w14:textId="77777777" w:rsidR="00C419E8" w:rsidRPr="00FA670C" w:rsidRDefault="00C419E8" w:rsidP="0028613C">
      <w:pPr>
        <w:numPr>
          <w:ilvl w:val="0"/>
          <w:numId w:val="20"/>
        </w:numPr>
        <w:overflowPunct w:val="0"/>
        <w:autoSpaceDE w:val="0"/>
        <w:autoSpaceDN w:val="0"/>
        <w:adjustRightInd w:val="0"/>
        <w:jc w:val="both"/>
        <w:textAlignment w:val="baseline"/>
        <w:rPr>
          <w:rFonts w:ascii="Arial Narrow" w:hAnsi="Arial Narrow"/>
          <w:sz w:val="22"/>
          <w:szCs w:val="22"/>
        </w:rPr>
      </w:pPr>
      <w:r w:rsidRPr="00FA670C">
        <w:rPr>
          <w:rFonts w:ascii="Arial Narrow" w:hAnsi="Arial Narrow"/>
          <w:sz w:val="22"/>
          <w:szCs w:val="22"/>
        </w:rPr>
        <w:t>storitve izvajal s kadri, ki jih je prijavil v svoji ponudbi, v primeru njihove zamenjave pa jih bo nadomestil s kadri enakega nivoja izkušenj, kot je z njimi uspel na javnem naročilu (naročnik lahko sicer sodelovanje s kadrom, ki prej navedenih zahtev ne izpolnjuje, zavrne);</w:t>
      </w:r>
    </w:p>
    <w:p w14:paraId="127593CD" w14:textId="77777777" w:rsidR="00C419E8" w:rsidRPr="00FA670C" w:rsidRDefault="00C419E8" w:rsidP="0028613C">
      <w:pPr>
        <w:numPr>
          <w:ilvl w:val="0"/>
          <w:numId w:val="20"/>
        </w:numPr>
        <w:overflowPunct w:val="0"/>
        <w:autoSpaceDE w:val="0"/>
        <w:autoSpaceDN w:val="0"/>
        <w:adjustRightInd w:val="0"/>
        <w:jc w:val="both"/>
        <w:textAlignment w:val="baseline"/>
        <w:rPr>
          <w:rFonts w:ascii="Arial Narrow" w:hAnsi="Arial Narrow"/>
          <w:sz w:val="22"/>
          <w:szCs w:val="22"/>
        </w:rPr>
      </w:pPr>
      <w:r w:rsidRPr="00FA670C">
        <w:rPr>
          <w:rFonts w:ascii="Arial Narrow" w:hAnsi="Arial Narrow"/>
          <w:sz w:val="22"/>
          <w:szCs w:val="22"/>
        </w:rPr>
        <w:t>nemudoma pisno opozoril naročnika v primeru, da bi se pojavile okoliščine, ki bi lahko otežile ali onemogočile pravilno in kakovostno izvedbo storitve pogodbe;</w:t>
      </w:r>
    </w:p>
    <w:p w14:paraId="43B3CDDA" w14:textId="77777777" w:rsidR="00C419E8" w:rsidRPr="00FA670C" w:rsidRDefault="00C419E8" w:rsidP="0028613C">
      <w:pPr>
        <w:numPr>
          <w:ilvl w:val="0"/>
          <w:numId w:val="20"/>
        </w:numPr>
        <w:overflowPunct w:val="0"/>
        <w:autoSpaceDE w:val="0"/>
        <w:autoSpaceDN w:val="0"/>
        <w:adjustRightInd w:val="0"/>
        <w:jc w:val="both"/>
        <w:textAlignment w:val="baseline"/>
        <w:rPr>
          <w:rFonts w:ascii="Arial Narrow" w:hAnsi="Arial Narrow"/>
          <w:sz w:val="22"/>
          <w:szCs w:val="22"/>
        </w:rPr>
      </w:pPr>
      <w:r w:rsidRPr="00FA670C">
        <w:rPr>
          <w:rFonts w:ascii="Arial Narrow" w:hAnsi="Arial Narrow"/>
          <w:sz w:val="22"/>
          <w:szCs w:val="22"/>
        </w:rPr>
        <w:t xml:space="preserve">samostojno testiral in sodeloval pri naročnikovemu testiranju sprememb in dopolnitev </w:t>
      </w:r>
      <w:r w:rsidRPr="00FA670C">
        <w:rPr>
          <w:rFonts w:ascii="Arial Narrow" w:hAnsi="Arial Narrow" w:cs="Arial"/>
          <w:sz w:val="22"/>
          <w:szCs w:val="22"/>
        </w:rPr>
        <w:t>informacijske rešitve</w:t>
      </w:r>
      <w:r w:rsidRPr="00FA670C">
        <w:rPr>
          <w:rFonts w:ascii="Arial Narrow" w:hAnsi="Arial Narrow"/>
          <w:sz w:val="22"/>
          <w:szCs w:val="22"/>
        </w:rPr>
        <w:t xml:space="preserve"> ter izvedel popravke po testiranju;</w:t>
      </w:r>
    </w:p>
    <w:p w14:paraId="63ED0EBE" w14:textId="77777777" w:rsidR="00C419E8" w:rsidRPr="00FA670C" w:rsidRDefault="00C419E8" w:rsidP="0028613C">
      <w:pPr>
        <w:numPr>
          <w:ilvl w:val="0"/>
          <w:numId w:val="20"/>
        </w:numPr>
        <w:overflowPunct w:val="0"/>
        <w:autoSpaceDE w:val="0"/>
        <w:autoSpaceDN w:val="0"/>
        <w:adjustRightInd w:val="0"/>
        <w:jc w:val="both"/>
        <w:textAlignment w:val="baseline"/>
        <w:rPr>
          <w:rFonts w:ascii="Arial Narrow" w:hAnsi="Arial Narrow"/>
          <w:sz w:val="22"/>
          <w:szCs w:val="22"/>
        </w:rPr>
      </w:pPr>
      <w:r w:rsidRPr="00FA670C">
        <w:rPr>
          <w:rFonts w:ascii="Arial Narrow" w:hAnsi="Arial Narrow"/>
          <w:sz w:val="22"/>
          <w:szCs w:val="22"/>
        </w:rPr>
        <w:t>pri svojih rešitvah upošteval standarde in navodila naročnika;</w:t>
      </w:r>
    </w:p>
    <w:p w14:paraId="185B741B" w14:textId="77777777" w:rsidR="00C419E8" w:rsidRPr="00FA670C" w:rsidRDefault="00C419E8" w:rsidP="0028613C">
      <w:pPr>
        <w:numPr>
          <w:ilvl w:val="0"/>
          <w:numId w:val="20"/>
        </w:numPr>
        <w:overflowPunct w:val="0"/>
        <w:autoSpaceDE w:val="0"/>
        <w:autoSpaceDN w:val="0"/>
        <w:adjustRightInd w:val="0"/>
        <w:jc w:val="both"/>
        <w:textAlignment w:val="baseline"/>
        <w:rPr>
          <w:rFonts w:ascii="Arial Narrow" w:hAnsi="Arial Narrow"/>
          <w:sz w:val="22"/>
          <w:szCs w:val="22"/>
        </w:rPr>
      </w:pPr>
      <w:r w:rsidRPr="00FA670C">
        <w:rPr>
          <w:rFonts w:ascii="Arial Narrow" w:hAnsi="Arial Narrow"/>
          <w:sz w:val="22"/>
          <w:szCs w:val="22"/>
        </w:rPr>
        <w:t>pri izvajanju storitev uporabljal napredne ter najbolj ustrezne informacijske tehnologije in metode.</w:t>
      </w:r>
    </w:p>
    <w:p w14:paraId="0781E490" w14:textId="77777777" w:rsidR="00C419E8" w:rsidRPr="00FA670C" w:rsidRDefault="00C419E8" w:rsidP="0086585F">
      <w:pPr>
        <w:overflowPunct w:val="0"/>
        <w:autoSpaceDE w:val="0"/>
        <w:autoSpaceDN w:val="0"/>
        <w:adjustRightInd w:val="0"/>
        <w:jc w:val="both"/>
        <w:textAlignment w:val="baseline"/>
        <w:rPr>
          <w:rFonts w:ascii="Arial Narrow" w:hAnsi="Arial Narrow"/>
          <w:sz w:val="22"/>
          <w:szCs w:val="22"/>
        </w:rPr>
      </w:pPr>
    </w:p>
    <w:p w14:paraId="1D2A16FF" w14:textId="77777777" w:rsidR="00C419E8" w:rsidRPr="003B02C3" w:rsidRDefault="00C419E8" w:rsidP="0086585F">
      <w:pPr>
        <w:pStyle w:val="Telobesedila"/>
        <w:jc w:val="center"/>
        <w:rPr>
          <w:rFonts w:ascii="Arial Narrow" w:hAnsi="Arial Narrow"/>
          <w:color w:val="000000"/>
          <w:sz w:val="22"/>
          <w:szCs w:val="22"/>
          <w:lang w:eastAsia="en-US"/>
        </w:rPr>
      </w:pPr>
      <w:r w:rsidRPr="003B02C3">
        <w:rPr>
          <w:rFonts w:ascii="Arial Narrow" w:hAnsi="Arial Narrow"/>
          <w:color w:val="000000"/>
          <w:sz w:val="22"/>
          <w:szCs w:val="22"/>
          <w:lang w:eastAsia="en-US"/>
        </w:rPr>
        <w:t>ROKI IZVEDBE</w:t>
      </w:r>
    </w:p>
    <w:p w14:paraId="72C0EE54" w14:textId="77777777" w:rsidR="00C419E8" w:rsidRPr="00FA670C" w:rsidRDefault="00C419E8" w:rsidP="0086585F">
      <w:pPr>
        <w:pStyle w:val="Telobesedila"/>
        <w:jc w:val="both"/>
        <w:rPr>
          <w:rFonts w:ascii="Arial Narrow" w:hAnsi="Arial Narrow"/>
          <w:b w:val="0"/>
          <w:sz w:val="22"/>
          <w:szCs w:val="22"/>
        </w:rPr>
      </w:pPr>
    </w:p>
    <w:p w14:paraId="6E840778"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5A1F89A4" w14:textId="77777777" w:rsidR="00B03A3A" w:rsidRDefault="00B03A3A" w:rsidP="0086585F">
      <w:pPr>
        <w:pStyle w:val="Telobesedila"/>
        <w:jc w:val="both"/>
        <w:outlineLvl w:val="0"/>
        <w:rPr>
          <w:rFonts w:ascii="Arial Narrow" w:hAnsi="Arial Narrow"/>
          <w:b w:val="0"/>
          <w:sz w:val="22"/>
          <w:szCs w:val="22"/>
          <w:highlight w:val="cyan"/>
        </w:rPr>
      </w:pPr>
    </w:p>
    <w:p w14:paraId="06F04CF2" w14:textId="5870A4E9" w:rsidR="00C419E8" w:rsidRPr="000C30FE" w:rsidRDefault="00C419E8" w:rsidP="0086585F">
      <w:pPr>
        <w:pStyle w:val="Telobesedila"/>
        <w:jc w:val="both"/>
        <w:outlineLvl w:val="0"/>
        <w:rPr>
          <w:rFonts w:ascii="Arial Narrow" w:hAnsi="Arial Narrow"/>
          <w:b w:val="0"/>
          <w:sz w:val="22"/>
          <w:szCs w:val="22"/>
        </w:rPr>
      </w:pPr>
      <w:r w:rsidRPr="000C30FE">
        <w:rPr>
          <w:rFonts w:ascii="Arial Narrow" w:hAnsi="Arial Narrow"/>
          <w:b w:val="0"/>
          <w:sz w:val="22"/>
          <w:szCs w:val="22"/>
        </w:rPr>
        <w:t>Predvideni roki izvedbe posamezne storitve in faz</w:t>
      </w:r>
      <w:r w:rsidR="00B03A3A" w:rsidRPr="000C30FE">
        <w:rPr>
          <w:rFonts w:ascii="Arial Narrow" w:hAnsi="Arial Narrow"/>
          <w:b w:val="0"/>
          <w:sz w:val="22"/>
          <w:szCs w:val="22"/>
        </w:rPr>
        <w:t>e</w:t>
      </w:r>
      <w:r w:rsidRPr="000C30FE">
        <w:rPr>
          <w:rFonts w:ascii="Arial Narrow" w:hAnsi="Arial Narrow"/>
          <w:b w:val="0"/>
          <w:sz w:val="22"/>
          <w:szCs w:val="22"/>
        </w:rPr>
        <w:t xml:space="preserve"> so sledeči</w:t>
      </w:r>
      <w:r w:rsidR="00024082" w:rsidRPr="000C30FE">
        <w:rPr>
          <w:rFonts w:ascii="Arial Narrow" w:hAnsi="Arial Narrow"/>
          <w:b w:val="0"/>
          <w:sz w:val="22"/>
          <w:szCs w:val="22"/>
        </w:rPr>
        <w:t xml:space="preserve"> in veljajo od začetka veljavnosti pogodbe</w:t>
      </w:r>
      <w:r w:rsidRPr="000C30FE">
        <w:rPr>
          <w:rFonts w:ascii="Arial Narrow" w:hAnsi="Arial Narrow"/>
          <w:b w:val="0"/>
          <w:sz w:val="22"/>
          <w:szCs w:val="22"/>
        </w:rPr>
        <w:t>:</w:t>
      </w:r>
    </w:p>
    <w:p w14:paraId="4BC496C3" w14:textId="38CF7C50" w:rsidR="00C419E8" w:rsidRPr="000C30FE" w:rsidRDefault="00C419E8" w:rsidP="00F2385B">
      <w:pPr>
        <w:pStyle w:val="Telobesedila"/>
        <w:numPr>
          <w:ilvl w:val="0"/>
          <w:numId w:val="27"/>
        </w:numPr>
        <w:autoSpaceDE w:val="0"/>
        <w:autoSpaceDN w:val="0"/>
        <w:adjustRightInd w:val="0"/>
        <w:jc w:val="both"/>
        <w:rPr>
          <w:rFonts w:ascii="Arial Narrow" w:eastAsia="Calibri" w:hAnsi="Arial Narrow"/>
          <w:b w:val="0"/>
          <w:sz w:val="22"/>
          <w:szCs w:val="22"/>
          <w:lang w:eastAsia="zh-CN"/>
        </w:rPr>
      </w:pPr>
      <w:r w:rsidRPr="000C30FE">
        <w:rPr>
          <w:rFonts w:ascii="Arial Narrow" w:eastAsia="Calibri" w:hAnsi="Arial Narrow"/>
          <w:b w:val="0"/>
          <w:sz w:val="22"/>
          <w:szCs w:val="22"/>
          <w:lang w:eastAsia="zh-CN"/>
        </w:rPr>
        <w:t xml:space="preserve">rok za izdelavo analize rešitve je </w:t>
      </w:r>
      <w:r w:rsidR="00024082" w:rsidRPr="000C30FE">
        <w:rPr>
          <w:rFonts w:ascii="Arial Narrow" w:eastAsia="Calibri" w:hAnsi="Arial Narrow"/>
          <w:b w:val="0"/>
          <w:sz w:val="22"/>
          <w:szCs w:val="22"/>
          <w:lang w:eastAsia="zh-CN"/>
        </w:rPr>
        <w:t>3 mesece</w:t>
      </w:r>
      <w:r w:rsidR="003B02C3" w:rsidRPr="000C30FE">
        <w:rPr>
          <w:rFonts w:ascii="Arial Narrow" w:eastAsia="Calibri" w:hAnsi="Arial Narrow"/>
          <w:b w:val="0"/>
          <w:sz w:val="22"/>
          <w:szCs w:val="22"/>
          <w:lang w:eastAsia="zh-CN"/>
        </w:rPr>
        <w:t>;</w:t>
      </w:r>
    </w:p>
    <w:p w14:paraId="4FD88F2E" w14:textId="0AE0E72D" w:rsidR="00C419E8" w:rsidRPr="000C30FE" w:rsidRDefault="00C419E8" w:rsidP="00F2385B">
      <w:pPr>
        <w:pStyle w:val="Telobesedila"/>
        <w:numPr>
          <w:ilvl w:val="0"/>
          <w:numId w:val="27"/>
        </w:numPr>
        <w:autoSpaceDE w:val="0"/>
        <w:autoSpaceDN w:val="0"/>
        <w:adjustRightInd w:val="0"/>
        <w:jc w:val="both"/>
        <w:rPr>
          <w:rFonts w:ascii="Arial Narrow" w:eastAsia="Calibri" w:hAnsi="Arial Narrow"/>
          <w:b w:val="0"/>
          <w:sz w:val="22"/>
          <w:szCs w:val="22"/>
          <w:lang w:eastAsia="zh-CN"/>
        </w:rPr>
      </w:pPr>
      <w:r w:rsidRPr="000C30FE">
        <w:rPr>
          <w:rFonts w:ascii="Arial Narrow" w:eastAsia="Calibri" w:hAnsi="Arial Narrow"/>
          <w:b w:val="0"/>
          <w:sz w:val="22"/>
          <w:szCs w:val="22"/>
          <w:lang w:eastAsia="zh-CN"/>
        </w:rPr>
        <w:t>rok za postavitev testnega okolja informacijske rešitve pri naročniku je</w:t>
      </w:r>
      <w:r w:rsidR="003B02C3" w:rsidRPr="000C30FE">
        <w:rPr>
          <w:rFonts w:ascii="Arial Narrow" w:eastAsia="Calibri" w:hAnsi="Arial Narrow"/>
          <w:b w:val="0"/>
          <w:sz w:val="22"/>
          <w:szCs w:val="22"/>
          <w:lang w:eastAsia="zh-CN"/>
        </w:rPr>
        <w:t xml:space="preserve"> </w:t>
      </w:r>
      <w:r w:rsidR="00024082" w:rsidRPr="000C30FE">
        <w:rPr>
          <w:rFonts w:ascii="Arial Narrow" w:eastAsia="Calibri" w:hAnsi="Arial Narrow"/>
          <w:b w:val="0"/>
          <w:sz w:val="22"/>
          <w:szCs w:val="22"/>
          <w:lang w:eastAsia="zh-CN"/>
        </w:rPr>
        <w:t>7 mesecev</w:t>
      </w:r>
      <w:r w:rsidRPr="000C30FE">
        <w:rPr>
          <w:rFonts w:ascii="Arial Narrow" w:eastAsia="Calibri" w:hAnsi="Arial Narrow"/>
          <w:b w:val="0"/>
          <w:sz w:val="22"/>
          <w:szCs w:val="22"/>
          <w:lang w:eastAsia="zh-CN"/>
        </w:rPr>
        <w:t>;</w:t>
      </w:r>
    </w:p>
    <w:p w14:paraId="41F9B778" w14:textId="5238FDD2" w:rsidR="00C419E8" w:rsidRPr="000C30FE" w:rsidRDefault="00C419E8" w:rsidP="00F2385B">
      <w:pPr>
        <w:pStyle w:val="Telobesedila"/>
        <w:numPr>
          <w:ilvl w:val="0"/>
          <w:numId w:val="27"/>
        </w:numPr>
        <w:autoSpaceDE w:val="0"/>
        <w:autoSpaceDN w:val="0"/>
        <w:adjustRightInd w:val="0"/>
        <w:jc w:val="both"/>
        <w:rPr>
          <w:rFonts w:ascii="Arial Narrow" w:eastAsia="Calibri" w:hAnsi="Arial Narrow"/>
          <w:b w:val="0"/>
          <w:sz w:val="22"/>
          <w:szCs w:val="22"/>
          <w:lang w:eastAsia="zh-CN"/>
        </w:rPr>
      </w:pPr>
      <w:r w:rsidRPr="000C30FE">
        <w:rPr>
          <w:rFonts w:ascii="Arial Narrow" w:eastAsia="Calibri" w:hAnsi="Arial Narrow"/>
          <w:b w:val="0"/>
          <w:sz w:val="22"/>
          <w:szCs w:val="22"/>
          <w:lang w:eastAsia="zh-CN"/>
        </w:rPr>
        <w:t>rok za vzpostavitev rešitve v produkcijo je</w:t>
      </w:r>
      <w:r w:rsidR="003B02C3" w:rsidRPr="000C30FE">
        <w:rPr>
          <w:rFonts w:ascii="Arial Narrow" w:eastAsia="Calibri" w:hAnsi="Arial Narrow"/>
          <w:b w:val="0"/>
          <w:sz w:val="22"/>
          <w:szCs w:val="22"/>
          <w:lang w:eastAsia="zh-CN"/>
        </w:rPr>
        <w:t xml:space="preserve"> </w:t>
      </w:r>
      <w:r w:rsidR="00024082" w:rsidRPr="000C30FE">
        <w:rPr>
          <w:rFonts w:ascii="Arial Narrow" w:eastAsia="Calibri" w:hAnsi="Arial Narrow"/>
          <w:b w:val="0"/>
          <w:sz w:val="22"/>
          <w:szCs w:val="22"/>
          <w:lang w:eastAsia="zh-CN"/>
        </w:rPr>
        <w:t xml:space="preserve">10 </w:t>
      </w:r>
      <w:r w:rsidRPr="000C30FE">
        <w:rPr>
          <w:rFonts w:ascii="Arial Narrow" w:eastAsia="Calibri" w:hAnsi="Arial Narrow"/>
          <w:b w:val="0"/>
          <w:sz w:val="22"/>
          <w:szCs w:val="22"/>
          <w:lang w:eastAsia="zh-CN"/>
        </w:rPr>
        <w:t>mesecev;</w:t>
      </w:r>
    </w:p>
    <w:p w14:paraId="240055AE" w14:textId="448008F8" w:rsidR="00C419E8" w:rsidRPr="000C30FE" w:rsidRDefault="00C419E8" w:rsidP="00F2385B">
      <w:pPr>
        <w:pStyle w:val="Telobesedila"/>
        <w:numPr>
          <w:ilvl w:val="0"/>
          <w:numId w:val="27"/>
        </w:numPr>
        <w:autoSpaceDE w:val="0"/>
        <w:autoSpaceDN w:val="0"/>
        <w:adjustRightInd w:val="0"/>
        <w:jc w:val="both"/>
        <w:rPr>
          <w:rFonts w:ascii="Arial Narrow" w:eastAsia="Calibri" w:hAnsi="Arial Narrow"/>
          <w:b w:val="0"/>
          <w:sz w:val="22"/>
          <w:szCs w:val="22"/>
          <w:lang w:eastAsia="zh-CN"/>
        </w:rPr>
      </w:pPr>
      <w:r w:rsidRPr="000C30FE">
        <w:rPr>
          <w:rFonts w:ascii="Arial Narrow" w:eastAsia="Calibri" w:hAnsi="Arial Narrow"/>
          <w:b w:val="0"/>
          <w:sz w:val="22"/>
          <w:szCs w:val="22"/>
          <w:lang w:eastAsia="zh-CN"/>
        </w:rPr>
        <w:t>storitve vzdrževanja se izvajajo od vzpostavitve rešitve v produkcijo do</w:t>
      </w:r>
      <w:r w:rsidR="00024082" w:rsidRPr="000C30FE">
        <w:rPr>
          <w:rFonts w:ascii="Arial Narrow" w:eastAsia="Calibri" w:hAnsi="Arial Narrow"/>
          <w:b w:val="0"/>
          <w:sz w:val="22"/>
          <w:szCs w:val="22"/>
          <w:lang w:eastAsia="zh-CN"/>
        </w:rPr>
        <w:t xml:space="preserve"> </w:t>
      </w:r>
      <w:r w:rsidR="00B03D64" w:rsidRPr="000C30FE">
        <w:rPr>
          <w:rFonts w:ascii="Arial Narrow" w:eastAsia="Calibri" w:hAnsi="Arial Narrow"/>
          <w:b w:val="0"/>
          <w:sz w:val="22"/>
          <w:szCs w:val="22"/>
          <w:lang w:eastAsia="zh-CN"/>
        </w:rPr>
        <w:t>konca veljavnosti pogodbe</w:t>
      </w:r>
      <w:r w:rsidRPr="000C30FE">
        <w:rPr>
          <w:rFonts w:ascii="Arial Narrow" w:eastAsia="Calibri" w:hAnsi="Arial Narrow"/>
          <w:b w:val="0"/>
          <w:sz w:val="22"/>
          <w:szCs w:val="22"/>
          <w:lang w:eastAsia="zh-CN"/>
        </w:rPr>
        <w:t>.</w:t>
      </w:r>
    </w:p>
    <w:p w14:paraId="3BE3BAF2" w14:textId="77777777" w:rsidR="00C419E8" w:rsidRPr="000C30FE" w:rsidRDefault="00C419E8" w:rsidP="0086585F">
      <w:pPr>
        <w:pStyle w:val="Telobesedila"/>
        <w:jc w:val="both"/>
        <w:rPr>
          <w:rFonts w:ascii="Arial Narrow" w:eastAsia="Calibri" w:hAnsi="Arial Narrow"/>
          <w:b w:val="0"/>
          <w:sz w:val="22"/>
          <w:szCs w:val="22"/>
          <w:lang w:eastAsia="zh-CN"/>
        </w:rPr>
      </w:pPr>
    </w:p>
    <w:p w14:paraId="2A879B60" w14:textId="77777777" w:rsidR="003B02C3" w:rsidRDefault="00C419E8" w:rsidP="0086585F">
      <w:pPr>
        <w:pStyle w:val="Telobesedila"/>
        <w:jc w:val="both"/>
        <w:rPr>
          <w:rFonts w:ascii="Arial Narrow" w:eastAsia="Calibri" w:hAnsi="Arial Narrow"/>
          <w:b w:val="0"/>
          <w:sz w:val="22"/>
          <w:szCs w:val="22"/>
          <w:lang w:eastAsia="zh-CN"/>
        </w:rPr>
      </w:pPr>
      <w:r w:rsidRPr="000C30FE">
        <w:rPr>
          <w:rFonts w:ascii="Arial Narrow" w:eastAsia="Calibri" w:hAnsi="Arial Narrow"/>
          <w:b w:val="0"/>
          <w:sz w:val="22"/>
          <w:szCs w:val="22"/>
          <w:lang w:eastAsia="zh-CN"/>
        </w:rPr>
        <w:t>Po zaključku analize bo izvajalec predal dokumentacijo, ki bo predhodno potrjena s strani skrbnika pogodbe, kar bo podlaga za izstavitev računa v obsegu 30% od postavke 1 iz drugega člena pogodbe. Po vzpostavitvi testnega okolja in predani in potrjeni dokumentaciji s strani skrbnika pogodbe izvajalec izstavi račun v obsegu 30%, po vzpostavitvi produkcijskega okolja in potrjeni dokumentaciji s strani skrbnika pogodbe pa bo izvajalec izstavil račun v višini preostalih 40% postavke 1 iz drugega člena pogodbe. Vzdrževanje se plačuje mesečno za pretekli mesec, nadgradnje pa po posamezni zaključeni nadgradnji.</w:t>
      </w:r>
    </w:p>
    <w:p w14:paraId="13203B38" w14:textId="2B7881C3" w:rsidR="00B03A3A" w:rsidRDefault="00B03A3A" w:rsidP="0086585F">
      <w:pPr>
        <w:pStyle w:val="Telobesedila"/>
        <w:jc w:val="both"/>
        <w:rPr>
          <w:rFonts w:ascii="Arial Narrow" w:eastAsia="Calibri" w:hAnsi="Arial Narrow"/>
          <w:b w:val="0"/>
          <w:sz w:val="22"/>
          <w:szCs w:val="22"/>
          <w:lang w:eastAsia="zh-CN"/>
        </w:rPr>
      </w:pPr>
    </w:p>
    <w:p w14:paraId="568C9DE5" w14:textId="0D9A130B" w:rsidR="00B03A3A" w:rsidRPr="00FA670C" w:rsidRDefault="00B03A3A"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6B925020" w14:textId="6AD95573" w:rsidR="00B03A3A" w:rsidRDefault="00B03A3A" w:rsidP="0086585F">
      <w:pPr>
        <w:pStyle w:val="Telobesedila"/>
        <w:jc w:val="both"/>
        <w:rPr>
          <w:rFonts w:ascii="Arial Narrow" w:eastAsia="Calibri" w:hAnsi="Arial Narrow"/>
          <w:b w:val="0"/>
          <w:sz w:val="22"/>
          <w:szCs w:val="22"/>
          <w:lang w:eastAsia="zh-CN"/>
        </w:rPr>
      </w:pPr>
    </w:p>
    <w:p w14:paraId="6718D814" w14:textId="334C526A" w:rsidR="00B03A3A" w:rsidRDefault="00B03A3A" w:rsidP="00B03A3A">
      <w:pPr>
        <w:pStyle w:val="Telobesedila"/>
        <w:jc w:val="both"/>
        <w:rPr>
          <w:rFonts w:ascii="Arial Narrow" w:hAnsi="Arial Narrow" w:cstheme="minorHAnsi"/>
          <w:sz w:val="22"/>
          <w:szCs w:val="22"/>
        </w:rPr>
      </w:pPr>
      <w:r w:rsidRPr="00B03A3A">
        <w:rPr>
          <w:rFonts w:ascii="Arial Narrow" w:hAnsi="Arial Narrow" w:cstheme="minorHAnsi"/>
          <w:sz w:val="22"/>
          <w:szCs w:val="22"/>
        </w:rPr>
        <w:t>Izvajalec bo naročniku v okviru pogodbe zagotavljal naslednje storitve:</w:t>
      </w:r>
    </w:p>
    <w:p w14:paraId="3F266C3B" w14:textId="12027E7C" w:rsidR="00B03A3A" w:rsidRPr="00B03A3A" w:rsidRDefault="00B03A3A" w:rsidP="00B03A3A">
      <w:pPr>
        <w:pStyle w:val="Telobesedila"/>
        <w:jc w:val="both"/>
        <w:rPr>
          <w:rFonts w:ascii="Arial Narrow" w:hAnsi="Arial Narrow" w:cstheme="minorHAnsi"/>
          <w:sz w:val="22"/>
          <w:szCs w:val="22"/>
        </w:rPr>
      </w:pPr>
    </w:p>
    <w:p w14:paraId="4012DBAA" w14:textId="15854F3C" w:rsidR="00B03A3A" w:rsidRPr="00B03A3A" w:rsidRDefault="00B03A3A" w:rsidP="00F2385B">
      <w:pPr>
        <w:numPr>
          <w:ilvl w:val="0"/>
          <w:numId w:val="53"/>
        </w:numPr>
        <w:jc w:val="both"/>
        <w:rPr>
          <w:rFonts w:ascii="Arial Narrow" w:hAnsi="Arial Narrow" w:cstheme="minorHAnsi"/>
          <w:sz w:val="22"/>
          <w:szCs w:val="22"/>
        </w:rPr>
      </w:pPr>
      <w:r w:rsidRPr="00B03A3A">
        <w:rPr>
          <w:rFonts w:ascii="Arial Narrow" w:hAnsi="Arial Narrow" w:cstheme="minorHAnsi"/>
          <w:sz w:val="22"/>
          <w:szCs w:val="22"/>
        </w:rPr>
        <w:t>Svetovanje v primeru težav, ki zajema:</w:t>
      </w:r>
    </w:p>
    <w:p w14:paraId="2E81E67F" w14:textId="1BE8403A" w:rsidR="00B03A3A" w:rsidRPr="00B03A3A" w:rsidRDefault="00B03A3A" w:rsidP="00F2385B">
      <w:pPr>
        <w:pStyle w:val="Bullet3"/>
        <w:numPr>
          <w:ilvl w:val="0"/>
          <w:numId w:val="55"/>
        </w:numPr>
        <w:jc w:val="both"/>
        <w:rPr>
          <w:rFonts w:ascii="Arial Narrow" w:hAnsi="Arial Narrow" w:cstheme="minorHAnsi"/>
          <w:sz w:val="22"/>
          <w:szCs w:val="22"/>
        </w:rPr>
      </w:pPr>
      <w:r w:rsidRPr="00B03A3A">
        <w:rPr>
          <w:rFonts w:ascii="Arial Narrow" w:hAnsi="Arial Narrow" w:cstheme="minorHAnsi"/>
          <w:sz w:val="22"/>
          <w:szCs w:val="22"/>
        </w:rPr>
        <w:t>Dostop do strokovnjakov izvajalca z ekspertnim znanjem, ki bodo omogočili zaznavo in odpravo napak ter težav pri delovanju sistema;</w:t>
      </w:r>
    </w:p>
    <w:p w14:paraId="48745287" w14:textId="4F198384" w:rsidR="00B03A3A" w:rsidRPr="00B03A3A" w:rsidRDefault="00B03A3A" w:rsidP="00F2385B">
      <w:pPr>
        <w:pStyle w:val="Bullet3"/>
        <w:numPr>
          <w:ilvl w:val="0"/>
          <w:numId w:val="55"/>
        </w:numPr>
        <w:jc w:val="both"/>
        <w:rPr>
          <w:rFonts w:ascii="Arial Narrow" w:hAnsi="Arial Narrow" w:cstheme="minorHAnsi"/>
          <w:sz w:val="22"/>
          <w:szCs w:val="22"/>
        </w:rPr>
      </w:pPr>
      <w:r w:rsidRPr="00B03A3A">
        <w:rPr>
          <w:rFonts w:ascii="Arial Narrow" w:hAnsi="Arial Narrow" w:cstheme="minorHAnsi"/>
          <w:sz w:val="22"/>
          <w:szCs w:val="22"/>
        </w:rPr>
        <w:t>Analizo delovanja, identifikacijo in odpravo programskih in drugih napak v delovanju ERP sistema (ista napaka se ne sme ponoviti naslednji mesec ali v naslednjem obračunskem obdobju);</w:t>
      </w:r>
    </w:p>
    <w:p w14:paraId="318EEE52" w14:textId="7B9C3610" w:rsidR="00B03A3A" w:rsidRPr="00B03A3A" w:rsidRDefault="00B03A3A" w:rsidP="00F2385B">
      <w:pPr>
        <w:pStyle w:val="Bullet3"/>
        <w:numPr>
          <w:ilvl w:val="0"/>
          <w:numId w:val="55"/>
        </w:numPr>
        <w:jc w:val="both"/>
        <w:rPr>
          <w:rFonts w:ascii="Arial Narrow" w:hAnsi="Arial Narrow" w:cstheme="minorHAnsi"/>
          <w:sz w:val="22"/>
          <w:szCs w:val="22"/>
        </w:rPr>
      </w:pPr>
      <w:r w:rsidRPr="00B03A3A">
        <w:rPr>
          <w:rFonts w:ascii="Arial Narrow" w:hAnsi="Arial Narrow" w:cstheme="minorHAnsi"/>
          <w:sz w:val="22"/>
          <w:szCs w:val="22"/>
        </w:rPr>
        <w:t>Analizo delovanja ter analizo in odpravo napak s strani strokovnjakov z ekspertnim znanjem preko oddaljenega dostopa do sistema (VPN ali podobna povezava);</w:t>
      </w:r>
    </w:p>
    <w:p w14:paraId="53597B22" w14:textId="6D9F2495" w:rsidR="00B03A3A" w:rsidRPr="00B03A3A" w:rsidRDefault="00B03A3A" w:rsidP="00F2385B">
      <w:pPr>
        <w:pStyle w:val="Bullet3"/>
        <w:numPr>
          <w:ilvl w:val="0"/>
          <w:numId w:val="55"/>
        </w:numPr>
        <w:jc w:val="both"/>
        <w:rPr>
          <w:rFonts w:ascii="Arial Narrow" w:hAnsi="Arial Narrow" w:cstheme="minorHAnsi"/>
          <w:sz w:val="22"/>
          <w:szCs w:val="22"/>
        </w:rPr>
      </w:pPr>
      <w:r w:rsidRPr="00B03A3A">
        <w:rPr>
          <w:rFonts w:ascii="Arial Narrow" w:hAnsi="Arial Narrow" w:cstheme="minorHAnsi"/>
          <w:sz w:val="22"/>
          <w:szCs w:val="22"/>
        </w:rPr>
        <w:t>Ponovno namestitev ter konfiguracijo vseh elementov sistema v primeru kritičnih izpadov.</w:t>
      </w:r>
    </w:p>
    <w:p w14:paraId="2AD59BCC" w14:textId="0D4B4E69" w:rsidR="00B03A3A" w:rsidRPr="00B03A3A" w:rsidRDefault="00B03A3A" w:rsidP="00B03A3A">
      <w:pPr>
        <w:jc w:val="both"/>
        <w:rPr>
          <w:rFonts w:ascii="Arial Narrow" w:hAnsi="Arial Narrow" w:cstheme="minorHAnsi"/>
          <w:sz w:val="22"/>
          <w:szCs w:val="22"/>
        </w:rPr>
      </w:pPr>
    </w:p>
    <w:p w14:paraId="5FC6AFC8" w14:textId="6752FA50" w:rsidR="00B03A3A" w:rsidRPr="00B03A3A" w:rsidRDefault="00B03A3A" w:rsidP="00F2385B">
      <w:pPr>
        <w:numPr>
          <w:ilvl w:val="0"/>
          <w:numId w:val="53"/>
        </w:numPr>
        <w:jc w:val="both"/>
        <w:rPr>
          <w:rFonts w:ascii="Arial Narrow" w:hAnsi="Arial Narrow" w:cstheme="minorHAnsi"/>
          <w:sz w:val="22"/>
          <w:szCs w:val="22"/>
        </w:rPr>
      </w:pPr>
      <w:r w:rsidRPr="00B03A3A">
        <w:rPr>
          <w:rFonts w:ascii="Arial Narrow" w:hAnsi="Arial Narrow" w:cstheme="minorHAnsi"/>
          <w:sz w:val="22"/>
          <w:szCs w:val="22"/>
        </w:rPr>
        <w:t>Organizacija pomoči in svetovanja, ki zajema:</w:t>
      </w:r>
    </w:p>
    <w:p w14:paraId="64528138" w14:textId="0CE7E9A0" w:rsidR="00B03A3A" w:rsidRPr="00B03A3A" w:rsidRDefault="00B03A3A" w:rsidP="00F2385B">
      <w:pPr>
        <w:pStyle w:val="Bullet3"/>
        <w:numPr>
          <w:ilvl w:val="0"/>
          <w:numId w:val="56"/>
        </w:numPr>
        <w:jc w:val="both"/>
        <w:rPr>
          <w:rFonts w:ascii="Arial Narrow" w:hAnsi="Arial Narrow" w:cstheme="minorHAnsi"/>
          <w:sz w:val="22"/>
          <w:szCs w:val="22"/>
        </w:rPr>
      </w:pPr>
      <w:r w:rsidRPr="00B03A3A">
        <w:rPr>
          <w:rFonts w:ascii="Arial Narrow" w:hAnsi="Arial Narrow" w:cstheme="minorHAnsi"/>
          <w:sz w:val="22"/>
          <w:szCs w:val="22"/>
        </w:rPr>
        <w:t xml:space="preserve">Lokalno podporo strokovnjakov, ki so usposobljeni in imajo izkušnje pri delu z ERP sistemom. </w:t>
      </w:r>
    </w:p>
    <w:p w14:paraId="4C341AF5" w14:textId="6243D3EB" w:rsidR="00B03A3A" w:rsidRPr="00B03A3A" w:rsidRDefault="00B03A3A" w:rsidP="00F2385B">
      <w:pPr>
        <w:pStyle w:val="Bullet3"/>
        <w:numPr>
          <w:ilvl w:val="0"/>
          <w:numId w:val="56"/>
        </w:numPr>
        <w:jc w:val="both"/>
        <w:rPr>
          <w:rFonts w:ascii="Arial Narrow" w:hAnsi="Arial Narrow" w:cstheme="minorHAnsi"/>
          <w:sz w:val="22"/>
          <w:szCs w:val="22"/>
        </w:rPr>
      </w:pPr>
      <w:r w:rsidRPr="00B03A3A">
        <w:rPr>
          <w:rFonts w:ascii="Arial Narrow" w:hAnsi="Arial Narrow" w:cstheme="minorHAnsi"/>
          <w:sz w:val="22"/>
          <w:szCs w:val="22"/>
        </w:rPr>
        <w:t>Podporo proizvajalca s strokovnjaki, ki so ustrezno usposobljeni in imajo izkušnje pri delu in odpravljanju težav z ERP sistemom.</w:t>
      </w:r>
    </w:p>
    <w:p w14:paraId="05FB0C23" w14:textId="48D5F639" w:rsidR="00B03A3A" w:rsidRPr="00B03A3A" w:rsidRDefault="00B03A3A" w:rsidP="00F2385B">
      <w:pPr>
        <w:pStyle w:val="Bullet3"/>
        <w:numPr>
          <w:ilvl w:val="0"/>
          <w:numId w:val="56"/>
        </w:numPr>
        <w:jc w:val="both"/>
        <w:rPr>
          <w:rFonts w:ascii="Arial Narrow" w:hAnsi="Arial Narrow" w:cstheme="minorHAnsi"/>
          <w:sz w:val="22"/>
          <w:szCs w:val="22"/>
        </w:rPr>
      </w:pPr>
      <w:r w:rsidRPr="00B03A3A">
        <w:rPr>
          <w:rFonts w:ascii="Arial Narrow" w:hAnsi="Arial Narrow" w:cstheme="minorHAnsi"/>
          <w:sz w:val="22"/>
          <w:szCs w:val="22"/>
        </w:rPr>
        <w:t>Enotno kontaktno točko glede vseh vprašanj in pomoči, ki zagotavlja tako lokalno podporo, kot podporo proizvajalca;</w:t>
      </w:r>
    </w:p>
    <w:p w14:paraId="0B0D5A1C" w14:textId="4C3592A9" w:rsidR="00B03A3A" w:rsidRPr="00B03A3A" w:rsidRDefault="00B03A3A" w:rsidP="00F2385B">
      <w:pPr>
        <w:pStyle w:val="Bullet3"/>
        <w:numPr>
          <w:ilvl w:val="0"/>
          <w:numId w:val="56"/>
        </w:numPr>
        <w:jc w:val="both"/>
        <w:rPr>
          <w:rFonts w:ascii="Arial Narrow" w:hAnsi="Arial Narrow" w:cstheme="minorHAnsi"/>
          <w:sz w:val="22"/>
          <w:szCs w:val="22"/>
        </w:rPr>
      </w:pPr>
      <w:r w:rsidRPr="00B03A3A">
        <w:rPr>
          <w:rFonts w:ascii="Arial Narrow" w:hAnsi="Arial Narrow" w:cstheme="minorHAnsi"/>
          <w:sz w:val="22"/>
          <w:szCs w:val="22"/>
        </w:rPr>
        <w:t>Določitev imenovanega skrbnika, ki bo skrbel za enoten kontakt in ostale aktivnosti na strani izvajalca in proizvajalca;</w:t>
      </w:r>
    </w:p>
    <w:p w14:paraId="1A468AEA" w14:textId="7239D8F3" w:rsidR="00B03A3A" w:rsidRPr="00B03A3A" w:rsidRDefault="00B03A3A" w:rsidP="00F2385B">
      <w:pPr>
        <w:pStyle w:val="Bullet3"/>
        <w:numPr>
          <w:ilvl w:val="0"/>
          <w:numId w:val="56"/>
        </w:numPr>
        <w:jc w:val="both"/>
        <w:rPr>
          <w:rFonts w:ascii="Arial Narrow" w:hAnsi="Arial Narrow" w:cstheme="minorHAnsi"/>
          <w:sz w:val="22"/>
          <w:szCs w:val="22"/>
        </w:rPr>
      </w:pPr>
      <w:r w:rsidRPr="00B03A3A">
        <w:rPr>
          <w:rFonts w:ascii="Arial Narrow" w:hAnsi="Arial Narrow" w:cstheme="minorHAnsi"/>
          <w:sz w:val="22"/>
          <w:szCs w:val="22"/>
        </w:rPr>
        <w:t>Podpora mora biti zagotovljena vsaj v času od 8.00 do 16.30 ure med delavniki,  v primeru, da napaka ni odpravljena do 16.30 ure in je s tem ogroženo poslovanje naročnika,  pa je podpora 24-urna.</w:t>
      </w:r>
    </w:p>
    <w:p w14:paraId="1F4BE2F7" w14:textId="46A7313A" w:rsidR="00B03A3A" w:rsidRPr="00B03A3A" w:rsidRDefault="00B03A3A" w:rsidP="00F2385B">
      <w:pPr>
        <w:pStyle w:val="Bullet3"/>
        <w:numPr>
          <w:ilvl w:val="0"/>
          <w:numId w:val="56"/>
        </w:numPr>
        <w:jc w:val="both"/>
        <w:rPr>
          <w:rFonts w:ascii="Arial Narrow" w:hAnsi="Arial Narrow" w:cstheme="minorHAnsi"/>
          <w:sz w:val="22"/>
          <w:szCs w:val="22"/>
        </w:rPr>
      </w:pPr>
      <w:r w:rsidRPr="00B03A3A">
        <w:rPr>
          <w:rFonts w:ascii="Arial Narrow" w:hAnsi="Arial Narrow" w:cstheme="minorHAnsi"/>
          <w:sz w:val="22"/>
          <w:szCs w:val="22"/>
        </w:rPr>
        <w:lastRenderedPageBreak/>
        <w:t>Beleženje prejetih in analiziranih zahtevkov za pomoč ter mesečno spremljanje vseh aktivnosti proizvajalca in izvajalca;</w:t>
      </w:r>
    </w:p>
    <w:p w14:paraId="3D4EDACC" w14:textId="1A256C03" w:rsidR="00B03A3A" w:rsidRPr="00B03A3A" w:rsidRDefault="00B03A3A" w:rsidP="00F2385B">
      <w:pPr>
        <w:pStyle w:val="Bullet3"/>
        <w:numPr>
          <w:ilvl w:val="0"/>
          <w:numId w:val="56"/>
        </w:numPr>
        <w:jc w:val="both"/>
        <w:rPr>
          <w:rFonts w:ascii="Arial Narrow" w:hAnsi="Arial Narrow" w:cstheme="minorHAnsi"/>
          <w:sz w:val="22"/>
          <w:szCs w:val="22"/>
        </w:rPr>
      </w:pPr>
      <w:r w:rsidRPr="00B03A3A">
        <w:rPr>
          <w:rFonts w:ascii="Arial Narrow" w:hAnsi="Arial Narrow" w:cstheme="minorHAnsi"/>
          <w:sz w:val="22"/>
          <w:szCs w:val="22"/>
        </w:rPr>
        <w:t>Sodelovanje v uporabniških skupinah za ERP sistem.</w:t>
      </w:r>
    </w:p>
    <w:p w14:paraId="152C9F60" w14:textId="6BAC37E1" w:rsidR="00B03A3A" w:rsidRPr="00B03A3A" w:rsidRDefault="00B03A3A" w:rsidP="00F2385B">
      <w:pPr>
        <w:pStyle w:val="Bullet3"/>
        <w:numPr>
          <w:ilvl w:val="0"/>
          <w:numId w:val="56"/>
        </w:numPr>
        <w:jc w:val="both"/>
        <w:rPr>
          <w:rFonts w:ascii="Arial Narrow" w:hAnsi="Arial Narrow" w:cstheme="minorHAnsi"/>
          <w:sz w:val="22"/>
          <w:szCs w:val="22"/>
        </w:rPr>
      </w:pPr>
      <w:r w:rsidRPr="00B03A3A">
        <w:rPr>
          <w:rFonts w:ascii="Arial Narrow" w:hAnsi="Arial Narrow" w:cstheme="minorHAnsi"/>
          <w:sz w:val="22"/>
          <w:szCs w:val="22"/>
        </w:rPr>
        <w:t>Naročnik bo izvajalcu zagotovil oddaljeni dostop do naročnikovega informacijskega sistema in to predvsem za namene vzdrževanja in pomoči pri uporabi ERP sistema.</w:t>
      </w:r>
    </w:p>
    <w:p w14:paraId="6BEAE27D" w14:textId="48E8A2AE" w:rsidR="00B03A3A" w:rsidRPr="00B03A3A" w:rsidRDefault="00B03A3A" w:rsidP="00B03A3A">
      <w:pPr>
        <w:pStyle w:val="Bullet3"/>
        <w:numPr>
          <w:ilvl w:val="0"/>
          <w:numId w:val="0"/>
        </w:numPr>
        <w:ind w:left="720" w:hanging="360"/>
        <w:jc w:val="both"/>
        <w:rPr>
          <w:rFonts w:ascii="Arial Narrow" w:hAnsi="Arial Narrow" w:cstheme="minorHAnsi"/>
          <w:sz w:val="22"/>
          <w:szCs w:val="22"/>
          <w:lang w:eastAsia="sl-SI"/>
        </w:rPr>
      </w:pPr>
    </w:p>
    <w:p w14:paraId="2CFFD397" w14:textId="1DC9F691" w:rsidR="00B03A3A" w:rsidRPr="00FA670C" w:rsidRDefault="00B03A3A"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6D651D32" w14:textId="6804DA16" w:rsidR="00B03A3A" w:rsidRDefault="00B03A3A" w:rsidP="00B03A3A">
      <w:pPr>
        <w:jc w:val="both"/>
        <w:rPr>
          <w:rFonts w:ascii="Arial Narrow" w:hAnsi="Arial Narrow" w:cstheme="minorHAnsi"/>
          <w:sz w:val="22"/>
          <w:szCs w:val="22"/>
        </w:rPr>
      </w:pPr>
    </w:p>
    <w:p w14:paraId="5B1E0318" w14:textId="3F939229" w:rsidR="00B03A3A" w:rsidRPr="00B03A3A" w:rsidRDefault="00B03A3A" w:rsidP="00B03A3A">
      <w:pPr>
        <w:jc w:val="both"/>
        <w:rPr>
          <w:rFonts w:ascii="Arial Narrow" w:hAnsi="Arial Narrow" w:cstheme="minorHAnsi"/>
          <w:sz w:val="22"/>
          <w:szCs w:val="22"/>
        </w:rPr>
      </w:pPr>
      <w:r w:rsidRPr="00B03A3A">
        <w:rPr>
          <w:rFonts w:ascii="Arial Narrow" w:hAnsi="Arial Narrow" w:cstheme="minorHAnsi"/>
          <w:sz w:val="22"/>
          <w:szCs w:val="22"/>
        </w:rPr>
        <w:t xml:space="preserve">Vse storitve bodo izvedene v skladu s standardi in priporočili proizvajalcev opreme, s pogodbenimi določili ter navodili predstavnikov naročnika. </w:t>
      </w:r>
    </w:p>
    <w:p w14:paraId="29699A58" w14:textId="1B5AF614" w:rsidR="00B03A3A" w:rsidRDefault="00B03A3A" w:rsidP="00B03A3A">
      <w:pPr>
        <w:pStyle w:val="Telobesedila"/>
        <w:jc w:val="both"/>
        <w:rPr>
          <w:rFonts w:ascii="Arial Narrow" w:hAnsi="Arial Narrow" w:cstheme="minorHAnsi"/>
          <w:sz w:val="22"/>
          <w:szCs w:val="22"/>
        </w:rPr>
      </w:pPr>
    </w:p>
    <w:p w14:paraId="5352E7A7" w14:textId="738835B5" w:rsidR="00B03A3A" w:rsidRPr="00FA670C" w:rsidRDefault="00B03A3A"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2E8DC8A9" w14:textId="4B8144C8" w:rsidR="00B03A3A" w:rsidRPr="00B03A3A" w:rsidRDefault="00B03A3A" w:rsidP="00B03A3A">
      <w:pPr>
        <w:pStyle w:val="Telobesedila"/>
        <w:jc w:val="both"/>
        <w:rPr>
          <w:rFonts w:ascii="Arial Narrow" w:hAnsi="Arial Narrow" w:cstheme="minorHAnsi"/>
          <w:sz w:val="22"/>
          <w:szCs w:val="22"/>
        </w:rPr>
      </w:pPr>
    </w:p>
    <w:p w14:paraId="1057D0D1" w14:textId="5F932609" w:rsidR="00B03A3A" w:rsidRPr="00B03A3A" w:rsidRDefault="00B03A3A" w:rsidP="00B03A3A">
      <w:pPr>
        <w:pStyle w:val="Naslov1"/>
        <w:jc w:val="both"/>
        <w:rPr>
          <w:rFonts w:ascii="Arial Narrow" w:hAnsi="Arial Narrow" w:cstheme="minorHAnsi"/>
          <w:sz w:val="22"/>
          <w:szCs w:val="22"/>
        </w:rPr>
      </w:pPr>
      <w:bookmarkStart w:id="31" w:name="_Toc398042401"/>
      <w:bookmarkStart w:id="32" w:name="_Toc535246292"/>
      <w:r w:rsidRPr="00B03A3A">
        <w:rPr>
          <w:rFonts w:ascii="Arial Narrow" w:hAnsi="Arial Narrow" w:cstheme="minorHAnsi"/>
          <w:sz w:val="22"/>
          <w:szCs w:val="22"/>
        </w:rPr>
        <w:t>Pravice in obveznosti naročnika</w:t>
      </w:r>
      <w:bookmarkEnd w:id="31"/>
      <w:bookmarkEnd w:id="32"/>
      <w:r>
        <w:rPr>
          <w:rFonts w:ascii="Arial Narrow" w:hAnsi="Arial Narrow" w:cstheme="minorHAnsi"/>
          <w:sz w:val="22"/>
          <w:szCs w:val="22"/>
        </w:rPr>
        <w:t>:</w:t>
      </w:r>
    </w:p>
    <w:p w14:paraId="13F2981A" w14:textId="2B27072E" w:rsidR="00B03A3A" w:rsidRDefault="00B03A3A" w:rsidP="00B03A3A">
      <w:pPr>
        <w:pStyle w:val="Telobesedila"/>
        <w:jc w:val="both"/>
        <w:rPr>
          <w:rFonts w:ascii="Arial Narrow" w:hAnsi="Arial Narrow" w:cstheme="minorHAnsi"/>
          <w:b w:val="0"/>
          <w:sz w:val="22"/>
          <w:szCs w:val="22"/>
        </w:rPr>
      </w:pPr>
    </w:p>
    <w:p w14:paraId="5CC1DD6F" w14:textId="47719900" w:rsidR="00B03A3A" w:rsidRPr="00B03A3A" w:rsidRDefault="00B03A3A" w:rsidP="00B03A3A">
      <w:pPr>
        <w:pStyle w:val="Telobesedila"/>
        <w:jc w:val="both"/>
        <w:rPr>
          <w:rFonts w:ascii="Arial Narrow" w:hAnsi="Arial Narrow" w:cstheme="minorHAnsi"/>
          <w:b w:val="0"/>
          <w:sz w:val="22"/>
          <w:szCs w:val="22"/>
        </w:rPr>
      </w:pPr>
      <w:r w:rsidRPr="00B03A3A">
        <w:rPr>
          <w:rFonts w:ascii="Arial Narrow" w:hAnsi="Arial Narrow" w:cstheme="minorHAnsi"/>
          <w:b w:val="0"/>
          <w:sz w:val="22"/>
          <w:szCs w:val="22"/>
        </w:rPr>
        <w:t xml:space="preserve">Naročnik se obvezuje, da bo izvajalcu zagotovil ustrezne pogoje za delo, primerne sodelavce ter vse potrebne podatke in informacije, ki so potrebni za zagotovitev kakovostnih storitev. </w:t>
      </w:r>
    </w:p>
    <w:p w14:paraId="1458C9D0" w14:textId="6C078192" w:rsidR="00B03A3A" w:rsidRPr="00B03A3A" w:rsidRDefault="00B03A3A" w:rsidP="00B03A3A">
      <w:pPr>
        <w:pStyle w:val="Telobesedila"/>
        <w:jc w:val="both"/>
        <w:rPr>
          <w:rFonts w:ascii="Arial Narrow" w:hAnsi="Arial Narrow" w:cstheme="minorHAnsi"/>
          <w:b w:val="0"/>
          <w:sz w:val="22"/>
          <w:szCs w:val="22"/>
        </w:rPr>
      </w:pPr>
    </w:p>
    <w:p w14:paraId="2D42E5EA" w14:textId="68A5B090" w:rsidR="00B03A3A" w:rsidRPr="00B03A3A" w:rsidRDefault="00B03A3A" w:rsidP="00B03A3A">
      <w:pPr>
        <w:pStyle w:val="Telobesedila"/>
        <w:jc w:val="both"/>
        <w:rPr>
          <w:rFonts w:ascii="Arial Narrow" w:hAnsi="Arial Narrow" w:cstheme="minorHAnsi"/>
          <w:b w:val="0"/>
          <w:sz w:val="22"/>
          <w:szCs w:val="22"/>
        </w:rPr>
      </w:pPr>
      <w:r w:rsidRPr="00B03A3A">
        <w:rPr>
          <w:rFonts w:ascii="Arial Narrow" w:hAnsi="Arial Narrow" w:cstheme="minorHAnsi"/>
          <w:b w:val="0"/>
          <w:sz w:val="22"/>
          <w:szCs w:val="22"/>
        </w:rPr>
        <w:t>Naročnik določi kontaktne osebe, ki so pooblaščene za dajanje informacij določenega problemska področja,  potrjevanje ponujenih rešitev, izvedbo prevzemnega testiranja ter potrditev prevzema.</w:t>
      </w:r>
    </w:p>
    <w:p w14:paraId="7A7B0211" w14:textId="37737F58" w:rsidR="00B03A3A" w:rsidRPr="00B03A3A" w:rsidRDefault="00B03A3A" w:rsidP="00B03A3A">
      <w:pPr>
        <w:pStyle w:val="Telobesedila"/>
        <w:jc w:val="both"/>
        <w:rPr>
          <w:rFonts w:ascii="Arial Narrow" w:hAnsi="Arial Narrow" w:cstheme="minorHAnsi"/>
          <w:b w:val="0"/>
          <w:sz w:val="22"/>
          <w:szCs w:val="22"/>
        </w:rPr>
      </w:pPr>
    </w:p>
    <w:p w14:paraId="5C0B51FE" w14:textId="30305430" w:rsidR="00B03A3A" w:rsidRPr="00B03A3A" w:rsidRDefault="00B03A3A" w:rsidP="00B03A3A">
      <w:pPr>
        <w:pStyle w:val="Telobesedila"/>
        <w:jc w:val="both"/>
        <w:rPr>
          <w:rFonts w:ascii="Arial Narrow" w:hAnsi="Arial Narrow" w:cstheme="minorHAnsi"/>
          <w:b w:val="0"/>
          <w:sz w:val="22"/>
          <w:szCs w:val="22"/>
        </w:rPr>
      </w:pPr>
      <w:r w:rsidRPr="00B03A3A">
        <w:rPr>
          <w:rFonts w:ascii="Arial Narrow" w:hAnsi="Arial Narrow" w:cstheme="minorHAnsi"/>
          <w:b w:val="0"/>
          <w:sz w:val="22"/>
          <w:szCs w:val="22"/>
        </w:rPr>
        <w:t xml:space="preserve">Naročnik se obvezuje, da brez soglasja izvajalca ne bo izvajal nobenih sprememb na izdelani programski opremi. Vse spremembe in revizije programske opreme bosta dogovorila izvajalec in naročnik skladno s skupnim dogovorom. </w:t>
      </w:r>
    </w:p>
    <w:p w14:paraId="39555504" w14:textId="491A8E01" w:rsidR="00B03A3A" w:rsidRPr="00B03A3A" w:rsidRDefault="00B03A3A" w:rsidP="00B03A3A">
      <w:pPr>
        <w:pStyle w:val="Telobesedila"/>
        <w:jc w:val="both"/>
        <w:rPr>
          <w:rFonts w:ascii="Arial Narrow" w:hAnsi="Arial Narrow" w:cstheme="minorHAnsi"/>
          <w:b w:val="0"/>
          <w:sz w:val="22"/>
          <w:szCs w:val="22"/>
        </w:rPr>
      </w:pPr>
    </w:p>
    <w:p w14:paraId="19AB48D5" w14:textId="425A8B64" w:rsidR="00B03A3A" w:rsidRDefault="00B03A3A" w:rsidP="00B03A3A">
      <w:pPr>
        <w:pStyle w:val="Telobesedila"/>
        <w:jc w:val="both"/>
        <w:rPr>
          <w:rFonts w:ascii="Arial Narrow" w:hAnsi="Arial Narrow" w:cstheme="minorHAnsi"/>
          <w:b w:val="0"/>
          <w:sz w:val="22"/>
          <w:szCs w:val="22"/>
        </w:rPr>
      </w:pPr>
      <w:r w:rsidRPr="00B03A3A">
        <w:rPr>
          <w:rFonts w:ascii="Arial Narrow" w:hAnsi="Arial Narrow" w:cstheme="minorHAnsi"/>
          <w:b w:val="0"/>
          <w:sz w:val="22"/>
          <w:szCs w:val="22"/>
        </w:rPr>
        <w:t>Naročnik se obvezuje da bo izvajal varovanje podatkov. Izvajalec v nobenem primeru ne odgovarja za škodo, ki bi nastala zaradi izpada delovanja nameščene programske opreme, ne glede na to, kakšne vrste je in koliko znaša, razen v primeru, ko je bil izpad povzročen zaradi malomarnosti izvajalca ali zaradi njegove odklonitve izvedbe sprememb nameščene programske opreme ob zakonskih spremembah ali zaradi nepravočasnega odziva na prijavljeno škodo.</w:t>
      </w:r>
    </w:p>
    <w:p w14:paraId="5B15C6B4" w14:textId="26A24C54" w:rsidR="00B03A3A" w:rsidRDefault="00B03A3A" w:rsidP="00B03A3A">
      <w:pPr>
        <w:pStyle w:val="Telobesedila"/>
        <w:jc w:val="both"/>
        <w:rPr>
          <w:rFonts w:ascii="Arial Narrow" w:hAnsi="Arial Narrow" w:cstheme="minorHAnsi"/>
          <w:b w:val="0"/>
          <w:sz w:val="22"/>
          <w:szCs w:val="22"/>
        </w:rPr>
      </w:pPr>
    </w:p>
    <w:p w14:paraId="6D74D17D" w14:textId="11CA5B8A" w:rsidR="00B03A3A" w:rsidRPr="00FA670C" w:rsidRDefault="00B03A3A"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35958A0B" w14:textId="1B268584" w:rsidR="00B03A3A" w:rsidRPr="00B03A3A" w:rsidRDefault="00B03A3A" w:rsidP="00B03A3A">
      <w:pPr>
        <w:pStyle w:val="Telobesedila"/>
        <w:jc w:val="both"/>
        <w:rPr>
          <w:rFonts w:ascii="Arial Narrow" w:hAnsi="Arial Narrow" w:cstheme="minorHAnsi"/>
          <w:sz w:val="22"/>
          <w:szCs w:val="22"/>
        </w:rPr>
      </w:pPr>
    </w:p>
    <w:p w14:paraId="44DD958C" w14:textId="47478ADA" w:rsidR="00B03A3A" w:rsidRPr="00B03A3A" w:rsidRDefault="00B03A3A" w:rsidP="00B03A3A">
      <w:pPr>
        <w:pStyle w:val="Naslov1"/>
        <w:jc w:val="both"/>
        <w:rPr>
          <w:rFonts w:ascii="Arial Narrow" w:hAnsi="Arial Narrow" w:cstheme="minorHAnsi"/>
          <w:sz w:val="22"/>
          <w:szCs w:val="22"/>
        </w:rPr>
      </w:pPr>
      <w:bookmarkStart w:id="33" w:name="_Toc398042402"/>
      <w:bookmarkStart w:id="34" w:name="_Toc535246293"/>
      <w:r w:rsidRPr="00B03A3A">
        <w:rPr>
          <w:rFonts w:ascii="Arial Narrow" w:hAnsi="Arial Narrow" w:cstheme="minorHAnsi"/>
          <w:sz w:val="22"/>
          <w:szCs w:val="22"/>
        </w:rPr>
        <w:t>Način prijave okvare in naročanje sprememb</w:t>
      </w:r>
      <w:bookmarkEnd w:id="33"/>
      <w:bookmarkEnd w:id="34"/>
    </w:p>
    <w:p w14:paraId="03BEF5A1" w14:textId="1EA6B739" w:rsidR="00B03A3A" w:rsidRDefault="00B03A3A" w:rsidP="00B03A3A">
      <w:pPr>
        <w:pStyle w:val="Telobesedila"/>
        <w:jc w:val="both"/>
        <w:rPr>
          <w:rFonts w:ascii="Arial Narrow" w:hAnsi="Arial Narrow" w:cstheme="minorHAnsi"/>
          <w:b w:val="0"/>
          <w:sz w:val="22"/>
          <w:szCs w:val="22"/>
        </w:rPr>
      </w:pPr>
    </w:p>
    <w:p w14:paraId="4FE1C5D4" w14:textId="481FB053" w:rsidR="00B03A3A" w:rsidRPr="00B03A3A" w:rsidRDefault="00B03A3A" w:rsidP="00B03A3A">
      <w:pPr>
        <w:pStyle w:val="Telobesedila"/>
        <w:jc w:val="both"/>
        <w:rPr>
          <w:rFonts w:ascii="Arial Narrow" w:hAnsi="Arial Narrow" w:cstheme="minorHAnsi"/>
          <w:b w:val="0"/>
          <w:sz w:val="22"/>
          <w:szCs w:val="22"/>
        </w:rPr>
      </w:pPr>
      <w:r w:rsidRPr="00B03A3A">
        <w:rPr>
          <w:rFonts w:ascii="Arial Narrow" w:hAnsi="Arial Narrow" w:cstheme="minorHAnsi"/>
          <w:b w:val="0"/>
          <w:sz w:val="22"/>
          <w:szCs w:val="22"/>
        </w:rPr>
        <w:t>Naročnik prijavi okvaro ali naroči potrebne storitve v elektronski obliki ali po telefonu za nujne primere. Naročanje in izvedba potekata na naslednji način:</w:t>
      </w:r>
    </w:p>
    <w:p w14:paraId="236F3387" w14:textId="624C30AF" w:rsidR="00B03A3A" w:rsidRPr="00B03A3A" w:rsidRDefault="00B03A3A" w:rsidP="00F2385B">
      <w:pPr>
        <w:pStyle w:val="Telobesedila"/>
        <w:numPr>
          <w:ilvl w:val="0"/>
          <w:numId w:val="57"/>
        </w:numPr>
        <w:spacing w:after="120"/>
        <w:jc w:val="both"/>
        <w:rPr>
          <w:rFonts w:ascii="Arial Narrow" w:hAnsi="Arial Narrow" w:cstheme="minorHAnsi"/>
          <w:b w:val="0"/>
          <w:sz w:val="22"/>
          <w:szCs w:val="22"/>
        </w:rPr>
      </w:pPr>
      <w:r w:rsidRPr="00B03A3A">
        <w:rPr>
          <w:rFonts w:ascii="Arial Narrow" w:hAnsi="Arial Narrow" w:cstheme="minorHAnsi"/>
          <w:b w:val="0"/>
          <w:sz w:val="22"/>
          <w:szCs w:val="22"/>
        </w:rPr>
        <w:t>Naročnik mora zagotoviti pooblaščene osebe, ki bodo zadolžene za podajanje zahtev in posredovanje naročil. Opis mora vsebovati dovolj informacij saj predstavlja osnovo za izvedbo. Podajanje naročil mora biti pravočasno, tako da je dela možno izvesti. Pri tem je potrebno upoštevati tudi čas, potreben za izdelavo potrebne dokumentacije, testiranja ipd.</w:t>
      </w:r>
    </w:p>
    <w:p w14:paraId="7C188FE4" w14:textId="025C8B71" w:rsidR="00B03A3A" w:rsidRPr="00B03A3A" w:rsidRDefault="00B03A3A" w:rsidP="00F2385B">
      <w:pPr>
        <w:pStyle w:val="Telobesedila"/>
        <w:numPr>
          <w:ilvl w:val="0"/>
          <w:numId w:val="57"/>
        </w:numPr>
        <w:spacing w:after="120"/>
        <w:jc w:val="both"/>
        <w:rPr>
          <w:rFonts w:ascii="Arial Narrow" w:hAnsi="Arial Narrow" w:cstheme="minorHAnsi"/>
          <w:b w:val="0"/>
          <w:sz w:val="22"/>
          <w:szCs w:val="22"/>
        </w:rPr>
      </w:pPr>
      <w:r w:rsidRPr="00B03A3A">
        <w:rPr>
          <w:rFonts w:ascii="Arial Narrow" w:hAnsi="Arial Narrow" w:cstheme="minorHAnsi"/>
          <w:b w:val="0"/>
          <w:sz w:val="22"/>
          <w:szCs w:val="22"/>
        </w:rPr>
        <w:t xml:space="preserve">Pri izvajalcu se na osnovi naročila opredelijo potrebne operacije, oceni potreben čas za izvedbo. Izvajalec mora zagotoviti prostor in opremo za izvedbo potrebnih del. </w:t>
      </w:r>
    </w:p>
    <w:p w14:paraId="55551377" w14:textId="1CD1A681" w:rsidR="00B03A3A" w:rsidRPr="00B03A3A" w:rsidRDefault="00B03A3A" w:rsidP="00F2385B">
      <w:pPr>
        <w:pStyle w:val="Brezrazmikov"/>
        <w:numPr>
          <w:ilvl w:val="0"/>
          <w:numId w:val="57"/>
        </w:numPr>
        <w:rPr>
          <w:rFonts w:ascii="Arial Narrow" w:hAnsi="Arial Narrow" w:cstheme="minorHAnsi"/>
          <w:sz w:val="22"/>
          <w:szCs w:val="22"/>
        </w:rPr>
      </w:pPr>
      <w:r w:rsidRPr="00B03A3A">
        <w:rPr>
          <w:rFonts w:ascii="Arial Narrow" w:hAnsi="Arial Narrow" w:cstheme="minorHAnsi"/>
          <w:sz w:val="22"/>
          <w:szCs w:val="22"/>
        </w:rPr>
        <w:t xml:space="preserve">Po opravljenem delu je potrebno spremembe instalirati v okolju uporabnikov. Naročnik mora zagotoviti potreben čas in opremo za izvedbo instalacije. </w:t>
      </w:r>
    </w:p>
    <w:p w14:paraId="3BD89CF7" w14:textId="7AF17F80" w:rsidR="00B03A3A" w:rsidRPr="00B03A3A" w:rsidRDefault="00B03A3A" w:rsidP="00F2385B">
      <w:pPr>
        <w:pStyle w:val="Brezrazmikov"/>
        <w:numPr>
          <w:ilvl w:val="0"/>
          <w:numId w:val="57"/>
        </w:numPr>
        <w:rPr>
          <w:rFonts w:ascii="Arial Narrow" w:hAnsi="Arial Narrow" w:cstheme="minorHAnsi"/>
          <w:sz w:val="22"/>
          <w:szCs w:val="22"/>
        </w:rPr>
      </w:pPr>
      <w:r w:rsidRPr="00B03A3A">
        <w:rPr>
          <w:rFonts w:ascii="Arial Narrow" w:hAnsi="Arial Narrow" w:cstheme="minorHAnsi"/>
          <w:sz w:val="22"/>
          <w:szCs w:val="22"/>
        </w:rPr>
        <w:t xml:space="preserve">Naročnik določi osebo, ki je pooblaščena za pripravo testnih primerov, izvedbo prevzemnega testiranja in zapisniški prevzem izdelka oziroma storitve. </w:t>
      </w:r>
    </w:p>
    <w:p w14:paraId="000A7651" w14:textId="5084F2B4" w:rsidR="00B03A3A" w:rsidRPr="00B03A3A" w:rsidRDefault="00B03A3A" w:rsidP="00F2385B">
      <w:pPr>
        <w:pStyle w:val="Brezrazmikov"/>
        <w:numPr>
          <w:ilvl w:val="0"/>
          <w:numId w:val="57"/>
        </w:numPr>
        <w:rPr>
          <w:rFonts w:ascii="Arial Narrow" w:hAnsi="Arial Narrow" w:cstheme="minorHAnsi"/>
          <w:sz w:val="22"/>
          <w:szCs w:val="22"/>
        </w:rPr>
      </w:pPr>
      <w:r w:rsidRPr="00B03A3A">
        <w:rPr>
          <w:rFonts w:ascii="Arial Narrow" w:hAnsi="Arial Narrow" w:cstheme="minorHAnsi"/>
          <w:sz w:val="22"/>
          <w:szCs w:val="22"/>
        </w:rPr>
        <w:t>Prijavljena težava je rešena, ko:</w:t>
      </w:r>
    </w:p>
    <w:p w14:paraId="2C69B8F3" w14:textId="52B40686" w:rsidR="00B03A3A" w:rsidRPr="00B03A3A" w:rsidRDefault="00B03A3A" w:rsidP="00F2385B">
      <w:pPr>
        <w:pStyle w:val="Brezrazmikov"/>
        <w:numPr>
          <w:ilvl w:val="0"/>
          <w:numId w:val="54"/>
        </w:numPr>
        <w:ind w:left="709" w:hanging="283"/>
        <w:rPr>
          <w:rFonts w:ascii="Arial Narrow" w:hAnsi="Arial Narrow" w:cstheme="minorHAnsi"/>
          <w:sz w:val="22"/>
          <w:szCs w:val="22"/>
        </w:rPr>
      </w:pPr>
      <w:r w:rsidRPr="00B03A3A">
        <w:rPr>
          <w:rFonts w:ascii="Arial Narrow" w:hAnsi="Arial Narrow" w:cstheme="minorHAnsi"/>
          <w:sz w:val="22"/>
          <w:szCs w:val="22"/>
        </w:rPr>
        <w:t>je odpravljena motnja v poslovnem procesu, ki je nastala zaradi težave, katero je naročnik navedel v zahtevi za podporo</w:t>
      </w:r>
    </w:p>
    <w:p w14:paraId="6EE90C9B" w14:textId="413C0C38" w:rsidR="00B03A3A" w:rsidRPr="00B03A3A" w:rsidRDefault="00B03A3A" w:rsidP="00F2385B">
      <w:pPr>
        <w:pStyle w:val="Brezrazmikov"/>
        <w:numPr>
          <w:ilvl w:val="0"/>
          <w:numId w:val="54"/>
        </w:numPr>
        <w:ind w:left="709" w:hanging="283"/>
        <w:rPr>
          <w:rFonts w:ascii="Arial Narrow" w:hAnsi="Arial Narrow" w:cstheme="minorHAnsi"/>
          <w:sz w:val="22"/>
          <w:szCs w:val="22"/>
        </w:rPr>
      </w:pPr>
      <w:r w:rsidRPr="00B03A3A">
        <w:rPr>
          <w:rFonts w:ascii="Arial Narrow" w:hAnsi="Arial Narrow" w:cstheme="minorHAnsi"/>
          <w:sz w:val="22"/>
          <w:szCs w:val="22"/>
        </w:rPr>
        <w:t>izvajalec ugotovi, da za navedeno težavo rešitev ne obstaja oz. bi bilo nadaljnje delo ekonomsko neupravičeno in o tem pisno obvesti naročnika, naročnik pa se s tem strinja</w:t>
      </w:r>
    </w:p>
    <w:p w14:paraId="7D9584F9" w14:textId="17E46710" w:rsidR="00B03A3A" w:rsidRPr="00B03A3A" w:rsidRDefault="00B03A3A" w:rsidP="00F2385B">
      <w:pPr>
        <w:pStyle w:val="Brezrazmikov"/>
        <w:numPr>
          <w:ilvl w:val="0"/>
          <w:numId w:val="54"/>
        </w:numPr>
        <w:ind w:left="709" w:hanging="283"/>
        <w:rPr>
          <w:rFonts w:ascii="Arial Narrow" w:hAnsi="Arial Narrow" w:cstheme="minorHAnsi"/>
          <w:sz w:val="22"/>
          <w:szCs w:val="22"/>
        </w:rPr>
      </w:pPr>
      <w:r w:rsidRPr="00B03A3A">
        <w:rPr>
          <w:rFonts w:ascii="Arial Narrow" w:hAnsi="Arial Narrow" w:cstheme="minorHAnsi"/>
          <w:sz w:val="22"/>
          <w:szCs w:val="22"/>
        </w:rPr>
        <w:t>naročnik predlaga opustitev reševanja težave</w:t>
      </w:r>
    </w:p>
    <w:p w14:paraId="6C1B4F99" w14:textId="30528B55" w:rsidR="00B03A3A" w:rsidRDefault="00B03A3A" w:rsidP="00B03A3A">
      <w:pPr>
        <w:pStyle w:val="Telobesedila"/>
        <w:jc w:val="both"/>
        <w:rPr>
          <w:rFonts w:ascii="Arial Narrow" w:hAnsi="Arial Narrow" w:cstheme="minorHAnsi"/>
          <w:sz w:val="22"/>
          <w:szCs w:val="22"/>
        </w:rPr>
      </w:pPr>
    </w:p>
    <w:p w14:paraId="6EC98642" w14:textId="5559EEB2" w:rsidR="00B03A3A" w:rsidRPr="00FA670C" w:rsidRDefault="00B03A3A"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44307E8C" w14:textId="7627141A" w:rsidR="00B03A3A" w:rsidRPr="00B03A3A" w:rsidRDefault="00B03A3A" w:rsidP="00B03A3A">
      <w:pPr>
        <w:pStyle w:val="Telobesedila"/>
        <w:jc w:val="both"/>
        <w:rPr>
          <w:rFonts w:ascii="Arial Narrow" w:hAnsi="Arial Narrow" w:cstheme="minorHAnsi"/>
          <w:sz w:val="22"/>
          <w:szCs w:val="22"/>
        </w:rPr>
      </w:pPr>
    </w:p>
    <w:p w14:paraId="1373A258" w14:textId="7CBF56CA" w:rsidR="00B03A3A" w:rsidRPr="00B03A3A" w:rsidRDefault="00B03A3A" w:rsidP="00B03A3A">
      <w:pPr>
        <w:pStyle w:val="Naslov1"/>
        <w:jc w:val="both"/>
        <w:rPr>
          <w:rFonts w:ascii="Arial Narrow" w:hAnsi="Arial Narrow" w:cstheme="minorHAnsi"/>
          <w:sz w:val="22"/>
          <w:szCs w:val="22"/>
        </w:rPr>
      </w:pPr>
      <w:bookmarkStart w:id="35" w:name="_Toc398042403"/>
      <w:bookmarkStart w:id="36" w:name="_Toc535246294"/>
      <w:r w:rsidRPr="00B03A3A">
        <w:rPr>
          <w:rFonts w:ascii="Arial Narrow" w:hAnsi="Arial Narrow" w:cstheme="minorHAnsi"/>
          <w:sz w:val="22"/>
          <w:szCs w:val="22"/>
        </w:rPr>
        <w:lastRenderedPageBreak/>
        <w:t>Razpoložljivost in odzivni čas</w:t>
      </w:r>
      <w:bookmarkEnd w:id="35"/>
      <w:bookmarkEnd w:id="36"/>
    </w:p>
    <w:p w14:paraId="5627C982" w14:textId="537181DC" w:rsidR="00B03A3A" w:rsidRDefault="00B03A3A" w:rsidP="00B03A3A">
      <w:pPr>
        <w:pStyle w:val="Telobesedila"/>
        <w:jc w:val="both"/>
        <w:rPr>
          <w:rFonts w:ascii="Arial Narrow" w:hAnsi="Arial Narrow" w:cstheme="minorHAnsi"/>
          <w:b w:val="0"/>
          <w:sz w:val="22"/>
          <w:szCs w:val="22"/>
        </w:rPr>
      </w:pPr>
    </w:p>
    <w:p w14:paraId="4F6A5B44" w14:textId="56F8C8DD" w:rsidR="00B03A3A" w:rsidRPr="00B03A3A" w:rsidRDefault="00B03A3A" w:rsidP="00B03A3A">
      <w:pPr>
        <w:pStyle w:val="Telobesedila"/>
        <w:jc w:val="both"/>
        <w:rPr>
          <w:rFonts w:ascii="Arial Narrow" w:hAnsi="Arial Narrow" w:cstheme="minorHAnsi"/>
          <w:b w:val="0"/>
          <w:sz w:val="22"/>
          <w:szCs w:val="22"/>
        </w:rPr>
      </w:pPr>
      <w:r w:rsidRPr="00B03A3A">
        <w:rPr>
          <w:rFonts w:ascii="Arial Narrow" w:hAnsi="Arial Narrow" w:cstheme="minorHAnsi"/>
          <w:b w:val="0"/>
          <w:sz w:val="22"/>
          <w:szCs w:val="22"/>
        </w:rPr>
        <w:t>Aktivnosti izvajane v okviru podpore vzdrževanja informacijskega sistema se izvajajo med rednim delovnim časom izvajalca in sicer med  8.00 in 16.30 uro, od ponedeljka do petka. V primeru, da se napaka javi 16:30 ure in je s tem ogroženo poslovanje naročnika, pa se podpora nudi do odprave napake.</w:t>
      </w:r>
    </w:p>
    <w:p w14:paraId="3E3C0DC7" w14:textId="213EBCAD"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p>
    <w:p w14:paraId="20E96F79" w14:textId="4C72B9A1"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Aktivnosti izven rednega delovnega časa torej ob državnih praznikih in dela prostih dnevih se obračunavajo po višji urni postavki (faktor 1,5).</w:t>
      </w:r>
    </w:p>
    <w:p w14:paraId="3666492D" w14:textId="68483026"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p>
    <w:p w14:paraId="0D12237C" w14:textId="322546A0"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Izvajalec zagotavlja odzivni čas v okviru naslednje razporeditve :</w:t>
      </w:r>
    </w:p>
    <w:p w14:paraId="0BE80140" w14:textId="5B133A78"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p>
    <w:p w14:paraId="5E84A660" w14:textId="066E55BF"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Odzivni čas:</w:t>
      </w:r>
    </w:p>
    <w:tbl>
      <w:tblPr>
        <w:tblStyle w:val="Tabelamrea"/>
        <w:tblW w:w="9067" w:type="dxa"/>
        <w:tblLook w:val="04A0" w:firstRow="1" w:lastRow="0" w:firstColumn="1" w:lastColumn="0" w:noHBand="0" w:noVBand="1"/>
      </w:tblPr>
      <w:tblGrid>
        <w:gridCol w:w="2830"/>
        <w:gridCol w:w="2265"/>
        <w:gridCol w:w="1988"/>
        <w:gridCol w:w="1984"/>
      </w:tblGrid>
      <w:tr w:rsidR="00B03A3A" w:rsidRPr="00B03A3A" w14:paraId="6C932B62" w14:textId="5280E737" w:rsidTr="00C31C74">
        <w:tc>
          <w:tcPr>
            <w:tcW w:w="2830" w:type="dxa"/>
          </w:tcPr>
          <w:p w14:paraId="21EF9E92" w14:textId="51DC2926"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p>
        </w:tc>
        <w:tc>
          <w:tcPr>
            <w:tcW w:w="2265" w:type="dxa"/>
          </w:tcPr>
          <w:p w14:paraId="00A31DE3" w14:textId="17914808"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Kritičen incident</w:t>
            </w:r>
          </w:p>
        </w:tc>
        <w:tc>
          <w:tcPr>
            <w:tcW w:w="1988" w:type="dxa"/>
          </w:tcPr>
          <w:p w14:paraId="0CBE2E96" w14:textId="4864E4FB"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Velik incident</w:t>
            </w:r>
          </w:p>
        </w:tc>
        <w:tc>
          <w:tcPr>
            <w:tcW w:w="1984" w:type="dxa"/>
          </w:tcPr>
          <w:p w14:paraId="770DEEE8" w14:textId="6AC2E966"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Majhen incident</w:t>
            </w:r>
          </w:p>
        </w:tc>
      </w:tr>
      <w:tr w:rsidR="00B03A3A" w:rsidRPr="00B03A3A" w14:paraId="47033C0A" w14:textId="00CB9DBD" w:rsidTr="00C31C74">
        <w:tc>
          <w:tcPr>
            <w:tcW w:w="2830" w:type="dxa"/>
          </w:tcPr>
          <w:p w14:paraId="64F442D0" w14:textId="5C5976F8"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Odzivni čas</w:t>
            </w:r>
          </w:p>
        </w:tc>
        <w:tc>
          <w:tcPr>
            <w:tcW w:w="2265" w:type="dxa"/>
          </w:tcPr>
          <w:p w14:paraId="09B41B47" w14:textId="05A44BE6"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2 ure</w:t>
            </w:r>
          </w:p>
        </w:tc>
        <w:tc>
          <w:tcPr>
            <w:tcW w:w="1988" w:type="dxa"/>
          </w:tcPr>
          <w:p w14:paraId="5D8733FB" w14:textId="2AAE3E0B"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4 ure</w:t>
            </w:r>
          </w:p>
        </w:tc>
        <w:tc>
          <w:tcPr>
            <w:tcW w:w="1984" w:type="dxa"/>
          </w:tcPr>
          <w:p w14:paraId="26E1FF13" w14:textId="7E4A3B23"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8 ur</w:t>
            </w:r>
          </w:p>
        </w:tc>
      </w:tr>
      <w:tr w:rsidR="00B03A3A" w:rsidRPr="00B03A3A" w14:paraId="128D18F1" w14:textId="6458CAEC" w:rsidTr="00C31C74">
        <w:tc>
          <w:tcPr>
            <w:tcW w:w="2830" w:type="dxa"/>
          </w:tcPr>
          <w:p w14:paraId="6223380D" w14:textId="231520E0"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Čas odprave napake</w:t>
            </w:r>
          </w:p>
        </w:tc>
        <w:tc>
          <w:tcPr>
            <w:tcW w:w="2265" w:type="dxa"/>
          </w:tcPr>
          <w:p w14:paraId="7C2A448D" w14:textId="61C6AD33"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8 ur</w:t>
            </w:r>
          </w:p>
        </w:tc>
        <w:tc>
          <w:tcPr>
            <w:tcW w:w="1988" w:type="dxa"/>
          </w:tcPr>
          <w:p w14:paraId="7C94E2C2" w14:textId="05449CCD"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10 ur</w:t>
            </w:r>
          </w:p>
        </w:tc>
        <w:tc>
          <w:tcPr>
            <w:tcW w:w="1984" w:type="dxa"/>
          </w:tcPr>
          <w:p w14:paraId="76CC3152" w14:textId="1C397C0D"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6 dni</w:t>
            </w:r>
          </w:p>
        </w:tc>
      </w:tr>
    </w:tbl>
    <w:p w14:paraId="4A029CA8" w14:textId="3D6DB586"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p>
    <w:p w14:paraId="6140C154" w14:textId="1B88F183"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 xml:space="preserve">Pri čemer je klasifikacija napak naslednja: </w:t>
      </w:r>
    </w:p>
    <w:p w14:paraId="0C45ADBA" w14:textId="6A849232"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b/>
          <w:sz w:val="22"/>
          <w:szCs w:val="22"/>
        </w:rPr>
        <w:t>Kritičen incident</w:t>
      </w:r>
      <w:r w:rsidRPr="00B03A3A">
        <w:rPr>
          <w:rFonts w:ascii="Arial Narrow" w:hAnsi="Arial Narrow" w:cstheme="minorHAnsi"/>
          <w:sz w:val="22"/>
          <w:szCs w:val="22"/>
        </w:rPr>
        <w:t>: incident, ki lahko povzroči kritične posledice za naročnika, kot na primer:</w:t>
      </w:r>
    </w:p>
    <w:p w14:paraId="682675DC" w14:textId="3A02348A"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w:t>
      </w:r>
      <w:r w:rsidRPr="00B03A3A">
        <w:rPr>
          <w:rFonts w:ascii="Arial Narrow" w:hAnsi="Arial Narrow" w:cstheme="minorHAnsi"/>
          <w:sz w:val="22"/>
          <w:szCs w:val="22"/>
        </w:rPr>
        <w:tab/>
        <w:t>razpad sistema – nedelovanje celega sistema ali posameznih modulov,</w:t>
      </w:r>
    </w:p>
    <w:p w14:paraId="26846917" w14:textId="67BCEA4F"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w:t>
      </w:r>
      <w:r w:rsidRPr="00B03A3A">
        <w:rPr>
          <w:rFonts w:ascii="Arial Narrow" w:hAnsi="Arial Narrow" w:cstheme="minorHAnsi"/>
          <w:sz w:val="22"/>
          <w:szCs w:val="22"/>
        </w:rPr>
        <w:tab/>
        <w:t>napaka v poslovnem procesu, ki je ni moč odkriti ali jo odpraviti in ima zato večje zunanje učinke.</w:t>
      </w:r>
    </w:p>
    <w:p w14:paraId="40C06DF9" w14:textId="5575CA24"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p>
    <w:p w14:paraId="3147C266" w14:textId="0BAF8171"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b/>
          <w:sz w:val="22"/>
          <w:szCs w:val="22"/>
        </w:rPr>
        <w:t>Velik incident</w:t>
      </w:r>
      <w:r w:rsidRPr="00B03A3A">
        <w:rPr>
          <w:rFonts w:ascii="Arial Narrow" w:hAnsi="Arial Narrow" w:cstheme="minorHAnsi"/>
          <w:sz w:val="22"/>
          <w:szCs w:val="22"/>
        </w:rPr>
        <w:t>: incident, ki ima velike posledice za naročnika:</w:t>
      </w:r>
    </w:p>
    <w:p w14:paraId="28F98DD6" w14:textId="16BA0510"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w:t>
      </w:r>
      <w:r w:rsidRPr="00B03A3A">
        <w:rPr>
          <w:rFonts w:ascii="Arial Narrow" w:hAnsi="Arial Narrow" w:cstheme="minorHAnsi"/>
          <w:sz w:val="22"/>
          <w:szCs w:val="22"/>
        </w:rPr>
        <w:tab/>
        <w:t>poslovni proces je močno oviran, stanje lahko postane kritično,</w:t>
      </w:r>
    </w:p>
    <w:p w14:paraId="08C308DD" w14:textId="1A5B98C4"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w:t>
      </w:r>
      <w:r w:rsidRPr="00B03A3A">
        <w:rPr>
          <w:rFonts w:ascii="Arial Narrow" w:hAnsi="Arial Narrow" w:cstheme="minorHAnsi"/>
          <w:sz w:val="22"/>
          <w:szCs w:val="22"/>
        </w:rPr>
        <w:tab/>
        <w:t>napaka v poslovnem procesu, ki je ni moč odkriti ali jo odpraviti in ima zato manjše zunanje učinke,</w:t>
      </w:r>
    </w:p>
    <w:p w14:paraId="3D37A9A7" w14:textId="74E11CFA"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w:t>
      </w:r>
      <w:r w:rsidRPr="00B03A3A">
        <w:rPr>
          <w:rFonts w:ascii="Arial Narrow" w:hAnsi="Arial Narrow" w:cstheme="minorHAnsi"/>
          <w:sz w:val="22"/>
          <w:szCs w:val="22"/>
        </w:rPr>
        <w:tab/>
        <w:t>kratkotrajen razpad sistema – sistem ni na voljo manj kot 1 uro.</w:t>
      </w:r>
    </w:p>
    <w:p w14:paraId="1B743B52" w14:textId="7B21AA10"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p>
    <w:p w14:paraId="55146F7C" w14:textId="03C39F61"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b/>
          <w:sz w:val="22"/>
          <w:szCs w:val="22"/>
        </w:rPr>
        <w:t>Majhen incident</w:t>
      </w:r>
      <w:r w:rsidRPr="00B03A3A">
        <w:rPr>
          <w:rFonts w:ascii="Arial Narrow" w:hAnsi="Arial Narrow" w:cstheme="minorHAnsi"/>
          <w:sz w:val="22"/>
          <w:szCs w:val="22"/>
        </w:rPr>
        <w:t>: incident, ki ima manjše posledice za naročnika. Incidenti tega tipa imajo možno nadomestno rešitev:</w:t>
      </w:r>
    </w:p>
    <w:p w14:paraId="0C05D8D1" w14:textId="01547CA1"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w:t>
      </w:r>
      <w:r w:rsidRPr="00B03A3A">
        <w:rPr>
          <w:rFonts w:ascii="Arial Narrow" w:hAnsi="Arial Narrow" w:cstheme="minorHAnsi"/>
          <w:sz w:val="22"/>
          <w:szCs w:val="22"/>
        </w:rPr>
        <w:tab/>
        <w:t>poslovni proces je otežen,</w:t>
      </w:r>
    </w:p>
    <w:p w14:paraId="575B8B90" w14:textId="5F164044" w:rsidR="00B03A3A" w:rsidRPr="00B03A3A" w:rsidRDefault="00B03A3A" w:rsidP="00B03A3A">
      <w:pPr>
        <w:widowControl w:val="0"/>
        <w:tabs>
          <w:tab w:val="center" w:pos="18"/>
          <w:tab w:val="left" w:pos="200"/>
          <w:tab w:val="left" w:pos="1250"/>
          <w:tab w:val="left" w:pos="1450"/>
          <w:tab w:val="left" w:pos="2500"/>
          <w:tab w:val="left" w:pos="2700"/>
          <w:tab w:val="left" w:pos="3270"/>
          <w:tab w:val="left" w:pos="3750"/>
          <w:tab w:val="left" w:pos="5000"/>
          <w:tab w:val="left" w:pos="6250"/>
          <w:tab w:val="left" w:pos="7500"/>
          <w:tab w:val="left" w:pos="8056"/>
        </w:tabs>
        <w:jc w:val="both"/>
        <w:rPr>
          <w:rFonts w:ascii="Arial Narrow" w:hAnsi="Arial Narrow" w:cstheme="minorHAnsi"/>
          <w:sz w:val="22"/>
          <w:szCs w:val="22"/>
        </w:rPr>
      </w:pPr>
      <w:r w:rsidRPr="00B03A3A">
        <w:rPr>
          <w:rFonts w:ascii="Arial Narrow" w:hAnsi="Arial Narrow" w:cstheme="minorHAnsi"/>
          <w:sz w:val="22"/>
          <w:szCs w:val="22"/>
        </w:rPr>
        <w:t>•</w:t>
      </w:r>
      <w:r w:rsidRPr="00B03A3A">
        <w:rPr>
          <w:rFonts w:ascii="Arial Narrow" w:hAnsi="Arial Narrow" w:cstheme="minorHAnsi"/>
          <w:sz w:val="22"/>
          <w:szCs w:val="22"/>
        </w:rPr>
        <w:tab/>
        <w:t>zmanjša se produktivnost.</w:t>
      </w:r>
    </w:p>
    <w:p w14:paraId="6E05F1A5" w14:textId="77777777" w:rsidR="00B03A3A" w:rsidRDefault="00B03A3A" w:rsidP="0086585F">
      <w:pPr>
        <w:pStyle w:val="Telobesedila"/>
        <w:tabs>
          <w:tab w:val="center" w:pos="4819"/>
          <w:tab w:val="left" w:pos="6000"/>
        </w:tabs>
        <w:jc w:val="center"/>
        <w:rPr>
          <w:rFonts w:ascii="Arial Narrow" w:eastAsia="Calibri" w:hAnsi="Arial Narrow"/>
          <w:b w:val="0"/>
          <w:sz w:val="22"/>
          <w:szCs w:val="22"/>
          <w:lang w:eastAsia="zh-CN"/>
        </w:rPr>
      </w:pPr>
    </w:p>
    <w:p w14:paraId="75143B14" w14:textId="77777777" w:rsidR="00C419E8" w:rsidRPr="003B02C3" w:rsidRDefault="00C419E8" w:rsidP="0086585F">
      <w:pPr>
        <w:pStyle w:val="Telobesedila"/>
        <w:tabs>
          <w:tab w:val="center" w:pos="4819"/>
          <w:tab w:val="left" w:pos="6000"/>
        </w:tabs>
        <w:jc w:val="center"/>
        <w:rPr>
          <w:rFonts w:ascii="Arial Narrow" w:hAnsi="Arial Narrow"/>
          <w:color w:val="000000"/>
          <w:sz w:val="22"/>
          <w:szCs w:val="22"/>
          <w:lang w:eastAsia="en-US"/>
        </w:rPr>
      </w:pPr>
      <w:r w:rsidRPr="003B02C3">
        <w:rPr>
          <w:rFonts w:ascii="Arial Narrow" w:hAnsi="Arial Narrow"/>
          <w:color w:val="000000"/>
          <w:sz w:val="22"/>
          <w:szCs w:val="22"/>
          <w:lang w:eastAsia="en-US"/>
        </w:rPr>
        <w:t>PLAČILNI POGOJI</w:t>
      </w:r>
    </w:p>
    <w:p w14:paraId="242B5D16" w14:textId="77777777" w:rsidR="00C419E8" w:rsidRPr="00FA670C" w:rsidRDefault="00C419E8" w:rsidP="0086585F">
      <w:pPr>
        <w:pStyle w:val="Telobesedila"/>
        <w:tabs>
          <w:tab w:val="center" w:pos="4819"/>
          <w:tab w:val="left" w:pos="6000"/>
        </w:tabs>
        <w:jc w:val="center"/>
        <w:rPr>
          <w:rFonts w:ascii="Arial Narrow" w:hAnsi="Arial Narrow"/>
          <w:b w:val="0"/>
          <w:color w:val="000000"/>
          <w:sz w:val="22"/>
          <w:szCs w:val="22"/>
          <w:lang w:eastAsia="en-US"/>
        </w:rPr>
      </w:pPr>
    </w:p>
    <w:p w14:paraId="2E9EE158" w14:textId="77777777" w:rsidR="00C419E8"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2037CA55" w14:textId="77777777" w:rsidR="003B02C3" w:rsidRPr="003B02C3" w:rsidRDefault="003B02C3" w:rsidP="0086585F">
      <w:pPr>
        <w:widowControl w:val="0"/>
        <w:rPr>
          <w:rFonts w:ascii="Arial Narrow" w:hAnsi="Arial Narrow"/>
          <w:sz w:val="22"/>
          <w:szCs w:val="22"/>
        </w:rPr>
      </w:pPr>
    </w:p>
    <w:p w14:paraId="1759DECC" w14:textId="77777777" w:rsidR="00C419E8" w:rsidRPr="00FA670C" w:rsidRDefault="00C419E8" w:rsidP="0086585F">
      <w:pPr>
        <w:pStyle w:val="Telobesedila"/>
        <w:jc w:val="both"/>
        <w:rPr>
          <w:rFonts w:ascii="Arial Narrow" w:hAnsi="Arial Narrow"/>
          <w:b w:val="0"/>
          <w:sz w:val="22"/>
          <w:szCs w:val="22"/>
        </w:rPr>
      </w:pPr>
      <w:r w:rsidRPr="00FA670C">
        <w:rPr>
          <w:rFonts w:ascii="Arial Narrow" w:hAnsi="Arial Narrow"/>
          <w:b w:val="0"/>
          <w:sz w:val="22"/>
          <w:szCs w:val="22"/>
        </w:rPr>
        <w:t>Izvajalec bo vse račune poslal izključno v elektronski obliki (e-račun), skladno z veljavnim Zakonom o opravljanju plačilnih storitev za proračunske uporabnike. Izvajalec izstavi račun praviloma do 5. v mesecu, za storitve vzdrževanja opravljene v preteklem mesecu.</w:t>
      </w:r>
    </w:p>
    <w:p w14:paraId="6DC4E943" w14:textId="77777777" w:rsidR="00C419E8" w:rsidRPr="00FA670C" w:rsidRDefault="00C419E8" w:rsidP="0086585F">
      <w:pPr>
        <w:pStyle w:val="Telobesedila"/>
        <w:jc w:val="both"/>
        <w:rPr>
          <w:rFonts w:ascii="Arial Narrow" w:hAnsi="Arial Narrow"/>
          <w:b w:val="0"/>
          <w:sz w:val="22"/>
          <w:szCs w:val="22"/>
        </w:rPr>
      </w:pPr>
    </w:p>
    <w:p w14:paraId="36358F2D" w14:textId="77777777" w:rsidR="00C419E8" w:rsidRPr="00FA670C" w:rsidRDefault="00C419E8" w:rsidP="0086585F">
      <w:pPr>
        <w:pStyle w:val="Telobesedila"/>
        <w:jc w:val="both"/>
        <w:rPr>
          <w:rFonts w:ascii="Arial Narrow" w:hAnsi="Arial Narrow"/>
          <w:b w:val="0"/>
          <w:sz w:val="22"/>
          <w:szCs w:val="22"/>
        </w:rPr>
      </w:pPr>
      <w:r w:rsidRPr="00FA670C">
        <w:rPr>
          <w:rFonts w:ascii="Arial Narrow" w:hAnsi="Arial Narrow"/>
          <w:b w:val="0"/>
          <w:sz w:val="22"/>
          <w:szCs w:val="22"/>
        </w:rPr>
        <w:t xml:space="preserve">Račun se izstavi skladno z zahtevami naročnika. Račun se mora sklicevati na številko pogodbe, na podlagi katere se izstavlja in vsebovati znesek za opravljeno storitev. </w:t>
      </w:r>
    </w:p>
    <w:p w14:paraId="3FC2711D" w14:textId="77777777" w:rsidR="00C419E8" w:rsidRPr="00FA670C" w:rsidRDefault="00C419E8" w:rsidP="0086585F">
      <w:pPr>
        <w:pStyle w:val="Telobesedila"/>
        <w:jc w:val="both"/>
        <w:rPr>
          <w:rFonts w:ascii="Arial Narrow" w:hAnsi="Arial Narrow"/>
          <w:b w:val="0"/>
          <w:sz w:val="22"/>
          <w:szCs w:val="22"/>
        </w:rPr>
      </w:pPr>
    </w:p>
    <w:p w14:paraId="217A2F1E" w14:textId="77777777" w:rsidR="00C419E8" w:rsidRPr="00FA670C" w:rsidRDefault="00C419E8" w:rsidP="0086585F">
      <w:pPr>
        <w:pStyle w:val="Telobesedila"/>
        <w:jc w:val="both"/>
        <w:rPr>
          <w:rFonts w:ascii="Arial Narrow" w:hAnsi="Arial Narrow"/>
          <w:b w:val="0"/>
          <w:sz w:val="22"/>
          <w:szCs w:val="22"/>
        </w:rPr>
      </w:pPr>
      <w:r w:rsidRPr="00FA670C">
        <w:rPr>
          <w:rFonts w:ascii="Arial Narrow" w:hAnsi="Arial Narrow"/>
          <w:b w:val="0"/>
          <w:sz w:val="22"/>
          <w:szCs w:val="22"/>
        </w:rPr>
        <w:t>Pogodbeni stranki sta soglasni, da so vsi stroški na strani izvajalca vključeni v skupno ceno za izvedbo pogodbenih aktivnostih.</w:t>
      </w:r>
    </w:p>
    <w:p w14:paraId="676E539C" w14:textId="77777777" w:rsidR="00C419E8" w:rsidRPr="00FA670C" w:rsidRDefault="00C419E8" w:rsidP="0086585F">
      <w:pPr>
        <w:pStyle w:val="Telobesedila"/>
        <w:jc w:val="both"/>
        <w:rPr>
          <w:rFonts w:ascii="Arial Narrow" w:hAnsi="Arial Narrow"/>
          <w:b w:val="0"/>
          <w:sz w:val="22"/>
          <w:szCs w:val="22"/>
        </w:rPr>
      </w:pPr>
    </w:p>
    <w:p w14:paraId="0E8A6CFA"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6F837C79" w14:textId="77777777" w:rsidR="00DF646A" w:rsidRDefault="00DF646A" w:rsidP="0086585F">
      <w:pPr>
        <w:autoSpaceDE w:val="0"/>
        <w:autoSpaceDN w:val="0"/>
        <w:adjustRightInd w:val="0"/>
        <w:jc w:val="both"/>
        <w:rPr>
          <w:rFonts w:ascii="Arial Narrow" w:hAnsi="Arial Narrow" w:cs="Tahoma"/>
          <w:sz w:val="22"/>
          <w:szCs w:val="22"/>
        </w:rPr>
      </w:pPr>
    </w:p>
    <w:p w14:paraId="224B1D01" w14:textId="77777777" w:rsidR="00C419E8" w:rsidRPr="00FA670C" w:rsidRDefault="00C419E8" w:rsidP="0086585F">
      <w:pPr>
        <w:autoSpaceDE w:val="0"/>
        <w:autoSpaceDN w:val="0"/>
        <w:adjustRightInd w:val="0"/>
        <w:jc w:val="both"/>
        <w:rPr>
          <w:rFonts w:ascii="Arial Narrow" w:hAnsi="Arial Narrow"/>
          <w:sz w:val="22"/>
          <w:szCs w:val="22"/>
        </w:rPr>
      </w:pPr>
      <w:r w:rsidRPr="00FA670C">
        <w:rPr>
          <w:rFonts w:ascii="Arial Narrow" w:hAnsi="Arial Narrow" w:cs="Tahoma"/>
          <w:sz w:val="22"/>
          <w:szCs w:val="22"/>
        </w:rPr>
        <w:t xml:space="preserve">Rok za plačilo storitev je </w:t>
      </w:r>
      <w:r w:rsidRPr="00FA670C">
        <w:rPr>
          <w:rFonts w:ascii="Arial Narrow" w:hAnsi="Arial Narrow"/>
          <w:sz w:val="22"/>
          <w:szCs w:val="22"/>
        </w:rPr>
        <w:t>30</w:t>
      </w:r>
      <w:r w:rsidR="00A07D0F">
        <w:rPr>
          <w:rFonts w:ascii="Arial Narrow" w:hAnsi="Arial Narrow"/>
          <w:sz w:val="22"/>
          <w:szCs w:val="22"/>
        </w:rPr>
        <w:t xml:space="preserve"> dni </w:t>
      </w:r>
      <w:r w:rsidRPr="00FA670C">
        <w:rPr>
          <w:rFonts w:ascii="Arial Narrow" w:hAnsi="Arial Narrow"/>
          <w:sz w:val="22"/>
          <w:szCs w:val="22"/>
        </w:rPr>
        <w:t>od prejema pravilnega, popolnega in pravočasno izstavljenega računa.</w:t>
      </w:r>
    </w:p>
    <w:p w14:paraId="36A46A55" w14:textId="77777777" w:rsidR="00C419E8" w:rsidRPr="00FA670C" w:rsidRDefault="00C419E8" w:rsidP="0086585F">
      <w:pPr>
        <w:autoSpaceDE w:val="0"/>
        <w:autoSpaceDN w:val="0"/>
        <w:adjustRightInd w:val="0"/>
        <w:jc w:val="both"/>
        <w:rPr>
          <w:rFonts w:ascii="Arial Narrow" w:hAnsi="Arial Narrow"/>
          <w:sz w:val="22"/>
          <w:szCs w:val="22"/>
        </w:rPr>
      </w:pPr>
    </w:p>
    <w:p w14:paraId="5C9016D8" w14:textId="77777777" w:rsidR="00C419E8" w:rsidRPr="00FA670C" w:rsidRDefault="00C419E8" w:rsidP="0086585F">
      <w:pPr>
        <w:autoSpaceDE w:val="0"/>
        <w:autoSpaceDN w:val="0"/>
        <w:adjustRightInd w:val="0"/>
        <w:jc w:val="both"/>
        <w:rPr>
          <w:rFonts w:ascii="Arial Narrow" w:hAnsi="Arial Narrow" w:cs="Tahoma"/>
          <w:sz w:val="22"/>
          <w:szCs w:val="22"/>
        </w:rPr>
      </w:pPr>
      <w:r w:rsidRPr="00FA670C">
        <w:rPr>
          <w:rFonts w:ascii="Arial Narrow" w:hAnsi="Arial Narrow" w:cs="Tahoma"/>
          <w:sz w:val="22"/>
          <w:szCs w:val="22"/>
        </w:rPr>
        <w:t xml:space="preserve">Naročnik bo sredstva, določena s to pogodbo, nakazal izvajalcu na podlagi pravilnih in popolnih ter v roku predloženih računov v skladu s predpisi, ki urejajo izvrševanje proračuna Republike Slovenije. </w:t>
      </w:r>
    </w:p>
    <w:p w14:paraId="1EC93FC0" w14:textId="77777777" w:rsidR="00C419E8" w:rsidRPr="00FA670C" w:rsidRDefault="00C419E8" w:rsidP="0086585F">
      <w:pPr>
        <w:autoSpaceDE w:val="0"/>
        <w:autoSpaceDN w:val="0"/>
        <w:adjustRightInd w:val="0"/>
        <w:jc w:val="both"/>
        <w:rPr>
          <w:rFonts w:ascii="Arial Narrow" w:hAnsi="Arial Narrow" w:cs="Arial"/>
          <w:sz w:val="22"/>
          <w:szCs w:val="22"/>
        </w:rPr>
      </w:pPr>
    </w:p>
    <w:p w14:paraId="299F7614" w14:textId="77777777" w:rsidR="00C419E8" w:rsidRPr="00FA670C" w:rsidRDefault="00C419E8" w:rsidP="0086585F">
      <w:pPr>
        <w:autoSpaceDE w:val="0"/>
        <w:autoSpaceDN w:val="0"/>
        <w:adjustRightInd w:val="0"/>
        <w:jc w:val="both"/>
        <w:rPr>
          <w:rFonts w:ascii="Arial Narrow" w:hAnsi="Arial Narrow"/>
          <w:sz w:val="22"/>
          <w:szCs w:val="22"/>
        </w:rPr>
      </w:pPr>
      <w:r w:rsidRPr="00FA670C">
        <w:rPr>
          <w:rFonts w:ascii="Arial Narrow" w:hAnsi="Arial Narrow" w:cs="Arial"/>
          <w:sz w:val="22"/>
          <w:szCs w:val="22"/>
        </w:rPr>
        <w:t>Pravilnost, popolnost in pravočasnost računa potrdi skrbnik pogodbe naročnika.</w:t>
      </w:r>
    </w:p>
    <w:p w14:paraId="6581A21F" w14:textId="77777777" w:rsidR="00C419E8" w:rsidRPr="00FA670C" w:rsidRDefault="00C419E8" w:rsidP="0086585F">
      <w:pPr>
        <w:pStyle w:val="Telobesedila"/>
        <w:tabs>
          <w:tab w:val="center" w:pos="4819"/>
          <w:tab w:val="left" w:pos="6000"/>
        </w:tabs>
        <w:rPr>
          <w:rFonts w:ascii="Arial Narrow" w:hAnsi="Arial Narrow"/>
          <w:b w:val="0"/>
          <w:color w:val="000000"/>
          <w:sz w:val="22"/>
          <w:szCs w:val="22"/>
          <w:lang w:eastAsia="en-US"/>
        </w:rPr>
      </w:pPr>
    </w:p>
    <w:p w14:paraId="39357CB1" w14:textId="77777777" w:rsidR="00C419E8" w:rsidRPr="003B02C3" w:rsidRDefault="00C419E8" w:rsidP="0086585F">
      <w:pPr>
        <w:pStyle w:val="Telobesedila"/>
        <w:tabs>
          <w:tab w:val="center" w:pos="4819"/>
          <w:tab w:val="left" w:pos="6000"/>
        </w:tabs>
        <w:jc w:val="center"/>
        <w:rPr>
          <w:rFonts w:ascii="Arial Narrow" w:hAnsi="Arial Narrow"/>
          <w:color w:val="000000"/>
          <w:sz w:val="22"/>
          <w:szCs w:val="22"/>
          <w:lang w:eastAsia="en-US"/>
        </w:rPr>
      </w:pPr>
      <w:r w:rsidRPr="003B02C3">
        <w:rPr>
          <w:rFonts w:ascii="Arial Narrow" w:hAnsi="Arial Narrow"/>
          <w:color w:val="000000"/>
          <w:sz w:val="22"/>
          <w:szCs w:val="22"/>
          <w:lang w:eastAsia="en-US"/>
        </w:rPr>
        <w:t>PREVZEM</w:t>
      </w:r>
    </w:p>
    <w:p w14:paraId="53FD6EB0" w14:textId="77777777" w:rsidR="00C419E8" w:rsidRPr="00FA670C" w:rsidRDefault="00C419E8" w:rsidP="0086585F">
      <w:pPr>
        <w:pStyle w:val="Telobesedila"/>
        <w:tabs>
          <w:tab w:val="center" w:pos="4819"/>
          <w:tab w:val="left" w:pos="6000"/>
        </w:tabs>
        <w:rPr>
          <w:rFonts w:ascii="Arial Narrow" w:hAnsi="Arial Narrow"/>
          <w:b w:val="0"/>
          <w:color w:val="000000"/>
          <w:sz w:val="22"/>
          <w:szCs w:val="22"/>
          <w:lang w:eastAsia="en-US"/>
        </w:rPr>
      </w:pPr>
      <w:r w:rsidRPr="00FA670C">
        <w:rPr>
          <w:rFonts w:ascii="Arial Narrow" w:hAnsi="Arial Narrow"/>
          <w:b w:val="0"/>
          <w:color w:val="000000"/>
          <w:sz w:val="22"/>
          <w:szCs w:val="22"/>
          <w:lang w:eastAsia="en-US"/>
        </w:rPr>
        <w:tab/>
      </w:r>
    </w:p>
    <w:p w14:paraId="3C8C2E5A"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68DB196B" w14:textId="77777777" w:rsidR="00DF646A" w:rsidRDefault="00DF646A" w:rsidP="0086585F">
      <w:pPr>
        <w:jc w:val="both"/>
        <w:rPr>
          <w:rFonts w:ascii="Arial Narrow" w:hAnsi="Arial Narrow"/>
          <w:sz w:val="22"/>
          <w:szCs w:val="22"/>
          <w:lang w:eastAsia="zh-CN"/>
        </w:rPr>
      </w:pPr>
    </w:p>
    <w:p w14:paraId="386B1F33" w14:textId="77777777" w:rsidR="00C419E8" w:rsidRDefault="00C419E8" w:rsidP="0086585F">
      <w:pPr>
        <w:jc w:val="both"/>
        <w:rPr>
          <w:rFonts w:ascii="Arial Narrow" w:hAnsi="Arial Narrow"/>
          <w:sz w:val="22"/>
          <w:szCs w:val="22"/>
        </w:rPr>
      </w:pPr>
      <w:r w:rsidRPr="00FA670C">
        <w:rPr>
          <w:rFonts w:ascii="Arial Narrow" w:hAnsi="Arial Narrow"/>
          <w:sz w:val="22"/>
          <w:szCs w:val="22"/>
          <w:lang w:eastAsia="zh-CN"/>
        </w:rPr>
        <w:t xml:space="preserve">Naročnik pogodbene storitve prevzame s podpisom prevzemnega zapisnika, ki ga podpišeta obe pogodbeni stranki. Izvajalec mora naročniku pred podpisom prevzemnega zapisnika za storitve </w:t>
      </w:r>
      <w:r w:rsidRPr="00FA670C">
        <w:rPr>
          <w:rFonts w:ascii="Arial Narrow" w:hAnsi="Arial Narrow"/>
          <w:sz w:val="22"/>
          <w:szCs w:val="22"/>
        </w:rPr>
        <w:t>izročiti poročilo o opravljenem delu, iz katerega mora biti razviden skupen obseg opravljenega dela, specifikacija in opis opravljenih storitev ter vso dokumentacijo, ki mora biti v slovenskem jeziku. Podpisan prevzemni zapisnik o izvedbenih storitvah je priloga računu.</w:t>
      </w:r>
    </w:p>
    <w:p w14:paraId="0098AEA3" w14:textId="77777777" w:rsidR="003B02C3" w:rsidRPr="00FA670C" w:rsidRDefault="003B02C3" w:rsidP="0086585F">
      <w:pPr>
        <w:jc w:val="both"/>
        <w:rPr>
          <w:rFonts w:ascii="Arial Narrow" w:hAnsi="Arial Narrow"/>
          <w:sz w:val="22"/>
          <w:szCs w:val="22"/>
          <w:lang w:eastAsia="zh-CN"/>
        </w:rPr>
      </w:pPr>
    </w:p>
    <w:p w14:paraId="7C706526" w14:textId="77777777" w:rsidR="00C419E8" w:rsidRDefault="00C419E8" w:rsidP="0086585F">
      <w:pPr>
        <w:jc w:val="both"/>
        <w:rPr>
          <w:rFonts w:ascii="Arial Narrow" w:hAnsi="Arial Narrow"/>
          <w:sz w:val="22"/>
          <w:szCs w:val="22"/>
          <w:lang w:eastAsia="zh-CN"/>
        </w:rPr>
      </w:pPr>
      <w:r w:rsidRPr="00FA670C">
        <w:rPr>
          <w:rFonts w:ascii="Arial Narrow" w:hAnsi="Arial Narrow"/>
          <w:sz w:val="22"/>
          <w:szCs w:val="22"/>
          <w:lang w:eastAsia="zh-CN"/>
        </w:rPr>
        <w:t xml:space="preserve">V primeru morebitnih, ob zahtevi za prevzem ugotovljenih, pomanjkljivostih naročnik in izvajalec sestavita zapisnik o ugotovljenih pomanjkljivostih, v katerem navedeta ugotovljene pomanjkljivosti in določita dodatni rok za njihovo odpravo, ki ne more biti daljši od 3 dni. V zapisniku o ugotovljenih pomanjkljivostih je izvajalec dolžan ugotovljene pomanjkljivosti odpraviti na lastne stroške. Po odpravi pomanjkljivosti se sestavi zapisnik o odpravljenih pomanjkljivostih, ki je sestavljen v okviru prevzemnega zapisnika, ali pa je njegova priloga. </w:t>
      </w:r>
      <w:bookmarkStart w:id="37" w:name="_Hlk30060017"/>
      <w:r w:rsidRPr="00FA670C">
        <w:rPr>
          <w:rFonts w:ascii="Arial Narrow" w:hAnsi="Arial Narrow"/>
          <w:sz w:val="22"/>
          <w:szCs w:val="22"/>
          <w:lang w:eastAsia="zh-CN"/>
        </w:rPr>
        <w:t>Če izvajalec ne bi odpravil pomanjkljivosti v dogovorjenem dodatnem roku, lahko naročnik storitve, ki niso prevzete zaradi ugotovljenih pomanjkljivosti, naroči drugje na račun izvajalca.</w:t>
      </w:r>
      <w:bookmarkEnd w:id="37"/>
    </w:p>
    <w:p w14:paraId="7EE55D03" w14:textId="77777777" w:rsidR="003B02C3" w:rsidRPr="00FA670C" w:rsidRDefault="003B02C3" w:rsidP="0086585F">
      <w:pPr>
        <w:jc w:val="both"/>
        <w:rPr>
          <w:rFonts w:ascii="Arial Narrow" w:hAnsi="Arial Narrow"/>
          <w:sz w:val="22"/>
          <w:szCs w:val="22"/>
          <w:lang w:eastAsia="zh-CN"/>
        </w:rPr>
      </w:pPr>
    </w:p>
    <w:p w14:paraId="402E2B5C" w14:textId="77777777" w:rsidR="00C419E8" w:rsidRDefault="00C419E8" w:rsidP="0086585F">
      <w:pPr>
        <w:jc w:val="both"/>
        <w:rPr>
          <w:rFonts w:ascii="Arial Narrow" w:hAnsi="Arial Narrow"/>
          <w:iCs/>
          <w:snapToGrid w:val="0"/>
          <w:color w:val="000000"/>
          <w:sz w:val="22"/>
          <w:szCs w:val="22"/>
        </w:rPr>
      </w:pPr>
      <w:r w:rsidRPr="00FA670C">
        <w:rPr>
          <w:rFonts w:ascii="Arial Narrow" w:hAnsi="Arial Narrow"/>
          <w:sz w:val="22"/>
          <w:szCs w:val="22"/>
          <w:lang w:eastAsia="zh-CN"/>
        </w:rPr>
        <w:t xml:space="preserve">Vsa predana dokumentacija mora naročniku omogočati popolno samostojno upravljanje s prevzetimi izdelki. </w:t>
      </w:r>
      <w:r w:rsidRPr="00FA670C">
        <w:rPr>
          <w:rFonts w:ascii="Arial Narrow" w:hAnsi="Arial Narrow"/>
          <w:iCs/>
          <w:snapToGrid w:val="0"/>
          <w:color w:val="000000"/>
          <w:sz w:val="22"/>
          <w:szCs w:val="22"/>
        </w:rPr>
        <w:t>Vsi izdelki, ki jih mora izvajalec predložiti naročniku, morajo biti v končni različici predloženi v obliki, ki omogoča naročniku nadaljnjo obdelavo, dodelavo, spreminjanje, shranjevanje in izpisovanje.</w:t>
      </w:r>
    </w:p>
    <w:p w14:paraId="46423838" w14:textId="77777777" w:rsidR="003B02C3" w:rsidRPr="00FA670C" w:rsidRDefault="003B02C3" w:rsidP="0086585F">
      <w:pPr>
        <w:jc w:val="both"/>
        <w:rPr>
          <w:rFonts w:ascii="Arial Narrow" w:hAnsi="Arial Narrow"/>
          <w:iCs/>
          <w:snapToGrid w:val="0"/>
          <w:color w:val="000000"/>
          <w:sz w:val="22"/>
          <w:szCs w:val="22"/>
        </w:rPr>
      </w:pPr>
    </w:p>
    <w:p w14:paraId="7573A757" w14:textId="77777777" w:rsidR="00C419E8" w:rsidRPr="003B02C3" w:rsidRDefault="00C419E8" w:rsidP="0086585F">
      <w:pPr>
        <w:pStyle w:val="Telobesedila"/>
        <w:tabs>
          <w:tab w:val="center" w:pos="4819"/>
          <w:tab w:val="left" w:pos="6000"/>
        </w:tabs>
        <w:jc w:val="center"/>
        <w:rPr>
          <w:rFonts w:ascii="Arial Narrow" w:hAnsi="Arial Narrow"/>
          <w:color w:val="000000"/>
          <w:sz w:val="22"/>
          <w:szCs w:val="22"/>
          <w:lang w:eastAsia="en-US"/>
        </w:rPr>
      </w:pPr>
      <w:r w:rsidRPr="003B02C3">
        <w:rPr>
          <w:rFonts w:ascii="Arial Narrow" w:hAnsi="Arial Narrow"/>
          <w:color w:val="000000"/>
          <w:sz w:val="22"/>
          <w:szCs w:val="22"/>
          <w:lang w:eastAsia="en-US"/>
        </w:rPr>
        <w:t>PODIZVAJALEC</w:t>
      </w:r>
    </w:p>
    <w:p w14:paraId="70E79D21" w14:textId="77777777" w:rsidR="00C419E8" w:rsidRPr="00FA670C" w:rsidRDefault="00C419E8" w:rsidP="0086585F">
      <w:pPr>
        <w:jc w:val="both"/>
        <w:rPr>
          <w:rFonts w:ascii="Arial Narrow" w:hAnsi="Arial Narrow" w:cs="Tahoma"/>
          <w:i/>
          <w:sz w:val="22"/>
          <w:szCs w:val="22"/>
        </w:rPr>
      </w:pPr>
    </w:p>
    <w:p w14:paraId="0083E3D1" w14:textId="77777777" w:rsidR="00C419E8" w:rsidRDefault="00C419E8" w:rsidP="0086585F">
      <w:pPr>
        <w:jc w:val="both"/>
        <w:rPr>
          <w:rFonts w:ascii="Arial Narrow" w:hAnsi="Arial Narrow" w:cs="Tahoma"/>
          <w:i/>
          <w:sz w:val="22"/>
          <w:szCs w:val="22"/>
        </w:rPr>
      </w:pPr>
      <w:r w:rsidRPr="00FA670C">
        <w:rPr>
          <w:rFonts w:ascii="Arial Narrow" w:hAnsi="Arial Narrow" w:cs="Tahoma"/>
          <w:i/>
          <w:sz w:val="22"/>
          <w:szCs w:val="22"/>
        </w:rPr>
        <w:t>(Opomba: Določbe, navedene v tem delu, bodo vključene v pogodbo le v primeru, če bo izvajalec nastopal skupaj s podizvajalci. V nasprotnem primeru se ta del vzorca pogodbe, ki se nanaša na izvajanje del s podizvajalci, črta).</w:t>
      </w:r>
    </w:p>
    <w:p w14:paraId="5EC780E5" w14:textId="77777777" w:rsidR="003B02C3" w:rsidRPr="003B02C3" w:rsidRDefault="003B02C3" w:rsidP="0086585F">
      <w:pPr>
        <w:jc w:val="both"/>
        <w:rPr>
          <w:rFonts w:ascii="Arial Narrow" w:hAnsi="Arial Narrow" w:cs="Tahoma"/>
          <w:sz w:val="22"/>
          <w:szCs w:val="22"/>
        </w:rPr>
      </w:pPr>
    </w:p>
    <w:p w14:paraId="26A8C555"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33A721A6" w14:textId="77777777" w:rsidR="00DF646A" w:rsidRDefault="00DF646A" w:rsidP="0086585F">
      <w:pPr>
        <w:jc w:val="both"/>
        <w:rPr>
          <w:rFonts w:ascii="Arial Narrow" w:hAnsi="Arial Narrow" w:cs="Tahoma"/>
          <w:sz w:val="22"/>
          <w:szCs w:val="22"/>
        </w:rPr>
      </w:pPr>
    </w:p>
    <w:p w14:paraId="2DC2B9FE" w14:textId="77777777" w:rsidR="00C419E8" w:rsidRPr="00FA670C" w:rsidRDefault="00C419E8" w:rsidP="0086585F">
      <w:pPr>
        <w:jc w:val="both"/>
        <w:rPr>
          <w:rFonts w:ascii="Arial Narrow" w:hAnsi="Arial Narrow" w:cs="Tahoma"/>
          <w:sz w:val="22"/>
          <w:szCs w:val="22"/>
        </w:rPr>
      </w:pPr>
      <w:r w:rsidRPr="00FA670C">
        <w:rPr>
          <w:rFonts w:ascii="Arial Narrow" w:hAnsi="Arial Narrow" w:cs="Tahoma"/>
          <w:sz w:val="22"/>
          <w:szCs w:val="22"/>
        </w:rPr>
        <w:t>V zvezi z izvedbo tega javnega naročila bo izvajalec nastopal s spodaj navedenimi podizvajalci, in sicer z naslednjo vrednostjo in predmetom udeležbe:</w:t>
      </w:r>
      <w:r w:rsidRPr="00FA670C">
        <w:rPr>
          <w:rFonts w:ascii="Arial Narrow" w:hAnsi="Arial Narrow" w:cs="Tahoma"/>
          <w:sz w:val="22"/>
          <w:szCs w:val="22"/>
        </w:rPr>
        <w:tab/>
      </w:r>
    </w:p>
    <w:p w14:paraId="22661333" w14:textId="77777777" w:rsidR="00C419E8" w:rsidRPr="00FA670C" w:rsidRDefault="00C419E8" w:rsidP="0028613C">
      <w:pPr>
        <w:numPr>
          <w:ilvl w:val="0"/>
          <w:numId w:val="25"/>
        </w:numPr>
        <w:ind w:left="360"/>
        <w:jc w:val="both"/>
        <w:rPr>
          <w:rFonts w:ascii="Arial Narrow" w:hAnsi="Arial Narrow" w:cs="Tahoma"/>
          <w:sz w:val="22"/>
          <w:szCs w:val="22"/>
        </w:rPr>
      </w:pPr>
      <w:r w:rsidRPr="00FA670C">
        <w:rPr>
          <w:rFonts w:ascii="Arial Narrow" w:hAnsi="Arial Narrow" w:cs="Tahoma"/>
          <w:sz w:val="22"/>
          <w:szCs w:val="22"/>
        </w:rPr>
        <w:t>Podizvajalec ____________________________________ (naziv, polni naslov, matična št., ID za DDV, transakcijski račun in banka) bo sodeloval pri izvedbi del v vrednosti __________ EUR brez DDV oz. _________ z DDV, kar znaša ______% pogodbene vrednosti, v zvezi z naslednjimi storitvami ______________________________ (predmet, količina, faza), ki jih bo izvedel ________________________ (kraj in rok izvedbe del).</w:t>
      </w:r>
    </w:p>
    <w:p w14:paraId="40FB61C5" w14:textId="77777777" w:rsidR="00C419E8" w:rsidRPr="00FA670C" w:rsidRDefault="00C419E8" w:rsidP="0086585F">
      <w:pPr>
        <w:jc w:val="both"/>
        <w:rPr>
          <w:rFonts w:ascii="Arial Narrow" w:hAnsi="Arial Narrow" w:cs="Tahoma"/>
          <w:sz w:val="22"/>
          <w:szCs w:val="22"/>
        </w:rPr>
      </w:pPr>
      <w:r w:rsidRPr="00FA670C">
        <w:rPr>
          <w:rFonts w:ascii="Arial Narrow" w:hAnsi="Arial Narrow" w:cs="Tahoma"/>
          <w:sz w:val="22"/>
          <w:szCs w:val="22"/>
        </w:rPr>
        <w:t>V primeru spremembe veljavne zakonodaje, ki ureja davek na dodano vrednost, se vrednost DDV vsake posamezne faze iz prejšnjega odstavka obračuna na novo, skladno s spremenjeno davčno stopnjo s sklenitvijo aneksa k pogodbi.</w:t>
      </w:r>
    </w:p>
    <w:p w14:paraId="06E29F08" w14:textId="77777777" w:rsidR="00C419E8" w:rsidRPr="00FA670C" w:rsidRDefault="00C419E8" w:rsidP="0086585F">
      <w:pPr>
        <w:jc w:val="both"/>
        <w:rPr>
          <w:rFonts w:ascii="Arial Narrow" w:hAnsi="Arial Narrow" w:cs="Tahoma"/>
          <w:sz w:val="22"/>
          <w:szCs w:val="22"/>
        </w:rPr>
      </w:pPr>
    </w:p>
    <w:p w14:paraId="3EFBAEED"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58729CB4" w14:textId="77777777" w:rsidR="00DF646A" w:rsidRDefault="00DF646A" w:rsidP="0086585F">
      <w:pPr>
        <w:jc w:val="both"/>
        <w:rPr>
          <w:rFonts w:ascii="Arial Narrow" w:hAnsi="Arial Narrow" w:cs="Tahoma"/>
          <w:sz w:val="22"/>
          <w:szCs w:val="22"/>
        </w:rPr>
      </w:pPr>
    </w:p>
    <w:p w14:paraId="3FF280BB" w14:textId="77777777" w:rsidR="00C419E8" w:rsidRPr="00FA670C" w:rsidRDefault="00C419E8" w:rsidP="0086585F">
      <w:pPr>
        <w:jc w:val="both"/>
        <w:rPr>
          <w:rFonts w:ascii="Arial Narrow" w:hAnsi="Arial Narrow" w:cs="Tahoma"/>
          <w:sz w:val="22"/>
          <w:szCs w:val="22"/>
        </w:rPr>
      </w:pPr>
      <w:r w:rsidRPr="00FA670C">
        <w:rPr>
          <w:rFonts w:ascii="Arial Narrow" w:hAnsi="Arial Narrow" w:cs="Tahoma"/>
          <w:sz w:val="22"/>
          <w:szCs w:val="22"/>
        </w:rPr>
        <w:t>Izvajalec mora med izvajanjem te pogodbe naročnika obvestiti o morebitnih spremembah informacij iz drugega odstavka 94. člena ZJN-3 in poslati informacije o novih podizvajalcih, ki jih namerava naknadno vključiti v izvajanje takšnih storitev, in sicer najkasneje v 5-ih delovnih dneh po spremembi. V primeru vključitve novih podizvajalcev mora izvajalec skladno s tretjim odstavkom 94. člena ZJN-3 skupaj z obvestilom naročniku posredovati tudi kontaktne podatke in zakonite zastopnike novih podizvajalcev.</w:t>
      </w:r>
    </w:p>
    <w:p w14:paraId="55414985" w14:textId="77777777" w:rsidR="00C419E8" w:rsidRPr="00FA670C" w:rsidRDefault="00C419E8" w:rsidP="0086585F">
      <w:pPr>
        <w:jc w:val="both"/>
        <w:rPr>
          <w:rFonts w:ascii="Arial Narrow" w:hAnsi="Arial Narrow" w:cs="Tahoma"/>
          <w:sz w:val="22"/>
          <w:szCs w:val="22"/>
        </w:rPr>
      </w:pPr>
    </w:p>
    <w:p w14:paraId="44AE4703" w14:textId="77777777" w:rsidR="00C419E8" w:rsidRPr="003B02C3" w:rsidRDefault="00C419E8" w:rsidP="0086585F">
      <w:pPr>
        <w:pStyle w:val="Telobesedila"/>
        <w:tabs>
          <w:tab w:val="center" w:pos="4819"/>
          <w:tab w:val="left" w:pos="6000"/>
        </w:tabs>
        <w:jc w:val="center"/>
        <w:rPr>
          <w:rFonts w:ascii="Arial Narrow" w:hAnsi="Arial Narrow"/>
          <w:color w:val="000000"/>
          <w:sz w:val="22"/>
          <w:szCs w:val="22"/>
          <w:lang w:eastAsia="en-US"/>
        </w:rPr>
      </w:pPr>
      <w:r w:rsidRPr="003B02C3">
        <w:rPr>
          <w:rFonts w:ascii="Arial Narrow" w:hAnsi="Arial Narrow"/>
          <w:color w:val="000000"/>
          <w:sz w:val="22"/>
          <w:szCs w:val="22"/>
          <w:lang w:eastAsia="en-US"/>
        </w:rPr>
        <w:t>POGODBENA KAZEN</w:t>
      </w:r>
    </w:p>
    <w:p w14:paraId="6CE713CE" w14:textId="77777777" w:rsidR="00C419E8" w:rsidRPr="00FA670C" w:rsidRDefault="00C419E8" w:rsidP="0086585F">
      <w:pPr>
        <w:pStyle w:val="Telobesedila"/>
        <w:tabs>
          <w:tab w:val="center" w:pos="4819"/>
          <w:tab w:val="left" w:pos="6000"/>
        </w:tabs>
        <w:jc w:val="center"/>
        <w:rPr>
          <w:rFonts w:ascii="Arial Narrow" w:hAnsi="Arial Narrow"/>
          <w:b w:val="0"/>
          <w:color w:val="000000"/>
          <w:sz w:val="22"/>
          <w:szCs w:val="22"/>
          <w:lang w:eastAsia="en-US"/>
        </w:rPr>
      </w:pPr>
    </w:p>
    <w:p w14:paraId="77EFBE3E"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43624CD4" w14:textId="77777777" w:rsidR="00DF646A" w:rsidRDefault="00DF646A" w:rsidP="0086585F">
      <w:pPr>
        <w:pStyle w:val="Telobesedila"/>
        <w:jc w:val="both"/>
        <w:rPr>
          <w:rFonts w:ascii="Arial Narrow" w:hAnsi="Arial Narrow"/>
          <w:b w:val="0"/>
          <w:sz w:val="22"/>
          <w:szCs w:val="22"/>
        </w:rPr>
      </w:pPr>
    </w:p>
    <w:p w14:paraId="2D2A480B" w14:textId="77777777" w:rsidR="00C419E8" w:rsidRPr="00FA670C" w:rsidRDefault="00C419E8" w:rsidP="0086585F">
      <w:pPr>
        <w:pStyle w:val="Telobesedila"/>
        <w:jc w:val="both"/>
        <w:rPr>
          <w:rFonts w:ascii="Arial Narrow" w:hAnsi="Arial Narrow"/>
          <w:b w:val="0"/>
          <w:sz w:val="22"/>
          <w:szCs w:val="22"/>
        </w:rPr>
      </w:pPr>
      <w:r w:rsidRPr="00FA670C">
        <w:rPr>
          <w:rFonts w:ascii="Arial Narrow" w:hAnsi="Arial Narrow"/>
          <w:b w:val="0"/>
          <w:sz w:val="22"/>
          <w:szCs w:val="22"/>
        </w:rPr>
        <w:t>V primeru zamude pri izvedbi posamezne faze bo izvajalec za vsak teden zamude, ki nastane po krivdi izvajalca, plačal 0,5% vrednosti del, ki so v zamudi, vendar največ 10% vrednosti del, ki so v zamudi.</w:t>
      </w:r>
    </w:p>
    <w:p w14:paraId="4A1A9E78" w14:textId="77777777" w:rsidR="00C419E8" w:rsidRPr="00FA670C" w:rsidRDefault="00C419E8" w:rsidP="0086585F">
      <w:pPr>
        <w:pStyle w:val="Telobesedila"/>
        <w:jc w:val="both"/>
        <w:rPr>
          <w:rFonts w:ascii="Arial Narrow" w:hAnsi="Arial Narrow"/>
          <w:b w:val="0"/>
          <w:sz w:val="22"/>
          <w:szCs w:val="22"/>
        </w:rPr>
      </w:pPr>
    </w:p>
    <w:p w14:paraId="7A3E3E94" w14:textId="77777777" w:rsidR="00C419E8" w:rsidRPr="00FA670C" w:rsidRDefault="00C419E8" w:rsidP="0086585F">
      <w:pPr>
        <w:pStyle w:val="Telobesedila"/>
        <w:jc w:val="both"/>
        <w:rPr>
          <w:rFonts w:ascii="Arial Narrow" w:hAnsi="Arial Narrow"/>
          <w:b w:val="0"/>
          <w:sz w:val="22"/>
          <w:szCs w:val="22"/>
        </w:rPr>
      </w:pPr>
      <w:r w:rsidRPr="00FA670C">
        <w:rPr>
          <w:rFonts w:ascii="Arial Narrow" w:hAnsi="Arial Narrow"/>
          <w:b w:val="0"/>
          <w:sz w:val="22"/>
          <w:szCs w:val="22"/>
        </w:rPr>
        <w:t>V primeru zamude pri odpravi napake pri vzdrževanju je izvajalec dolžan za vsak dvakratnik časa zamude (glede na vrsto napake) plačati 25% zneska predvidenega obračunanega vzdrževanja, vendar skupaj največ 50%.</w:t>
      </w:r>
    </w:p>
    <w:p w14:paraId="40F39D91" w14:textId="77777777" w:rsidR="00C419E8" w:rsidRPr="00FA670C" w:rsidRDefault="00C419E8" w:rsidP="0086585F">
      <w:pPr>
        <w:pStyle w:val="Telobesedila"/>
        <w:jc w:val="both"/>
        <w:rPr>
          <w:rFonts w:ascii="Arial Narrow" w:hAnsi="Arial Narrow"/>
          <w:b w:val="0"/>
          <w:sz w:val="22"/>
          <w:szCs w:val="22"/>
        </w:rPr>
      </w:pPr>
    </w:p>
    <w:p w14:paraId="5CF0896F" w14:textId="77777777" w:rsidR="00C419E8" w:rsidRPr="00FA670C" w:rsidRDefault="00C419E8" w:rsidP="0086585F">
      <w:pPr>
        <w:pStyle w:val="Telobesedila"/>
        <w:jc w:val="both"/>
        <w:rPr>
          <w:rFonts w:ascii="Arial Narrow" w:hAnsi="Arial Narrow"/>
          <w:b w:val="0"/>
          <w:sz w:val="22"/>
          <w:szCs w:val="22"/>
        </w:rPr>
      </w:pPr>
      <w:r w:rsidRPr="00FA670C">
        <w:rPr>
          <w:rFonts w:ascii="Arial Narrow" w:hAnsi="Arial Narrow"/>
          <w:b w:val="0"/>
          <w:sz w:val="22"/>
          <w:szCs w:val="22"/>
        </w:rPr>
        <w:t>Pogodbena kazen se obračuna ob izstavitvi naslednje fakture, naročnik jo napove tako, da jo lahko izvajalec upošteva pri izstavitvi fakture. Doseganje maksimalne pogodbene kazni v posamezni fazi je lahko razlog za odpoved pogodbe.</w:t>
      </w:r>
    </w:p>
    <w:p w14:paraId="12D5454A" w14:textId="77777777" w:rsidR="00C419E8" w:rsidRPr="00FA670C" w:rsidRDefault="00C419E8" w:rsidP="0086585F">
      <w:pPr>
        <w:pStyle w:val="Telobesedila"/>
        <w:jc w:val="center"/>
        <w:rPr>
          <w:rFonts w:ascii="Arial Narrow" w:hAnsi="Arial Narrow"/>
          <w:b w:val="0"/>
          <w:color w:val="000000"/>
          <w:sz w:val="22"/>
          <w:szCs w:val="22"/>
          <w:lang w:eastAsia="en-US"/>
        </w:rPr>
      </w:pPr>
    </w:p>
    <w:p w14:paraId="1ACFD2D2" w14:textId="77777777" w:rsidR="00C419E8" w:rsidRPr="003B02C3" w:rsidRDefault="00C419E8" w:rsidP="0086585F">
      <w:pPr>
        <w:pStyle w:val="Telobesedila"/>
        <w:jc w:val="center"/>
        <w:rPr>
          <w:rFonts w:ascii="Arial Narrow" w:hAnsi="Arial Narrow"/>
          <w:color w:val="000000"/>
          <w:sz w:val="22"/>
          <w:szCs w:val="22"/>
          <w:lang w:eastAsia="en-US"/>
        </w:rPr>
      </w:pPr>
      <w:r w:rsidRPr="003B02C3">
        <w:rPr>
          <w:rFonts w:ascii="Arial Narrow" w:hAnsi="Arial Narrow"/>
          <w:color w:val="000000"/>
          <w:sz w:val="22"/>
          <w:szCs w:val="22"/>
          <w:lang w:eastAsia="en-US"/>
        </w:rPr>
        <w:t>VARSTVO ZAUPNIH PODATKOV IN INFORMACIJ TER VARSTVO OSEBNIH PODATKOV</w:t>
      </w:r>
    </w:p>
    <w:p w14:paraId="31D778D7" w14:textId="77777777" w:rsidR="001E5C62" w:rsidRPr="000C0FFA" w:rsidRDefault="001E5C62" w:rsidP="0086585F">
      <w:pPr>
        <w:pStyle w:val="Telobesedila"/>
        <w:numPr>
          <w:ilvl w:val="12"/>
          <w:numId w:val="0"/>
        </w:numPr>
        <w:jc w:val="both"/>
        <w:rPr>
          <w:rFonts w:ascii="Arial Narrow" w:hAnsi="Arial Narrow"/>
          <w:b w:val="0"/>
          <w:sz w:val="22"/>
          <w:szCs w:val="22"/>
        </w:rPr>
      </w:pPr>
    </w:p>
    <w:p w14:paraId="32438C93" w14:textId="77777777" w:rsidR="00C419E8" w:rsidRPr="000C0FFA" w:rsidRDefault="00C419E8" w:rsidP="0086585F">
      <w:pPr>
        <w:pStyle w:val="Telobesedila"/>
        <w:numPr>
          <w:ilvl w:val="12"/>
          <w:numId w:val="0"/>
        </w:numPr>
        <w:jc w:val="both"/>
        <w:rPr>
          <w:rFonts w:ascii="Arial Narrow" w:hAnsi="Arial Narrow"/>
          <w:b w:val="0"/>
          <w:sz w:val="22"/>
          <w:szCs w:val="22"/>
        </w:rPr>
      </w:pPr>
      <w:r w:rsidRPr="000C0FFA">
        <w:rPr>
          <w:rFonts w:ascii="Arial Narrow" w:hAnsi="Arial Narrow"/>
          <w:b w:val="0"/>
          <w:sz w:val="22"/>
          <w:szCs w:val="22"/>
        </w:rPr>
        <w:t>Pogodbeni stranki bosta za namen varstva osebnih podatkov pred začetkom izvajanja storitev sklenili posebno pogodbo o varstvu osebnih podatkov.</w:t>
      </w:r>
    </w:p>
    <w:p w14:paraId="6474AD48" w14:textId="77777777" w:rsidR="00C419E8" w:rsidRPr="000C0FFA" w:rsidRDefault="00C419E8" w:rsidP="0086585F">
      <w:pPr>
        <w:widowControl w:val="0"/>
        <w:jc w:val="both"/>
        <w:rPr>
          <w:rFonts w:ascii="Arial Narrow" w:hAnsi="Arial Narrow"/>
          <w:sz w:val="22"/>
          <w:szCs w:val="22"/>
        </w:rPr>
      </w:pPr>
    </w:p>
    <w:p w14:paraId="6B2880BD" w14:textId="77777777" w:rsidR="00C419E8" w:rsidRDefault="00C419E8" w:rsidP="0086585F">
      <w:pPr>
        <w:widowControl w:val="0"/>
        <w:jc w:val="center"/>
        <w:rPr>
          <w:rFonts w:ascii="Arial Narrow" w:hAnsi="Arial Narrow"/>
          <w:b/>
          <w:bCs/>
          <w:sz w:val="22"/>
          <w:szCs w:val="22"/>
        </w:rPr>
      </w:pPr>
      <w:r w:rsidRPr="000C0FFA">
        <w:rPr>
          <w:rFonts w:ascii="Arial Narrow" w:hAnsi="Arial Narrow"/>
          <w:b/>
          <w:bCs/>
          <w:sz w:val="22"/>
          <w:szCs w:val="22"/>
        </w:rPr>
        <w:t>PRAVICE INTELEKTUALNE LASTNINE</w:t>
      </w:r>
    </w:p>
    <w:p w14:paraId="0BDFCDD9" w14:textId="77777777" w:rsidR="00B15A79" w:rsidRPr="00B15A79" w:rsidRDefault="00B15A79" w:rsidP="001E5C62">
      <w:pPr>
        <w:widowControl w:val="0"/>
        <w:jc w:val="both"/>
        <w:rPr>
          <w:rFonts w:ascii="Arial Narrow" w:hAnsi="Arial Narrow"/>
          <w:b/>
          <w:bCs/>
          <w:sz w:val="22"/>
          <w:szCs w:val="22"/>
        </w:rPr>
      </w:pPr>
    </w:p>
    <w:p w14:paraId="23E8A2A0"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2EB38EB8" w14:textId="77777777" w:rsidR="00DF646A" w:rsidRDefault="00DF646A" w:rsidP="0086585F">
      <w:pPr>
        <w:widowControl w:val="0"/>
        <w:jc w:val="both"/>
        <w:rPr>
          <w:rFonts w:ascii="Arial Narrow" w:hAnsi="Arial Narrow"/>
          <w:sz w:val="22"/>
          <w:szCs w:val="22"/>
        </w:rPr>
      </w:pPr>
    </w:p>
    <w:p w14:paraId="39770455" w14:textId="77777777" w:rsidR="00C419E8" w:rsidRDefault="00C419E8" w:rsidP="0086585F">
      <w:pPr>
        <w:widowControl w:val="0"/>
        <w:jc w:val="both"/>
        <w:rPr>
          <w:rFonts w:ascii="Arial Narrow" w:hAnsi="Arial Narrow"/>
          <w:sz w:val="22"/>
          <w:szCs w:val="22"/>
        </w:rPr>
      </w:pPr>
      <w:r w:rsidRPr="00FA670C">
        <w:rPr>
          <w:rFonts w:ascii="Arial Narrow" w:hAnsi="Arial Narrow"/>
          <w:sz w:val="22"/>
          <w:szCs w:val="22"/>
        </w:rPr>
        <w:t>Naročnik s plačilom analize postane lastnik in se nanj prenesejo vse materialne avtorske pravice na izdelkih  (poslovna analiza), ki jih za potrebe naročnika v okviru te pogodbe izdela izvajalec. Navedeno vključuje pravico prenosa na poljuben medij, predelave, dopolnjevanja, spreminjanja, uporabe za potrebe izvajanja drugih projektov, ki se povezujejo s tem projektom, uporabe kot gradiva za potrebe izvajanja javnih naročil, vključno s spreminjanjem in prilagoditvami za te potrebe, ter pravicami spreminjanja v primeru naročnikovih spremenjenih postopkov, ki narekujejo potrebe po spremembah po tej pogodbi prevzete dokumentacije in izdelkih, ne glede na to ali se nahajajo v pisni ali elektronski obliki, vse brez posebnega soglasja avtorja. Izdelke se praviloma predaja v elektronski berljivi obliki v enem od razširjenih formatov zapisov, ki je primerna za nadaljnjo obdelavo in spreminjanje.</w:t>
      </w:r>
    </w:p>
    <w:p w14:paraId="25EE0267" w14:textId="77777777" w:rsidR="00B15A79" w:rsidRPr="00FA670C" w:rsidRDefault="00B15A79" w:rsidP="0086585F">
      <w:pPr>
        <w:widowControl w:val="0"/>
        <w:jc w:val="both"/>
        <w:rPr>
          <w:rFonts w:ascii="Arial Narrow" w:hAnsi="Arial Narrow"/>
          <w:sz w:val="22"/>
          <w:szCs w:val="22"/>
        </w:rPr>
      </w:pPr>
    </w:p>
    <w:p w14:paraId="36DEF4DF" w14:textId="77777777" w:rsidR="00C419E8" w:rsidRDefault="00C419E8" w:rsidP="0086585F">
      <w:pPr>
        <w:widowControl w:val="0"/>
        <w:jc w:val="both"/>
        <w:rPr>
          <w:rFonts w:ascii="Arial Narrow" w:hAnsi="Arial Narrow"/>
          <w:sz w:val="22"/>
          <w:szCs w:val="22"/>
        </w:rPr>
      </w:pPr>
      <w:r w:rsidRPr="00FA670C">
        <w:rPr>
          <w:rFonts w:ascii="Arial Narrow" w:hAnsi="Arial Narrow"/>
          <w:sz w:val="22"/>
          <w:szCs w:val="22"/>
        </w:rPr>
        <w:t>Naročnik je in ostane lastnik vseh podatkov, vnesenih v informacijsko rešitev.</w:t>
      </w:r>
    </w:p>
    <w:p w14:paraId="2264E57B" w14:textId="77777777" w:rsidR="00B15A79" w:rsidRPr="00FA670C" w:rsidRDefault="00B15A79" w:rsidP="0086585F">
      <w:pPr>
        <w:widowControl w:val="0"/>
        <w:jc w:val="both"/>
        <w:rPr>
          <w:rFonts w:ascii="Arial Narrow" w:hAnsi="Arial Narrow"/>
          <w:sz w:val="22"/>
          <w:szCs w:val="22"/>
        </w:rPr>
      </w:pPr>
    </w:p>
    <w:p w14:paraId="13C46AB1" w14:textId="77777777" w:rsidR="00C419E8" w:rsidRDefault="00C419E8" w:rsidP="0086585F">
      <w:pPr>
        <w:widowControl w:val="0"/>
        <w:jc w:val="both"/>
        <w:rPr>
          <w:rFonts w:ascii="Arial Narrow" w:hAnsi="Arial Narrow"/>
          <w:sz w:val="22"/>
          <w:szCs w:val="22"/>
        </w:rPr>
      </w:pPr>
      <w:r w:rsidRPr="00FA670C">
        <w:rPr>
          <w:rFonts w:ascii="Arial Narrow" w:hAnsi="Arial Narrow"/>
          <w:sz w:val="22"/>
          <w:szCs w:val="22"/>
        </w:rPr>
        <w:t>Naročnik prav tako s prevzemom informacijske rešitve v okviru del, ki so izvedena na podlagi te pogodbe (enako velja za posamezne nadgradnje), pridobi izključno pravico neomejene uporabe izvorne kode za namene nadaljnjega razvijanja in vzdrževanja informacijske rešitve za lastne potrebe. To pomeni pravico dodelave, predelave in spreminjanja, vse izključno za lastne potrebe. Naročnik tako pridobljene izvorne kode ne sme odpreti za javnost ali kakor koli drugače razkriti za kakršen koli drugi namen, razen za namene razvoja za pokrivanje lastnih potreb, vključno za namen novega javnega naročila za vzdrževanje in nadgradnje informacijske rešitve, brez soglasij ali kakršnihkoli omejitev s strani izvajalca, saj gre za rešitev, ki je izdelana posebej po navodilih, specifikacijah in zahtevah ter izključno za potrebe naročnika ter njegovih uporabnikov.</w:t>
      </w:r>
    </w:p>
    <w:p w14:paraId="713DB4F5" w14:textId="77777777" w:rsidR="00B15A79" w:rsidRPr="00FA670C" w:rsidRDefault="00B15A79" w:rsidP="0086585F">
      <w:pPr>
        <w:widowControl w:val="0"/>
        <w:jc w:val="both"/>
        <w:rPr>
          <w:rFonts w:ascii="Arial Narrow" w:hAnsi="Arial Narrow"/>
          <w:sz w:val="22"/>
          <w:szCs w:val="22"/>
        </w:rPr>
      </w:pPr>
    </w:p>
    <w:p w14:paraId="6753FEBB" w14:textId="77777777" w:rsidR="00C419E8" w:rsidRDefault="00C419E8" w:rsidP="0086585F">
      <w:pPr>
        <w:widowControl w:val="0"/>
        <w:jc w:val="both"/>
        <w:rPr>
          <w:rFonts w:ascii="Arial Narrow" w:hAnsi="Arial Narrow"/>
          <w:sz w:val="22"/>
          <w:szCs w:val="22"/>
        </w:rPr>
      </w:pPr>
      <w:r w:rsidRPr="00FA670C">
        <w:rPr>
          <w:rFonts w:ascii="Arial Narrow" w:hAnsi="Arial Narrow"/>
          <w:sz w:val="22"/>
          <w:szCs w:val="22"/>
        </w:rPr>
        <w:t>Pravice do uporabe na izdelkih tretjih, ki se vgradijo v informacijsko rešitev (npr. integracija zunanje rešitve za posamezne funkcionalnosti) se prenesejo v obsegu, kot jih je izvajalec prevzel za namen vgradnje. Smiselno enako velja za izdelke izvajalca, ki jih ta vgradi v informacijsko rešitev in so v času podpisa pogodbe že obstajali, pa niso bili izdelani posebno za namene te pogodbe – na teh in rešitvah iz prejšnjega stavka naročnik pridobi trajno pravico (licenco) za uporabo, razen če naročnik ob soglasju za uporabo takšne rešitve tretjega posebej soglaša, da je ta pravica časovno omejena (npr. na trajanje licence, pogodbe).</w:t>
      </w:r>
    </w:p>
    <w:p w14:paraId="1C604326" w14:textId="77777777" w:rsidR="00B15A79" w:rsidRPr="00FA670C" w:rsidRDefault="00B15A79" w:rsidP="0086585F">
      <w:pPr>
        <w:widowControl w:val="0"/>
        <w:jc w:val="both"/>
        <w:rPr>
          <w:rFonts w:ascii="Arial Narrow" w:hAnsi="Arial Narrow"/>
          <w:sz w:val="22"/>
          <w:szCs w:val="22"/>
        </w:rPr>
      </w:pPr>
    </w:p>
    <w:p w14:paraId="33FCBBE8" w14:textId="77777777" w:rsidR="00C419E8" w:rsidRDefault="00C419E8" w:rsidP="0086585F">
      <w:pPr>
        <w:widowControl w:val="0"/>
        <w:jc w:val="both"/>
        <w:rPr>
          <w:rFonts w:ascii="Arial Narrow" w:hAnsi="Arial Narrow"/>
          <w:sz w:val="22"/>
          <w:szCs w:val="22"/>
        </w:rPr>
      </w:pPr>
      <w:r w:rsidRPr="00FA670C">
        <w:rPr>
          <w:rFonts w:ascii="Arial Narrow" w:hAnsi="Arial Narrow"/>
          <w:sz w:val="22"/>
          <w:szCs w:val="22"/>
        </w:rPr>
        <w:t>Hrambo izvorne kode, izdelane na podlagi te pogodbe, lahko stranki uredita s posebno pogodbo, velja pa, da ima naročnik dostop do te kode (ali na zahtevo pri izvajalcu ali zahteva izročitev aktualne izvorne kode na določene časovne intervale).</w:t>
      </w:r>
    </w:p>
    <w:p w14:paraId="01C1887B" w14:textId="77777777" w:rsidR="00B15A79" w:rsidRPr="00FA670C" w:rsidRDefault="00B15A79" w:rsidP="0086585F">
      <w:pPr>
        <w:widowControl w:val="0"/>
        <w:jc w:val="both"/>
        <w:rPr>
          <w:rFonts w:ascii="Arial Narrow" w:hAnsi="Arial Narrow"/>
          <w:sz w:val="22"/>
          <w:szCs w:val="22"/>
        </w:rPr>
      </w:pPr>
    </w:p>
    <w:p w14:paraId="789D77F3"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Izvajalec se zaveže, da bo v primeru, če tretja oseba zatrjuje, da je izdelek (izvorna koda),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4C0F97FF" w14:textId="77777777" w:rsidR="00C419E8" w:rsidRPr="00FA670C" w:rsidRDefault="00C419E8" w:rsidP="0028613C">
      <w:pPr>
        <w:pStyle w:val="Odstavekseznama"/>
        <w:widowControl w:val="0"/>
        <w:numPr>
          <w:ilvl w:val="0"/>
          <w:numId w:val="20"/>
        </w:numPr>
        <w:jc w:val="both"/>
        <w:rPr>
          <w:rFonts w:ascii="Arial Narrow" w:hAnsi="Arial Narrow"/>
          <w:sz w:val="22"/>
          <w:szCs w:val="22"/>
        </w:rPr>
      </w:pPr>
      <w:r w:rsidRPr="00FA670C">
        <w:rPr>
          <w:rFonts w:ascii="Arial Narrow" w:hAnsi="Arial Narrow"/>
          <w:sz w:val="22"/>
          <w:szCs w:val="22"/>
        </w:rPr>
        <w:t>izvajalca nemudoma obvesti o zahtevku;</w:t>
      </w:r>
    </w:p>
    <w:p w14:paraId="0D46DFA4" w14:textId="77777777" w:rsidR="00C419E8" w:rsidRDefault="00C419E8" w:rsidP="0028613C">
      <w:pPr>
        <w:pStyle w:val="Odstavekseznama"/>
        <w:widowControl w:val="0"/>
        <w:numPr>
          <w:ilvl w:val="0"/>
          <w:numId w:val="20"/>
        </w:numPr>
        <w:jc w:val="both"/>
        <w:rPr>
          <w:rFonts w:ascii="Arial Narrow" w:hAnsi="Arial Narrow"/>
          <w:sz w:val="22"/>
          <w:szCs w:val="22"/>
        </w:rPr>
      </w:pPr>
      <w:r w:rsidRPr="00FA670C">
        <w:rPr>
          <w:rFonts w:ascii="Arial Narrow" w:hAnsi="Arial Narrow"/>
          <w:sz w:val="22"/>
          <w:szCs w:val="22"/>
        </w:rPr>
        <w:t>dovoli izvajalcu, da nadzoruje obrambo in z njim sodeluje v obrambi in v kakršnihkoli s tem povezanih pogajanjih glede poravnave.</w:t>
      </w:r>
    </w:p>
    <w:p w14:paraId="72FE4D6C" w14:textId="77777777" w:rsidR="00B15A79" w:rsidRPr="00B15A79" w:rsidRDefault="00B15A79" w:rsidP="0086585F">
      <w:pPr>
        <w:widowControl w:val="0"/>
        <w:jc w:val="both"/>
        <w:rPr>
          <w:rFonts w:ascii="Arial Narrow" w:hAnsi="Arial Narrow"/>
          <w:sz w:val="22"/>
          <w:szCs w:val="22"/>
        </w:rPr>
      </w:pPr>
    </w:p>
    <w:p w14:paraId="20ED26F1" w14:textId="77777777" w:rsidR="00C419E8" w:rsidRDefault="00C419E8" w:rsidP="0086585F">
      <w:pPr>
        <w:widowControl w:val="0"/>
        <w:jc w:val="both"/>
        <w:rPr>
          <w:rFonts w:ascii="Arial Narrow" w:hAnsi="Arial Narrow"/>
          <w:sz w:val="22"/>
          <w:szCs w:val="22"/>
        </w:rPr>
      </w:pPr>
      <w:r w:rsidRPr="00FA670C">
        <w:rPr>
          <w:rFonts w:ascii="Arial Narrow" w:hAnsi="Arial Narrow"/>
          <w:sz w:val="22"/>
          <w:szCs w:val="22"/>
        </w:rPr>
        <w:t>Če pride do takšnega zahtevka ali se zdi mogoče, da bo do njega prišlo, naročnik soglaša  s tem, da bo izvajalcu dovolil, da mu bo omogočil nadaljnjo uporabo izdelka ali spremembo ali zamenjavo s takšnim izdelkom, ki mu je v funkcionalnem pogledu vsaj enakovreden.</w:t>
      </w:r>
    </w:p>
    <w:p w14:paraId="44FBA505" w14:textId="77777777" w:rsidR="00B15A79" w:rsidRPr="00FA670C" w:rsidRDefault="00B15A79" w:rsidP="0086585F">
      <w:pPr>
        <w:widowControl w:val="0"/>
        <w:jc w:val="both"/>
        <w:rPr>
          <w:rFonts w:ascii="Arial Narrow" w:hAnsi="Arial Narrow"/>
          <w:sz w:val="22"/>
          <w:szCs w:val="22"/>
        </w:rPr>
      </w:pPr>
    </w:p>
    <w:p w14:paraId="04F696DF" w14:textId="77777777" w:rsidR="00C419E8" w:rsidRPr="00B15A79" w:rsidRDefault="00C419E8" w:rsidP="0086585F">
      <w:pPr>
        <w:pStyle w:val="Telobesedila"/>
        <w:jc w:val="center"/>
        <w:rPr>
          <w:rFonts w:ascii="Arial Narrow" w:hAnsi="Arial Narrow"/>
          <w:bCs/>
          <w:sz w:val="22"/>
          <w:szCs w:val="22"/>
        </w:rPr>
      </w:pPr>
      <w:r w:rsidRPr="00B15A79">
        <w:rPr>
          <w:rFonts w:ascii="Arial Narrow" w:hAnsi="Arial Narrow"/>
          <w:bCs/>
          <w:sz w:val="22"/>
          <w:szCs w:val="22"/>
        </w:rPr>
        <w:t>FINANČNA ZAVAROVANJA</w:t>
      </w:r>
    </w:p>
    <w:p w14:paraId="0306ABA1" w14:textId="77777777" w:rsidR="00C419E8" w:rsidRPr="00FA670C" w:rsidRDefault="00C419E8" w:rsidP="0086585F">
      <w:pPr>
        <w:pStyle w:val="Telobesedila"/>
        <w:jc w:val="both"/>
        <w:rPr>
          <w:rFonts w:ascii="Arial Narrow" w:hAnsi="Arial Narrow"/>
          <w:b w:val="0"/>
          <w:sz w:val="22"/>
          <w:szCs w:val="22"/>
        </w:rPr>
      </w:pPr>
    </w:p>
    <w:p w14:paraId="31F2DEF6"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4D6041EF" w14:textId="77777777" w:rsidR="00DF646A" w:rsidRDefault="00DF646A" w:rsidP="0086585F">
      <w:pPr>
        <w:widowControl w:val="0"/>
        <w:jc w:val="both"/>
        <w:rPr>
          <w:rFonts w:ascii="Arial Narrow" w:hAnsi="Arial Narrow"/>
          <w:sz w:val="22"/>
          <w:szCs w:val="22"/>
        </w:rPr>
      </w:pPr>
    </w:p>
    <w:p w14:paraId="00CE5202" w14:textId="77777777" w:rsidR="00C419E8" w:rsidRDefault="00C419E8" w:rsidP="0086585F">
      <w:pPr>
        <w:widowControl w:val="0"/>
        <w:jc w:val="both"/>
        <w:rPr>
          <w:rFonts w:ascii="Arial Narrow" w:hAnsi="Arial Narrow"/>
          <w:sz w:val="22"/>
          <w:szCs w:val="22"/>
        </w:rPr>
      </w:pPr>
      <w:r w:rsidRPr="00FA670C">
        <w:rPr>
          <w:rFonts w:ascii="Arial Narrow" w:hAnsi="Arial Narrow"/>
          <w:sz w:val="22"/>
          <w:szCs w:val="22"/>
        </w:rPr>
        <w:t xml:space="preserve">Izvajalec v roku 10 dni od podpisa pogodbe, kot pogoj za njeno veljavnost, predloži finančno zavarovanje za dobro </w:t>
      </w:r>
      <w:r w:rsidRPr="00FA670C">
        <w:rPr>
          <w:rFonts w:ascii="Arial Narrow" w:hAnsi="Arial Narrow"/>
          <w:sz w:val="22"/>
          <w:szCs w:val="22"/>
        </w:rPr>
        <w:lastRenderedPageBreak/>
        <w:t>izvedbo pogodbenih obveznosti (bančno garancijo/kavcijsko zavarovanje zavarovalnice, izdano po pravilih EPGP758/2010) v višini 10% od skupne vrednosti postavke št. 1 iz 2. člena te pogodbe z DDV, z veljavnostjo 90 dni po predvidenem roku za prevzem vseh nalog iz postavke št. 1.</w:t>
      </w:r>
    </w:p>
    <w:p w14:paraId="062CC496" w14:textId="77777777" w:rsidR="00B15A79" w:rsidRPr="00FA670C" w:rsidRDefault="00B15A79" w:rsidP="0086585F">
      <w:pPr>
        <w:widowControl w:val="0"/>
        <w:jc w:val="both"/>
        <w:rPr>
          <w:rFonts w:ascii="Arial Narrow" w:hAnsi="Arial Narrow"/>
          <w:sz w:val="22"/>
          <w:szCs w:val="22"/>
        </w:rPr>
      </w:pPr>
    </w:p>
    <w:p w14:paraId="7E7E6842"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Naročnik lahko finančno zavarovanje unovči v naslednjih primerih:</w:t>
      </w:r>
    </w:p>
    <w:p w14:paraId="5272B966" w14:textId="77777777" w:rsidR="00C419E8" w:rsidRPr="00FA670C" w:rsidRDefault="00C419E8" w:rsidP="0028613C">
      <w:pPr>
        <w:pStyle w:val="Odstavekseznama"/>
        <w:widowControl w:val="0"/>
        <w:numPr>
          <w:ilvl w:val="0"/>
          <w:numId w:val="20"/>
        </w:numPr>
        <w:jc w:val="both"/>
        <w:rPr>
          <w:rFonts w:ascii="Arial Narrow" w:hAnsi="Arial Narrow"/>
          <w:sz w:val="22"/>
          <w:szCs w:val="22"/>
        </w:rPr>
      </w:pPr>
      <w:r w:rsidRPr="00FA670C">
        <w:rPr>
          <w:rFonts w:ascii="Arial Narrow" w:hAnsi="Arial Narrow"/>
          <w:sz w:val="22"/>
          <w:szCs w:val="22"/>
        </w:rPr>
        <w:t>če izvajalec dobave ne opravlja v skladu z zahtevami pogodbe ali s specifikacijami;</w:t>
      </w:r>
    </w:p>
    <w:p w14:paraId="163F5D97" w14:textId="77777777" w:rsidR="00C419E8" w:rsidRPr="00FA670C" w:rsidRDefault="00C419E8" w:rsidP="0028613C">
      <w:pPr>
        <w:pStyle w:val="Odstavekseznama"/>
        <w:widowControl w:val="0"/>
        <w:numPr>
          <w:ilvl w:val="0"/>
          <w:numId w:val="20"/>
        </w:numPr>
        <w:jc w:val="both"/>
        <w:rPr>
          <w:rFonts w:ascii="Arial Narrow" w:hAnsi="Arial Narrow"/>
          <w:sz w:val="22"/>
          <w:szCs w:val="22"/>
        </w:rPr>
      </w:pPr>
      <w:r w:rsidRPr="00FA670C">
        <w:rPr>
          <w:rFonts w:ascii="Arial Narrow" w:hAnsi="Arial Narrow"/>
          <w:sz w:val="22"/>
          <w:szCs w:val="22"/>
        </w:rPr>
        <w:t>če naročnik razdre pogodbo zaradi kršitev ali zamude na strani izvajalca;</w:t>
      </w:r>
    </w:p>
    <w:p w14:paraId="17F6340A" w14:textId="77777777" w:rsidR="00C419E8" w:rsidRPr="00FA670C" w:rsidRDefault="00C419E8" w:rsidP="0028613C">
      <w:pPr>
        <w:pStyle w:val="Odstavekseznama"/>
        <w:widowControl w:val="0"/>
        <w:numPr>
          <w:ilvl w:val="0"/>
          <w:numId w:val="20"/>
        </w:numPr>
        <w:jc w:val="both"/>
        <w:rPr>
          <w:rFonts w:ascii="Arial Narrow" w:hAnsi="Arial Narrow"/>
          <w:sz w:val="22"/>
          <w:szCs w:val="22"/>
        </w:rPr>
      </w:pPr>
      <w:r w:rsidRPr="00FA670C">
        <w:rPr>
          <w:rFonts w:ascii="Arial Narrow" w:hAnsi="Arial Narrow"/>
          <w:sz w:val="22"/>
          <w:szCs w:val="22"/>
        </w:rPr>
        <w:t>če izvajalec objavi insolventnost, prisilno poravnavo ali stečaj;</w:t>
      </w:r>
    </w:p>
    <w:p w14:paraId="5B37105D" w14:textId="77777777" w:rsidR="00C419E8" w:rsidRPr="00FA670C" w:rsidRDefault="00C419E8" w:rsidP="0028613C">
      <w:pPr>
        <w:pStyle w:val="Odstavekseznama"/>
        <w:widowControl w:val="0"/>
        <w:numPr>
          <w:ilvl w:val="0"/>
          <w:numId w:val="20"/>
        </w:numPr>
        <w:jc w:val="both"/>
        <w:rPr>
          <w:rFonts w:ascii="Arial Narrow" w:hAnsi="Arial Narrow"/>
          <w:sz w:val="22"/>
          <w:szCs w:val="22"/>
        </w:rPr>
      </w:pPr>
      <w:r w:rsidRPr="00FA670C">
        <w:rPr>
          <w:rFonts w:ascii="Arial Narrow" w:hAnsi="Arial Narrow"/>
          <w:sz w:val="22"/>
          <w:szCs w:val="22"/>
        </w:rPr>
        <w:t>če izvajalec krši zaupnost podatkov;</w:t>
      </w:r>
    </w:p>
    <w:p w14:paraId="6A7BAA7B" w14:textId="77777777" w:rsidR="00C419E8" w:rsidRPr="00FA670C" w:rsidRDefault="00C419E8" w:rsidP="0028613C">
      <w:pPr>
        <w:pStyle w:val="Odstavekseznama"/>
        <w:widowControl w:val="0"/>
        <w:numPr>
          <w:ilvl w:val="0"/>
          <w:numId w:val="20"/>
        </w:numPr>
        <w:jc w:val="both"/>
        <w:rPr>
          <w:rFonts w:ascii="Arial Narrow" w:hAnsi="Arial Narrow"/>
          <w:sz w:val="22"/>
          <w:szCs w:val="22"/>
        </w:rPr>
      </w:pPr>
      <w:r w:rsidRPr="00FA670C">
        <w:rPr>
          <w:rFonts w:ascii="Arial Narrow" w:hAnsi="Arial Narrow"/>
          <w:sz w:val="22"/>
          <w:szCs w:val="22"/>
        </w:rPr>
        <w:t>če izvajalec naročniku pravočasno ne izroči finančnega zavarovanja za odpravo napak v garancijskem roku;</w:t>
      </w:r>
    </w:p>
    <w:p w14:paraId="254823B3" w14:textId="77777777" w:rsidR="00C419E8" w:rsidRPr="00FA670C" w:rsidRDefault="00C419E8" w:rsidP="0028613C">
      <w:pPr>
        <w:pStyle w:val="Odstavekseznama"/>
        <w:widowControl w:val="0"/>
        <w:numPr>
          <w:ilvl w:val="0"/>
          <w:numId w:val="20"/>
        </w:numPr>
        <w:jc w:val="both"/>
        <w:rPr>
          <w:rFonts w:ascii="Arial Narrow" w:hAnsi="Arial Narrow"/>
          <w:sz w:val="22"/>
          <w:szCs w:val="22"/>
        </w:rPr>
      </w:pPr>
      <w:r w:rsidRPr="00FA670C">
        <w:rPr>
          <w:rFonts w:ascii="Arial Narrow" w:hAnsi="Arial Narrow"/>
          <w:sz w:val="22"/>
          <w:szCs w:val="22"/>
        </w:rPr>
        <w:t>če izvajalec brez dogovora z naročnikom odstopi od pogodbe in razlogi za to niso na naročnikovi strani.</w:t>
      </w:r>
    </w:p>
    <w:p w14:paraId="5B8E5CE6" w14:textId="77777777" w:rsidR="00B15A79" w:rsidRDefault="00B15A79" w:rsidP="0086585F">
      <w:pPr>
        <w:widowControl w:val="0"/>
        <w:jc w:val="both"/>
        <w:rPr>
          <w:rFonts w:ascii="Arial Narrow" w:hAnsi="Arial Narrow"/>
          <w:sz w:val="22"/>
          <w:szCs w:val="22"/>
        </w:rPr>
      </w:pPr>
    </w:p>
    <w:p w14:paraId="7F8EB958"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Naročnik lahko finančno zavarovanje uveljavi brez predhodnega opomina, mora pa izvajalca o tem, da ga je uveljavil, obvestiti elektronsko ali pisno po pošti, najkasneje tri dni po dnevu, ko ga je predložil v izplačilo.</w:t>
      </w:r>
    </w:p>
    <w:p w14:paraId="21696459" w14:textId="77777777" w:rsidR="00B15A79" w:rsidRDefault="00B15A79" w:rsidP="0086585F">
      <w:pPr>
        <w:widowControl w:val="0"/>
        <w:jc w:val="both"/>
        <w:rPr>
          <w:rFonts w:ascii="Arial Narrow" w:hAnsi="Arial Narrow"/>
          <w:sz w:val="22"/>
          <w:szCs w:val="22"/>
        </w:rPr>
      </w:pPr>
    </w:p>
    <w:p w14:paraId="633B7C14"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 xml:space="preserve">Če naročnikova škoda presega znesek finančnega zavarovanja, lahko naročnik zahteva razliko povrnitve nastale škode od izvajalca v celoti. </w:t>
      </w:r>
    </w:p>
    <w:p w14:paraId="7C13EB9F" w14:textId="77777777" w:rsidR="00C419E8" w:rsidRPr="00FA670C" w:rsidRDefault="00C419E8" w:rsidP="0086585F">
      <w:pPr>
        <w:widowControl w:val="0"/>
        <w:jc w:val="both"/>
        <w:rPr>
          <w:rFonts w:ascii="Arial Narrow" w:hAnsi="Arial Narrow"/>
          <w:sz w:val="22"/>
          <w:szCs w:val="22"/>
        </w:rPr>
      </w:pPr>
    </w:p>
    <w:p w14:paraId="2343233B"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61AB5AA2" w14:textId="77777777" w:rsidR="00DF646A" w:rsidRDefault="00DF646A" w:rsidP="0086585F">
      <w:pPr>
        <w:widowControl w:val="0"/>
        <w:jc w:val="both"/>
        <w:rPr>
          <w:rFonts w:ascii="Arial Narrow" w:hAnsi="Arial Narrow"/>
          <w:sz w:val="22"/>
          <w:szCs w:val="22"/>
        </w:rPr>
      </w:pPr>
    </w:p>
    <w:p w14:paraId="05C0EEA5"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 xml:space="preserve">Izvajalec mora ob predaji informacijske rešitve v produkcijo, kot pogoj za izvajanje garancijskih obveznosti </w:t>
      </w:r>
      <w:r w:rsidRPr="00CC726F">
        <w:rPr>
          <w:rFonts w:ascii="Arial Narrow" w:hAnsi="Arial Narrow"/>
          <w:sz w:val="22"/>
          <w:szCs w:val="22"/>
        </w:rPr>
        <w:t>(garancijske obveznosti zajemajo redno vzdrževanje informacijske rešitve pod pogodbenimi pogoji), izročiti naročniku finančno zavarovanje za odpravo napak za čas trajanja pogodbe (bianco menica s standardnim nepreklicnim pooblastilom za izpolnitev naročniku za čas trajanja pogodbe) v višini 4% od skupne vrednosti postavke št. 1 iz 2. člena te pogodbe z DDV. Naročnik lahko finančno zavarovanje unovči v naslednjih primerih:</w:t>
      </w:r>
    </w:p>
    <w:p w14:paraId="558FD1BC" w14:textId="77777777" w:rsidR="00C419E8" w:rsidRPr="00FA670C" w:rsidRDefault="00C419E8" w:rsidP="0028613C">
      <w:pPr>
        <w:pStyle w:val="Odstavekseznama"/>
        <w:widowControl w:val="0"/>
        <w:numPr>
          <w:ilvl w:val="0"/>
          <w:numId w:val="23"/>
        </w:numPr>
        <w:jc w:val="both"/>
        <w:rPr>
          <w:rFonts w:ascii="Arial Narrow" w:hAnsi="Arial Narrow"/>
          <w:sz w:val="22"/>
          <w:szCs w:val="22"/>
        </w:rPr>
      </w:pPr>
      <w:r w:rsidRPr="00FA670C">
        <w:rPr>
          <w:rFonts w:ascii="Arial Narrow" w:hAnsi="Arial Narrow"/>
          <w:sz w:val="22"/>
          <w:szCs w:val="22"/>
        </w:rPr>
        <w:t>če izvajalec v času garancije ne izvaja garancijskih obveznosti na način, opredeljen v tej pogodbi;</w:t>
      </w:r>
    </w:p>
    <w:p w14:paraId="096DF011" w14:textId="77777777" w:rsidR="00C419E8" w:rsidRPr="00FA670C" w:rsidRDefault="00C419E8" w:rsidP="0028613C">
      <w:pPr>
        <w:pStyle w:val="Odstavekseznama"/>
        <w:widowControl w:val="0"/>
        <w:numPr>
          <w:ilvl w:val="0"/>
          <w:numId w:val="23"/>
        </w:numPr>
        <w:jc w:val="both"/>
        <w:rPr>
          <w:rFonts w:ascii="Arial Narrow" w:hAnsi="Arial Narrow"/>
          <w:sz w:val="22"/>
          <w:szCs w:val="22"/>
        </w:rPr>
      </w:pPr>
      <w:r w:rsidRPr="00FA670C">
        <w:rPr>
          <w:rFonts w:ascii="Arial Narrow" w:hAnsi="Arial Narrow"/>
          <w:sz w:val="22"/>
          <w:szCs w:val="22"/>
        </w:rPr>
        <w:t>če izvajalec objavi insolventnost, prisilno poravnavo ali stečaj.</w:t>
      </w:r>
    </w:p>
    <w:p w14:paraId="599F7CB0" w14:textId="77777777" w:rsidR="00B15A79" w:rsidRDefault="00B15A79" w:rsidP="0086585F">
      <w:pPr>
        <w:widowControl w:val="0"/>
        <w:jc w:val="both"/>
        <w:rPr>
          <w:rFonts w:ascii="Arial Narrow" w:hAnsi="Arial Narrow"/>
          <w:sz w:val="22"/>
          <w:szCs w:val="22"/>
        </w:rPr>
      </w:pPr>
    </w:p>
    <w:p w14:paraId="567F54D6"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V času trajanja vzdrževanja bo izvajalec odpravil vse morebitne napake in nepravilnosti, ki bodo zaznane in bodo predstavljale razliko med dejanskim delovanjem in zahtevo iz specifikacij.</w:t>
      </w:r>
    </w:p>
    <w:p w14:paraId="6DE67AF8" w14:textId="77777777" w:rsidR="00B15A79" w:rsidRDefault="00B15A79" w:rsidP="0086585F">
      <w:pPr>
        <w:widowControl w:val="0"/>
        <w:jc w:val="both"/>
        <w:rPr>
          <w:rFonts w:ascii="Arial Narrow" w:hAnsi="Arial Narrow"/>
          <w:sz w:val="22"/>
          <w:szCs w:val="22"/>
        </w:rPr>
      </w:pPr>
    </w:p>
    <w:p w14:paraId="3E086525"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Naročnik lahko finančno zavarovanje uveljavi brez predhodnega opomina, mora pa izvajalca o tem, da ga je uveljavil, obvestiti elektronsko ali pisno po pošti, najkasneje tri dni po dnevu, ko ga je predložil v izplačilo.</w:t>
      </w:r>
    </w:p>
    <w:p w14:paraId="631D0964" w14:textId="77777777" w:rsidR="00C419E8" w:rsidRPr="00FA670C" w:rsidRDefault="00C419E8" w:rsidP="0086585F">
      <w:pPr>
        <w:widowControl w:val="0"/>
        <w:jc w:val="both"/>
        <w:rPr>
          <w:rFonts w:ascii="Arial Narrow" w:hAnsi="Arial Narrow"/>
          <w:sz w:val="22"/>
          <w:szCs w:val="22"/>
        </w:rPr>
      </w:pPr>
    </w:p>
    <w:p w14:paraId="6BFE3012" w14:textId="77777777" w:rsidR="00C419E8" w:rsidRDefault="00C419E8" w:rsidP="0086585F">
      <w:pPr>
        <w:pStyle w:val="Telobesedila"/>
        <w:jc w:val="center"/>
        <w:rPr>
          <w:rFonts w:ascii="Arial Narrow" w:hAnsi="Arial Narrow"/>
          <w:color w:val="000000"/>
          <w:sz w:val="22"/>
          <w:szCs w:val="22"/>
          <w:lang w:eastAsia="en-US"/>
        </w:rPr>
      </w:pPr>
      <w:r w:rsidRPr="00B15A79">
        <w:rPr>
          <w:rFonts w:ascii="Arial Narrow" w:hAnsi="Arial Narrow"/>
          <w:color w:val="000000"/>
          <w:sz w:val="22"/>
          <w:szCs w:val="22"/>
          <w:lang w:eastAsia="en-US"/>
        </w:rPr>
        <w:t>VIŠJA SILA</w:t>
      </w:r>
    </w:p>
    <w:p w14:paraId="11870E37" w14:textId="77777777" w:rsidR="00DF646A" w:rsidRPr="00B15A79" w:rsidRDefault="00DF646A" w:rsidP="0086585F">
      <w:pPr>
        <w:pStyle w:val="Telobesedila"/>
        <w:jc w:val="center"/>
        <w:rPr>
          <w:rFonts w:ascii="Arial Narrow" w:hAnsi="Arial Narrow"/>
          <w:color w:val="000000"/>
          <w:sz w:val="22"/>
          <w:szCs w:val="22"/>
          <w:lang w:eastAsia="en-US"/>
        </w:rPr>
      </w:pPr>
    </w:p>
    <w:p w14:paraId="05390836"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77FCA3E1" w14:textId="77777777" w:rsidR="00DF646A" w:rsidRDefault="00DF646A" w:rsidP="0086585F">
      <w:pPr>
        <w:widowControl w:val="0"/>
        <w:jc w:val="both"/>
        <w:rPr>
          <w:rFonts w:ascii="Arial Narrow" w:hAnsi="Arial Narrow"/>
          <w:sz w:val="22"/>
          <w:szCs w:val="22"/>
        </w:rPr>
      </w:pPr>
    </w:p>
    <w:p w14:paraId="3227EBA5"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Pod višjo silo se razumejo vsi nepredvideni in nepričakovani dogodki, ki nastopijo neodvisno od volje strank in ki jih pogodbeni stranki nista mogli predvideti ob sklepanju pogodbe ter kakorkoli vplivajo na izvedbo pogodbenih obveznosti.</w:t>
      </w:r>
    </w:p>
    <w:p w14:paraId="4087EAFD"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Pogodbena stranka na strani katere je višja sila nastala, je dolžna drugo pogodbeno stranko pisno obvestiti o nastopu in prenehanju višje sile. Prav tako je dolžna pisno predložiti dokaze o obstoju in trajanju višje sile najkasneje v dveh (2) delovnih dneh po nastanku le-te.</w:t>
      </w:r>
    </w:p>
    <w:p w14:paraId="394EC1C7"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Nobena od strank ni odgovorna za neizpolnitev katerekoli izmed svojih obveznosti iz razlogov, ki so izven njenega nadzora.</w:t>
      </w:r>
    </w:p>
    <w:p w14:paraId="1D6CCF47" w14:textId="77777777" w:rsidR="00C419E8" w:rsidRPr="00FA670C" w:rsidRDefault="00C419E8" w:rsidP="0086585F">
      <w:pPr>
        <w:widowControl w:val="0"/>
        <w:jc w:val="both"/>
        <w:rPr>
          <w:rFonts w:ascii="Arial Narrow" w:hAnsi="Arial Narrow"/>
          <w:sz w:val="22"/>
          <w:szCs w:val="22"/>
        </w:rPr>
      </w:pPr>
    </w:p>
    <w:p w14:paraId="7258A46A" w14:textId="77777777" w:rsidR="00C419E8" w:rsidRDefault="00C419E8" w:rsidP="0086585F">
      <w:pPr>
        <w:pStyle w:val="Telobesedila"/>
        <w:tabs>
          <w:tab w:val="center" w:pos="4819"/>
        </w:tabs>
        <w:rPr>
          <w:rFonts w:ascii="Arial Narrow" w:hAnsi="Arial Narrow"/>
          <w:color w:val="000000"/>
          <w:sz w:val="22"/>
          <w:szCs w:val="22"/>
          <w:lang w:eastAsia="en-US"/>
        </w:rPr>
      </w:pPr>
      <w:r w:rsidRPr="00B15A79">
        <w:rPr>
          <w:rFonts w:ascii="Arial Narrow" w:hAnsi="Arial Narrow"/>
          <w:color w:val="000000"/>
          <w:sz w:val="22"/>
          <w:szCs w:val="22"/>
          <w:lang w:eastAsia="en-US"/>
        </w:rPr>
        <w:tab/>
        <w:t>ODSTOP OD POGODBE</w:t>
      </w:r>
    </w:p>
    <w:p w14:paraId="525352BD" w14:textId="77777777" w:rsidR="001B7B16" w:rsidRPr="00B15A79" w:rsidRDefault="001B7B16" w:rsidP="0086585F">
      <w:pPr>
        <w:pStyle w:val="Telobesedila"/>
        <w:tabs>
          <w:tab w:val="center" w:pos="4819"/>
        </w:tabs>
        <w:rPr>
          <w:rFonts w:ascii="Arial Narrow" w:hAnsi="Arial Narrow"/>
          <w:color w:val="000000"/>
          <w:sz w:val="22"/>
          <w:szCs w:val="22"/>
          <w:lang w:eastAsia="en-US"/>
        </w:rPr>
      </w:pPr>
    </w:p>
    <w:p w14:paraId="4DA87D9A"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53E769F7" w14:textId="77777777" w:rsidR="00DF646A" w:rsidRDefault="00DF646A" w:rsidP="0086585F">
      <w:pPr>
        <w:widowControl w:val="0"/>
        <w:jc w:val="both"/>
        <w:rPr>
          <w:rFonts w:ascii="Arial Narrow" w:hAnsi="Arial Narrow"/>
          <w:sz w:val="22"/>
          <w:szCs w:val="22"/>
        </w:rPr>
      </w:pPr>
    </w:p>
    <w:p w14:paraId="6FD90D95"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Vsaka od pogodbenih strank lahko odstopi od pogodbe zaradi kršitev na strani nasprotne stranke, pri čemer znaša odpovedni rok naročnika 3 meseca (takojšnja odpoved je mogoča v primeru unovčitve finančnega zavarovanja ali doseganja maksimalne pogodbene kazni), izvajalca pa 6 mesece. Navedeni odpovedni roki se sporazumno lahko tudi skrajšajo.</w:t>
      </w:r>
    </w:p>
    <w:p w14:paraId="74EAF9B2" w14:textId="77777777" w:rsidR="00DF646A" w:rsidRDefault="00DF646A" w:rsidP="0086585F">
      <w:pPr>
        <w:widowControl w:val="0"/>
        <w:jc w:val="both"/>
        <w:rPr>
          <w:rFonts w:ascii="Arial Narrow" w:hAnsi="Arial Narrow"/>
          <w:sz w:val="22"/>
          <w:szCs w:val="22"/>
        </w:rPr>
      </w:pPr>
    </w:p>
    <w:p w14:paraId="757A2982"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Predčasna odpoved je mogoča tudi v primerih, določenih v 96. členu ZJN-3, z odpovednim rokom enega meseca.</w:t>
      </w:r>
    </w:p>
    <w:p w14:paraId="6A974634" w14:textId="77777777" w:rsidR="00C419E8" w:rsidRPr="00FA670C" w:rsidRDefault="00C419E8" w:rsidP="0086585F">
      <w:pPr>
        <w:widowControl w:val="0"/>
        <w:jc w:val="both"/>
        <w:rPr>
          <w:rFonts w:ascii="Arial Narrow" w:hAnsi="Arial Narrow"/>
          <w:sz w:val="22"/>
          <w:szCs w:val="22"/>
        </w:rPr>
      </w:pPr>
    </w:p>
    <w:p w14:paraId="486D1AF9" w14:textId="77777777" w:rsidR="00C419E8" w:rsidRDefault="00C419E8" w:rsidP="0086585F">
      <w:pPr>
        <w:pStyle w:val="Telobesedila"/>
        <w:jc w:val="center"/>
        <w:rPr>
          <w:rFonts w:ascii="Arial Narrow" w:hAnsi="Arial Narrow"/>
          <w:color w:val="000000"/>
          <w:sz w:val="22"/>
          <w:szCs w:val="22"/>
          <w:lang w:eastAsia="en-US"/>
        </w:rPr>
      </w:pPr>
      <w:r w:rsidRPr="00B15A79">
        <w:rPr>
          <w:rFonts w:ascii="Arial Narrow" w:hAnsi="Arial Narrow"/>
          <w:color w:val="000000"/>
          <w:sz w:val="22"/>
          <w:szCs w:val="22"/>
          <w:lang w:eastAsia="en-US"/>
        </w:rPr>
        <w:t>SKRBNIŠTVO POGODBE</w:t>
      </w:r>
    </w:p>
    <w:p w14:paraId="1CB09362" w14:textId="77777777" w:rsidR="00B15A79" w:rsidRPr="00B15A79" w:rsidRDefault="00B15A79" w:rsidP="0086585F">
      <w:pPr>
        <w:pStyle w:val="Telobesedila"/>
        <w:jc w:val="center"/>
        <w:rPr>
          <w:rFonts w:ascii="Arial Narrow" w:hAnsi="Arial Narrow"/>
          <w:color w:val="000000"/>
          <w:sz w:val="22"/>
          <w:szCs w:val="22"/>
          <w:lang w:eastAsia="en-US"/>
        </w:rPr>
      </w:pPr>
    </w:p>
    <w:p w14:paraId="3D12D0AC"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15DC278F" w14:textId="77777777" w:rsidR="00B15A79" w:rsidRDefault="00B15A79" w:rsidP="0086585F">
      <w:pPr>
        <w:pStyle w:val="Telobesedila"/>
        <w:jc w:val="both"/>
        <w:rPr>
          <w:rFonts w:ascii="Arial Narrow" w:hAnsi="Arial Narrow"/>
          <w:b w:val="0"/>
          <w:sz w:val="22"/>
          <w:szCs w:val="22"/>
        </w:rPr>
      </w:pPr>
    </w:p>
    <w:p w14:paraId="39E660F5" w14:textId="77777777" w:rsidR="00C419E8" w:rsidRPr="00FA670C" w:rsidRDefault="00C419E8" w:rsidP="0086585F">
      <w:pPr>
        <w:pStyle w:val="Telobesedila"/>
        <w:jc w:val="both"/>
        <w:rPr>
          <w:rFonts w:ascii="Arial Narrow" w:hAnsi="Arial Narrow"/>
          <w:b w:val="0"/>
          <w:sz w:val="22"/>
          <w:szCs w:val="22"/>
        </w:rPr>
      </w:pPr>
      <w:r w:rsidRPr="00FA670C">
        <w:rPr>
          <w:rFonts w:ascii="Arial Narrow" w:hAnsi="Arial Narrow"/>
          <w:b w:val="0"/>
          <w:sz w:val="22"/>
          <w:szCs w:val="22"/>
        </w:rPr>
        <w:t>Za koordinacijo izvrševanja storitev po tej pogodbi določita pogodbeni stranki vsak svojega  skrbnika pogodbe.</w:t>
      </w:r>
    </w:p>
    <w:p w14:paraId="56225FD5" w14:textId="77777777" w:rsidR="00C419E8" w:rsidRPr="00FA670C" w:rsidRDefault="00C419E8" w:rsidP="0086585F">
      <w:pPr>
        <w:pStyle w:val="Telobesedila"/>
        <w:jc w:val="both"/>
        <w:rPr>
          <w:rFonts w:ascii="Arial Narrow" w:hAnsi="Arial Narrow"/>
          <w:b w:val="0"/>
          <w:sz w:val="22"/>
          <w:szCs w:val="22"/>
        </w:rPr>
      </w:pPr>
    </w:p>
    <w:p w14:paraId="7FC35D7E" w14:textId="77777777" w:rsidR="00C419E8" w:rsidRPr="00FA670C" w:rsidRDefault="00C419E8" w:rsidP="0086585F">
      <w:pPr>
        <w:pStyle w:val="Telobesedila"/>
        <w:jc w:val="both"/>
        <w:outlineLvl w:val="0"/>
        <w:rPr>
          <w:rFonts w:ascii="Arial Narrow" w:hAnsi="Arial Narrow"/>
          <w:b w:val="0"/>
          <w:sz w:val="22"/>
          <w:szCs w:val="22"/>
        </w:rPr>
      </w:pPr>
      <w:r w:rsidRPr="00FA670C">
        <w:rPr>
          <w:rFonts w:ascii="Arial Narrow" w:hAnsi="Arial Narrow"/>
          <w:b w:val="0"/>
          <w:sz w:val="22"/>
          <w:szCs w:val="22"/>
        </w:rPr>
        <w:t xml:space="preserve">Skrbnik pogodbe naročnika je </w:t>
      </w:r>
      <w:r w:rsidR="00B15A79">
        <w:rPr>
          <w:rFonts w:ascii="Arial Narrow" w:hAnsi="Arial Narrow"/>
          <w:b w:val="0"/>
          <w:sz w:val="22"/>
          <w:szCs w:val="22"/>
        </w:rPr>
        <w:t xml:space="preserve">_____________, </w:t>
      </w:r>
      <w:r w:rsidRPr="00FA670C">
        <w:rPr>
          <w:rFonts w:ascii="Arial Narrow" w:hAnsi="Arial Narrow"/>
          <w:b w:val="0"/>
          <w:sz w:val="22"/>
          <w:szCs w:val="22"/>
        </w:rPr>
        <w:t xml:space="preserve"> e- naslov:</w:t>
      </w:r>
      <w:r w:rsidR="00B15A79">
        <w:rPr>
          <w:rFonts w:ascii="Arial Narrow" w:hAnsi="Arial Narrow"/>
          <w:b w:val="0"/>
          <w:sz w:val="22"/>
          <w:szCs w:val="22"/>
        </w:rPr>
        <w:t xml:space="preserve"> _________________</w:t>
      </w:r>
    </w:p>
    <w:p w14:paraId="04E6B94A" w14:textId="77777777" w:rsidR="00C419E8" w:rsidRPr="00FA670C" w:rsidRDefault="00C419E8" w:rsidP="0086585F">
      <w:pPr>
        <w:pStyle w:val="Telobesedila"/>
        <w:jc w:val="both"/>
        <w:outlineLvl w:val="0"/>
        <w:rPr>
          <w:rFonts w:ascii="Arial Narrow" w:hAnsi="Arial Narrow"/>
          <w:b w:val="0"/>
          <w:sz w:val="22"/>
          <w:szCs w:val="22"/>
        </w:rPr>
      </w:pPr>
    </w:p>
    <w:p w14:paraId="225F11F1" w14:textId="77777777" w:rsidR="00C419E8" w:rsidRPr="00FA670C" w:rsidRDefault="00C419E8" w:rsidP="0086585F">
      <w:pPr>
        <w:pStyle w:val="Telobesedila"/>
        <w:jc w:val="both"/>
        <w:outlineLvl w:val="0"/>
        <w:rPr>
          <w:rFonts w:ascii="Arial Narrow" w:hAnsi="Arial Narrow"/>
          <w:b w:val="0"/>
          <w:sz w:val="22"/>
          <w:szCs w:val="22"/>
        </w:rPr>
      </w:pPr>
      <w:r w:rsidRPr="00FA670C">
        <w:rPr>
          <w:rFonts w:ascii="Arial Narrow" w:hAnsi="Arial Narrow"/>
          <w:b w:val="0"/>
          <w:sz w:val="22"/>
          <w:szCs w:val="22"/>
        </w:rPr>
        <w:t xml:space="preserve">Skrbnik pogodbe izvajalca je </w:t>
      </w:r>
      <w:r w:rsidR="00B15A79">
        <w:rPr>
          <w:rFonts w:ascii="Arial Narrow" w:hAnsi="Arial Narrow"/>
          <w:b w:val="0"/>
          <w:sz w:val="22"/>
          <w:szCs w:val="22"/>
        </w:rPr>
        <w:t xml:space="preserve">_____________, </w:t>
      </w:r>
      <w:r w:rsidR="00B15A79" w:rsidRPr="00FA670C">
        <w:rPr>
          <w:rFonts w:ascii="Arial Narrow" w:hAnsi="Arial Narrow"/>
          <w:b w:val="0"/>
          <w:sz w:val="22"/>
          <w:szCs w:val="22"/>
        </w:rPr>
        <w:t xml:space="preserve"> </w:t>
      </w:r>
      <w:r w:rsidRPr="00FA670C">
        <w:rPr>
          <w:rFonts w:ascii="Arial Narrow" w:hAnsi="Arial Narrow"/>
          <w:b w:val="0"/>
          <w:sz w:val="22"/>
          <w:szCs w:val="22"/>
        </w:rPr>
        <w:t xml:space="preserve">e- naslov: </w:t>
      </w:r>
      <w:r w:rsidR="00B15A79">
        <w:rPr>
          <w:rFonts w:ascii="Arial Narrow" w:hAnsi="Arial Narrow"/>
          <w:b w:val="0"/>
          <w:sz w:val="22"/>
          <w:szCs w:val="22"/>
        </w:rPr>
        <w:t>_________________</w:t>
      </w:r>
    </w:p>
    <w:p w14:paraId="34401E06" w14:textId="77777777" w:rsidR="00C419E8" w:rsidRPr="00FA670C" w:rsidRDefault="00C419E8" w:rsidP="0086585F">
      <w:pPr>
        <w:pStyle w:val="Telobesedila"/>
        <w:jc w:val="both"/>
        <w:outlineLvl w:val="0"/>
        <w:rPr>
          <w:rFonts w:ascii="Arial Narrow" w:hAnsi="Arial Narrow"/>
          <w:b w:val="0"/>
          <w:sz w:val="22"/>
          <w:szCs w:val="22"/>
        </w:rPr>
      </w:pPr>
    </w:p>
    <w:p w14:paraId="1ACC8CFF" w14:textId="77777777" w:rsidR="00C419E8" w:rsidRPr="00FA670C" w:rsidRDefault="00C419E8" w:rsidP="0086585F">
      <w:pPr>
        <w:pStyle w:val="Telobesedila"/>
        <w:jc w:val="both"/>
        <w:outlineLvl w:val="0"/>
        <w:rPr>
          <w:rFonts w:ascii="Arial Narrow" w:hAnsi="Arial Narrow"/>
          <w:b w:val="0"/>
          <w:sz w:val="22"/>
          <w:szCs w:val="22"/>
        </w:rPr>
      </w:pPr>
      <w:r w:rsidRPr="00FA670C">
        <w:rPr>
          <w:rFonts w:ascii="Arial Narrow" w:hAnsi="Arial Narrow"/>
          <w:b w:val="0"/>
          <w:sz w:val="22"/>
          <w:szCs w:val="22"/>
        </w:rPr>
        <w:t>Če se v času trajanja pogodbena razmerja spremeni skrbnik pogodbe na strani naročnika ali na strani izvajalca, se o tem z dopisom obvesti nasprotno pogodbeno stranko.</w:t>
      </w:r>
    </w:p>
    <w:p w14:paraId="3449CAAF" w14:textId="77777777" w:rsidR="00C419E8" w:rsidRPr="00FA670C" w:rsidRDefault="00C419E8" w:rsidP="0086585F">
      <w:pPr>
        <w:pStyle w:val="Telobesedila"/>
        <w:jc w:val="both"/>
        <w:rPr>
          <w:rFonts w:ascii="Arial Narrow" w:hAnsi="Arial Narrow"/>
          <w:b w:val="0"/>
          <w:sz w:val="22"/>
          <w:szCs w:val="22"/>
        </w:rPr>
      </w:pPr>
    </w:p>
    <w:p w14:paraId="0DF17052" w14:textId="77777777" w:rsidR="00C419E8" w:rsidRDefault="00C419E8" w:rsidP="0086585F">
      <w:pPr>
        <w:widowControl w:val="0"/>
        <w:jc w:val="center"/>
        <w:rPr>
          <w:rFonts w:ascii="Arial Narrow" w:hAnsi="Arial Narrow"/>
          <w:b/>
          <w:sz w:val="22"/>
          <w:szCs w:val="22"/>
        </w:rPr>
      </w:pPr>
      <w:r w:rsidRPr="00B15A79">
        <w:rPr>
          <w:rFonts w:ascii="Arial Narrow" w:hAnsi="Arial Narrow"/>
          <w:b/>
          <w:sz w:val="22"/>
          <w:szCs w:val="22"/>
        </w:rPr>
        <w:t>PROTIKORUPCIJSKA KLAVZULA</w:t>
      </w:r>
    </w:p>
    <w:p w14:paraId="026EBDFA" w14:textId="77777777" w:rsidR="00B15A79" w:rsidRPr="00B15A79" w:rsidRDefault="00B15A79" w:rsidP="0086585F">
      <w:pPr>
        <w:widowControl w:val="0"/>
        <w:jc w:val="center"/>
        <w:rPr>
          <w:rFonts w:ascii="Arial Narrow" w:hAnsi="Arial Narrow"/>
          <w:b/>
          <w:sz w:val="22"/>
          <w:szCs w:val="22"/>
        </w:rPr>
      </w:pPr>
    </w:p>
    <w:p w14:paraId="6D7ADE88" w14:textId="77777777" w:rsidR="00C419E8"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1DB808E3" w14:textId="77777777" w:rsidR="00B15A79" w:rsidRPr="00B15A79" w:rsidRDefault="00B15A79" w:rsidP="0086585F">
      <w:pPr>
        <w:widowControl w:val="0"/>
        <w:rPr>
          <w:rFonts w:ascii="Arial Narrow" w:hAnsi="Arial Narrow"/>
          <w:sz w:val="22"/>
          <w:szCs w:val="22"/>
        </w:rPr>
      </w:pPr>
    </w:p>
    <w:p w14:paraId="3839B239"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Ta pogodba, pri kateri kdo v imenu ali na račun druge pogodbene stranke, predstavniku ali posredniku organa ali organizacije iz javnega sektorja obljubi, ponudi ali da kakšno nedovoljeno korist za:</w:t>
      </w:r>
    </w:p>
    <w:p w14:paraId="187712AB" w14:textId="77777777" w:rsidR="00C419E8" w:rsidRPr="00FA670C" w:rsidRDefault="00C419E8" w:rsidP="0028613C">
      <w:pPr>
        <w:pStyle w:val="Odstavekseznama"/>
        <w:numPr>
          <w:ilvl w:val="0"/>
          <w:numId w:val="24"/>
        </w:numPr>
        <w:jc w:val="both"/>
        <w:rPr>
          <w:rFonts w:ascii="Arial Narrow" w:hAnsi="Arial Narrow"/>
          <w:sz w:val="22"/>
          <w:szCs w:val="22"/>
        </w:rPr>
      </w:pPr>
      <w:r w:rsidRPr="00FA670C">
        <w:rPr>
          <w:rFonts w:ascii="Arial Narrow" w:hAnsi="Arial Narrow"/>
          <w:sz w:val="22"/>
          <w:szCs w:val="22"/>
        </w:rPr>
        <w:t>pridobitev posla ali</w:t>
      </w:r>
    </w:p>
    <w:p w14:paraId="2B13FB6B" w14:textId="77777777" w:rsidR="00C419E8" w:rsidRPr="00FA670C" w:rsidRDefault="00C419E8" w:rsidP="0028613C">
      <w:pPr>
        <w:pStyle w:val="Odstavekseznama"/>
        <w:numPr>
          <w:ilvl w:val="0"/>
          <w:numId w:val="24"/>
        </w:numPr>
        <w:jc w:val="both"/>
        <w:rPr>
          <w:rFonts w:ascii="Arial Narrow" w:hAnsi="Arial Narrow"/>
          <w:sz w:val="22"/>
          <w:szCs w:val="22"/>
        </w:rPr>
      </w:pPr>
      <w:r w:rsidRPr="00FA670C">
        <w:rPr>
          <w:rFonts w:ascii="Arial Narrow" w:hAnsi="Arial Narrow"/>
          <w:sz w:val="22"/>
          <w:szCs w:val="22"/>
        </w:rPr>
        <w:t>za sklenitev posla pod ugodnejšimi pogoji ali</w:t>
      </w:r>
    </w:p>
    <w:p w14:paraId="38A114C8" w14:textId="77777777" w:rsidR="00C419E8" w:rsidRPr="00FA670C" w:rsidRDefault="00C419E8" w:rsidP="0028613C">
      <w:pPr>
        <w:pStyle w:val="Odstavekseznama"/>
        <w:numPr>
          <w:ilvl w:val="0"/>
          <w:numId w:val="24"/>
        </w:numPr>
        <w:jc w:val="both"/>
        <w:rPr>
          <w:rFonts w:ascii="Arial Narrow" w:hAnsi="Arial Narrow"/>
          <w:sz w:val="22"/>
          <w:szCs w:val="22"/>
        </w:rPr>
      </w:pPr>
      <w:r w:rsidRPr="00FA670C">
        <w:rPr>
          <w:rFonts w:ascii="Arial Narrow" w:hAnsi="Arial Narrow"/>
          <w:sz w:val="22"/>
          <w:szCs w:val="22"/>
        </w:rPr>
        <w:t>za opustitev dolžnega nadzora nad izvajanjem pogodbenih obveznosti ali</w:t>
      </w:r>
    </w:p>
    <w:p w14:paraId="16A71F7D" w14:textId="77777777" w:rsidR="00C419E8" w:rsidRPr="00FA670C" w:rsidRDefault="00C419E8" w:rsidP="0028613C">
      <w:pPr>
        <w:pStyle w:val="Odstavekseznama"/>
        <w:numPr>
          <w:ilvl w:val="0"/>
          <w:numId w:val="24"/>
        </w:numPr>
        <w:jc w:val="both"/>
        <w:rPr>
          <w:rFonts w:ascii="Arial Narrow" w:hAnsi="Arial Narrow"/>
          <w:sz w:val="22"/>
          <w:szCs w:val="22"/>
        </w:rPr>
      </w:pPr>
      <w:r w:rsidRPr="00FA670C">
        <w:rPr>
          <w:rFonts w:ascii="Arial Narrow" w:hAnsi="Arial Narrow"/>
          <w:sz w:val="22"/>
          <w:szCs w:val="22"/>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246FC84B" w14:textId="77777777" w:rsidR="00C419E8" w:rsidRDefault="00C419E8" w:rsidP="0086585F">
      <w:pPr>
        <w:widowControl w:val="0"/>
        <w:jc w:val="both"/>
        <w:rPr>
          <w:rFonts w:ascii="Arial Narrow" w:hAnsi="Arial Narrow"/>
          <w:sz w:val="22"/>
          <w:szCs w:val="22"/>
        </w:rPr>
      </w:pPr>
      <w:r w:rsidRPr="00FA670C">
        <w:rPr>
          <w:rFonts w:ascii="Arial Narrow" w:hAnsi="Arial Narrow"/>
          <w:sz w:val="22"/>
          <w:szCs w:val="22"/>
        </w:rPr>
        <w:t>je v primeru citiranih ravnanj nična.</w:t>
      </w:r>
    </w:p>
    <w:p w14:paraId="6F639C77" w14:textId="77777777" w:rsidR="00B15A79" w:rsidRPr="00FA670C" w:rsidRDefault="00B15A79" w:rsidP="0086585F">
      <w:pPr>
        <w:widowControl w:val="0"/>
        <w:jc w:val="both"/>
        <w:rPr>
          <w:rFonts w:ascii="Arial Narrow" w:hAnsi="Arial Narrow"/>
          <w:sz w:val="22"/>
          <w:szCs w:val="22"/>
        </w:rPr>
      </w:pPr>
    </w:p>
    <w:p w14:paraId="5B767C69" w14:textId="77777777" w:rsidR="00C419E8" w:rsidRDefault="00C419E8" w:rsidP="0086585F">
      <w:pPr>
        <w:widowControl w:val="0"/>
        <w:jc w:val="center"/>
        <w:rPr>
          <w:rFonts w:ascii="Arial Narrow" w:hAnsi="Arial Narrow"/>
          <w:b/>
          <w:sz w:val="22"/>
          <w:szCs w:val="22"/>
        </w:rPr>
      </w:pPr>
      <w:r w:rsidRPr="00B15A79">
        <w:rPr>
          <w:rFonts w:ascii="Arial Narrow" w:hAnsi="Arial Narrow"/>
          <w:b/>
          <w:sz w:val="22"/>
          <w:szCs w:val="22"/>
        </w:rPr>
        <w:t>RAZVEZNI POGOJ</w:t>
      </w:r>
    </w:p>
    <w:p w14:paraId="6B8FB9A9" w14:textId="77777777" w:rsidR="00B15A79" w:rsidRPr="00B15A79" w:rsidRDefault="00B15A79" w:rsidP="0086585F">
      <w:pPr>
        <w:widowControl w:val="0"/>
        <w:jc w:val="center"/>
        <w:rPr>
          <w:rFonts w:ascii="Arial Narrow" w:hAnsi="Arial Narrow"/>
          <w:b/>
          <w:sz w:val="22"/>
          <w:szCs w:val="22"/>
        </w:rPr>
      </w:pPr>
    </w:p>
    <w:p w14:paraId="03D2695B" w14:textId="77777777" w:rsidR="00B15A79" w:rsidRPr="00B15A79"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3A207D55" w14:textId="77777777" w:rsidR="00B15A79" w:rsidRDefault="00B15A79" w:rsidP="0086585F">
      <w:pPr>
        <w:pStyle w:val="Telobesedila"/>
        <w:jc w:val="both"/>
        <w:rPr>
          <w:rFonts w:ascii="Arial Narrow" w:hAnsi="Arial Narrow"/>
          <w:b w:val="0"/>
          <w:sz w:val="22"/>
          <w:szCs w:val="22"/>
        </w:rPr>
      </w:pPr>
    </w:p>
    <w:p w14:paraId="0B750557" w14:textId="77777777" w:rsidR="00C419E8" w:rsidRPr="00FA670C" w:rsidRDefault="00C419E8" w:rsidP="0086585F">
      <w:pPr>
        <w:pStyle w:val="Telobesedila"/>
        <w:jc w:val="both"/>
        <w:rPr>
          <w:rFonts w:ascii="Arial Narrow" w:hAnsi="Arial Narrow"/>
          <w:b w:val="0"/>
          <w:sz w:val="22"/>
          <w:szCs w:val="22"/>
        </w:rPr>
      </w:pPr>
      <w:r w:rsidRPr="00FA670C">
        <w:rPr>
          <w:rFonts w:ascii="Arial Narrow" w:hAnsi="Arial Narrow"/>
          <w:b w:val="0"/>
          <w:sz w:val="22"/>
          <w:szCs w:val="22"/>
        </w:rPr>
        <w:t>Ta pogodba je sklenjena pod razveznim pogojem, ki se uresniči v primeru izpolnitve ene od naslednjih okoliščin:</w:t>
      </w:r>
    </w:p>
    <w:p w14:paraId="235A9DD1" w14:textId="77777777" w:rsidR="00C419E8" w:rsidRPr="00FA670C" w:rsidRDefault="00C419E8" w:rsidP="0028613C">
      <w:pPr>
        <w:pStyle w:val="Odstavekseznama"/>
        <w:numPr>
          <w:ilvl w:val="0"/>
          <w:numId w:val="24"/>
        </w:numPr>
        <w:jc w:val="both"/>
        <w:rPr>
          <w:rFonts w:ascii="Arial Narrow" w:hAnsi="Arial Narrow"/>
          <w:sz w:val="22"/>
          <w:szCs w:val="22"/>
        </w:rPr>
      </w:pPr>
      <w:r w:rsidRPr="00FA670C">
        <w:rPr>
          <w:rFonts w:ascii="Arial Narrow" w:hAnsi="Arial Narrow"/>
          <w:sz w:val="22"/>
          <w:szCs w:val="22"/>
        </w:rPr>
        <w:t xml:space="preserve">če bo naročnik seznanjen, da je sodišče s pravnomočno odločitvijo ugotovilo kršitev obveznosti delovne, okoljske ali socialne zakonodaje s strani izvajalca ali podizvajalca ali </w:t>
      </w:r>
    </w:p>
    <w:p w14:paraId="66653224" w14:textId="77777777" w:rsidR="00C419E8" w:rsidRPr="00FA670C" w:rsidRDefault="00C419E8" w:rsidP="0028613C">
      <w:pPr>
        <w:pStyle w:val="Odstavekseznama"/>
        <w:numPr>
          <w:ilvl w:val="0"/>
          <w:numId w:val="24"/>
        </w:numPr>
        <w:jc w:val="both"/>
        <w:rPr>
          <w:rFonts w:ascii="Arial Narrow" w:hAnsi="Arial Narrow"/>
          <w:sz w:val="22"/>
          <w:szCs w:val="22"/>
        </w:rPr>
      </w:pPr>
      <w:r w:rsidRPr="00FA670C">
        <w:rPr>
          <w:rFonts w:ascii="Arial Narrow" w:hAnsi="Arial Narrow"/>
          <w:sz w:val="22"/>
          <w:szCs w:val="22"/>
        </w:rPr>
        <w:t>če bo naročnik seznanjen, da je pristojni državni organ pri izvajalcu ali podizvajalcu v času izvajanja pogodbe ugotovil najmanj dve kršitvi v zvezi s:</w:t>
      </w:r>
    </w:p>
    <w:p w14:paraId="53417967" w14:textId="77777777" w:rsidR="00C419E8" w:rsidRPr="00FA670C" w:rsidRDefault="00C419E8" w:rsidP="00F2385B">
      <w:pPr>
        <w:pStyle w:val="Telobesedila"/>
        <w:numPr>
          <w:ilvl w:val="0"/>
          <w:numId w:val="2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 xml:space="preserve">plačilom za delo, </w:t>
      </w:r>
    </w:p>
    <w:p w14:paraId="11DB3498" w14:textId="77777777" w:rsidR="00C419E8" w:rsidRPr="00FA670C" w:rsidRDefault="00C419E8" w:rsidP="00F2385B">
      <w:pPr>
        <w:pStyle w:val="Telobesedila"/>
        <w:numPr>
          <w:ilvl w:val="0"/>
          <w:numId w:val="2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 xml:space="preserve">delovnim časom, </w:t>
      </w:r>
    </w:p>
    <w:p w14:paraId="217D6C55" w14:textId="77777777" w:rsidR="00C419E8" w:rsidRPr="00FA670C" w:rsidRDefault="00C419E8" w:rsidP="00F2385B">
      <w:pPr>
        <w:pStyle w:val="Telobesedila"/>
        <w:numPr>
          <w:ilvl w:val="0"/>
          <w:numId w:val="2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 xml:space="preserve">počitki, </w:t>
      </w:r>
    </w:p>
    <w:p w14:paraId="63B1CCCC" w14:textId="77777777" w:rsidR="00C419E8" w:rsidRPr="00FA670C" w:rsidRDefault="00C419E8" w:rsidP="00F2385B">
      <w:pPr>
        <w:pStyle w:val="Telobesedila"/>
        <w:numPr>
          <w:ilvl w:val="0"/>
          <w:numId w:val="2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 xml:space="preserve">opravljanjem dela na podlagi pogodb civilnega prava kljub obstoju elementov delovnega razmerja ali v zvezi z zaposlovanjem na črno in </w:t>
      </w:r>
    </w:p>
    <w:p w14:paraId="370A98BC" w14:textId="77777777" w:rsidR="00C419E8" w:rsidRPr="00FA670C" w:rsidRDefault="00C419E8" w:rsidP="0086585F">
      <w:pPr>
        <w:pStyle w:val="Telobesedila"/>
        <w:ind w:left="360"/>
        <w:jc w:val="both"/>
        <w:rPr>
          <w:rFonts w:ascii="Arial Narrow" w:hAnsi="Arial Narrow"/>
          <w:b w:val="0"/>
          <w:sz w:val="22"/>
          <w:szCs w:val="22"/>
        </w:rPr>
      </w:pPr>
      <w:r w:rsidRPr="00FA670C">
        <w:rPr>
          <w:rFonts w:ascii="Arial Narrow" w:hAnsi="Arial Narrow"/>
          <w:b w:val="0"/>
          <w:sz w:val="22"/>
          <w:szCs w:val="22"/>
        </w:rPr>
        <w:t xml:space="preserve">za katerega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2C9229FB" w14:textId="77777777" w:rsidR="00C419E8" w:rsidRPr="00FA670C" w:rsidRDefault="00C419E8" w:rsidP="0086585F">
      <w:pPr>
        <w:pStyle w:val="Telobesedila"/>
        <w:jc w:val="both"/>
        <w:rPr>
          <w:rFonts w:ascii="Arial Narrow" w:hAnsi="Arial Narrow"/>
          <w:b w:val="0"/>
          <w:i/>
          <w:iCs/>
          <w:sz w:val="22"/>
          <w:szCs w:val="22"/>
        </w:rPr>
      </w:pPr>
    </w:p>
    <w:p w14:paraId="7E61592C" w14:textId="77777777" w:rsidR="00C419E8" w:rsidRPr="00FA670C" w:rsidRDefault="00C419E8" w:rsidP="0086585F">
      <w:pPr>
        <w:pStyle w:val="Telobesedila"/>
        <w:jc w:val="both"/>
        <w:rPr>
          <w:rFonts w:ascii="Arial Narrow" w:hAnsi="Arial Narrow"/>
          <w:b w:val="0"/>
          <w:sz w:val="22"/>
          <w:szCs w:val="22"/>
        </w:rPr>
      </w:pPr>
      <w:r w:rsidRPr="00FA670C">
        <w:rPr>
          <w:rFonts w:ascii="Arial Narrow" w:hAnsi="Arial Narrow"/>
          <w:b w:val="0"/>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77A6E8C3" w14:textId="77777777" w:rsidR="00C419E8" w:rsidRPr="00FA670C" w:rsidRDefault="00C419E8" w:rsidP="0086585F">
      <w:pPr>
        <w:pStyle w:val="Telobesedila"/>
        <w:jc w:val="both"/>
        <w:rPr>
          <w:rFonts w:ascii="Arial Narrow" w:hAnsi="Arial Narrow"/>
          <w:b w:val="0"/>
          <w:sz w:val="22"/>
          <w:szCs w:val="22"/>
        </w:rPr>
      </w:pPr>
    </w:p>
    <w:p w14:paraId="593C83BD" w14:textId="77777777" w:rsidR="00C419E8" w:rsidRPr="00FA670C" w:rsidRDefault="00C419E8" w:rsidP="0086585F">
      <w:pPr>
        <w:pStyle w:val="Telobesedila"/>
        <w:jc w:val="both"/>
        <w:rPr>
          <w:rFonts w:ascii="Arial Narrow" w:hAnsi="Arial Narrow"/>
          <w:b w:val="0"/>
          <w:sz w:val="22"/>
          <w:szCs w:val="22"/>
        </w:rPr>
      </w:pPr>
      <w:r w:rsidRPr="00FA670C">
        <w:rPr>
          <w:rFonts w:ascii="Arial Narrow" w:hAnsi="Arial Narrow"/>
          <w:b w:val="0"/>
          <w:sz w:val="22"/>
          <w:szCs w:val="22"/>
        </w:rPr>
        <w:t>Če naročnik v roku tridesetih (30) dni od seznanitve s kršitvijo ne začne novega postopka javnega naročila, se šteje, da je pogodba razvezana trideseti (30.) dan od seznanitve s kršitvijo.</w:t>
      </w:r>
    </w:p>
    <w:p w14:paraId="0196D017" w14:textId="77777777" w:rsidR="00C419E8" w:rsidRPr="00FA670C" w:rsidRDefault="00C419E8" w:rsidP="0086585F">
      <w:pPr>
        <w:widowControl w:val="0"/>
        <w:rPr>
          <w:rFonts w:ascii="Arial Narrow" w:hAnsi="Arial Narrow"/>
          <w:color w:val="000000"/>
          <w:sz w:val="22"/>
          <w:szCs w:val="22"/>
        </w:rPr>
      </w:pPr>
    </w:p>
    <w:p w14:paraId="11B9C173" w14:textId="77777777" w:rsidR="00C419E8" w:rsidRDefault="00C419E8" w:rsidP="0086585F">
      <w:pPr>
        <w:widowControl w:val="0"/>
        <w:jc w:val="center"/>
        <w:rPr>
          <w:rFonts w:ascii="Arial Narrow" w:hAnsi="Arial Narrow"/>
          <w:b/>
          <w:color w:val="000000"/>
          <w:sz w:val="22"/>
          <w:szCs w:val="22"/>
        </w:rPr>
      </w:pPr>
      <w:r w:rsidRPr="0086585F">
        <w:rPr>
          <w:rFonts w:ascii="Arial Narrow" w:hAnsi="Arial Narrow"/>
          <w:b/>
          <w:color w:val="000000"/>
          <w:sz w:val="22"/>
          <w:szCs w:val="22"/>
        </w:rPr>
        <w:t>KONČNE DOLOČBE</w:t>
      </w:r>
    </w:p>
    <w:p w14:paraId="1E3F0A02" w14:textId="77777777" w:rsidR="0086585F" w:rsidRPr="0086585F" w:rsidRDefault="0086585F" w:rsidP="0086585F">
      <w:pPr>
        <w:widowControl w:val="0"/>
        <w:jc w:val="center"/>
        <w:rPr>
          <w:rFonts w:ascii="Arial Narrow" w:hAnsi="Arial Narrow"/>
          <w:b/>
          <w:color w:val="000000"/>
          <w:sz w:val="22"/>
          <w:szCs w:val="22"/>
        </w:rPr>
      </w:pPr>
    </w:p>
    <w:p w14:paraId="736FBAAA"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2058FC57" w14:textId="77777777" w:rsidR="0086585F" w:rsidRDefault="0086585F" w:rsidP="0086585F">
      <w:pPr>
        <w:widowControl w:val="0"/>
        <w:jc w:val="both"/>
        <w:rPr>
          <w:rFonts w:ascii="Arial Narrow" w:hAnsi="Arial Narrow"/>
          <w:sz w:val="22"/>
          <w:szCs w:val="22"/>
        </w:rPr>
      </w:pPr>
    </w:p>
    <w:p w14:paraId="10D5591E"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 xml:space="preserve">Pogodba se lahko spremeni ali dopolni s pisnim aneksom k tej pogodbi, ki ga sprejmeta in podpišeta obe pogodbeni stranki. </w:t>
      </w:r>
    </w:p>
    <w:p w14:paraId="63C8A0A0" w14:textId="77777777" w:rsidR="0086585F" w:rsidRDefault="0086585F" w:rsidP="0086585F">
      <w:pPr>
        <w:widowControl w:val="0"/>
        <w:jc w:val="both"/>
        <w:rPr>
          <w:rFonts w:ascii="Arial Narrow" w:hAnsi="Arial Narrow"/>
          <w:sz w:val="22"/>
          <w:szCs w:val="22"/>
        </w:rPr>
      </w:pPr>
    </w:p>
    <w:p w14:paraId="22C6F3F7"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Če katerakoli od določb te pogodbe je ali postane neveljavna v času trajanja tega pogodbenega razmerja, to ne vpliva na ostale določbe te pogodbe. Neveljavna določba se nadomesti z veljavno, ki mora čim bolj ustrezati namenu, ki ga je želela doseči neveljavna določba.</w:t>
      </w:r>
    </w:p>
    <w:p w14:paraId="458A1C67" w14:textId="77777777" w:rsidR="00C419E8" w:rsidRPr="00FA670C" w:rsidRDefault="00C419E8" w:rsidP="0086585F">
      <w:pPr>
        <w:widowControl w:val="0"/>
        <w:jc w:val="both"/>
        <w:rPr>
          <w:rFonts w:ascii="Arial Narrow" w:hAnsi="Arial Narrow"/>
          <w:sz w:val="22"/>
          <w:szCs w:val="22"/>
        </w:rPr>
      </w:pPr>
    </w:p>
    <w:p w14:paraId="5E7074CE"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1B3DF76D" w14:textId="77777777" w:rsidR="0086585F" w:rsidRDefault="0086585F" w:rsidP="0086585F">
      <w:pPr>
        <w:widowControl w:val="0"/>
        <w:jc w:val="both"/>
        <w:rPr>
          <w:rFonts w:ascii="Arial Narrow" w:hAnsi="Arial Narrow"/>
          <w:sz w:val="22"/>
          <w:szCs w:val="22"/>
        </w:rPr>
      </w:pPr>
    </w:p>
    <w:p w14:paraId="3349DC5A"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Za urejanje medsebojnih obveznosti in pravic, ki niso izrecno dogovorjene s to pogodbo, se uporabljajo določila zakona, ki ureja obligacijska razmerja in drugi predpisi, ki urejajo pogodbene odnose.</w:t>
      </w:r>
    </w:p>
    <w:p w14:paraId="339734AC" w14:textId="77777777" w:rsidR="00C419E8" w:rsidRPr="00FA670C" w:rsidRDefault="00C419E8" w:rsidP="0086585F">
      <w:pPr>
        <w:widowControl w:val="0"/>
        <w:jc w:val="both"/>
        <w:rPr>
          <w:rFonts w:ascii="Arial Narrow" w:hAnsi="Arial Narrow"/>
          <w:sz w:val="22"/>
          <w:szCs w:val="22"/>
        </w:rPr>
      </w:pPr>
    </w:p>
    <w:p w14:paraId="4ACC8B5E"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240B69AB" w14:textId="77777777" w:rsidR="0086585F" w:rsidRDefault="0086585F" w:rsidP="0086585F">
      <w:pPr>
        <w:widowControl w:val="0"/>
        <w:jc w:val="both"/>
        <w:rPr>
          <w:rFonts w:ascii="Arial Narrow" w:hAnsi="Arial Narrow"/>
          <w:sz w:val="22"/>
          <w:szCs w:val="22"/>
        </w:rPr>
      </w:pPr>
    </w:p>
    <w:p w14:paraId="64E19AC3"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3DFB1C48" w14:textId="77777777" w:rsidR="00C419E8" w:rsidRPr="00FA670C" w:rsidRDefault="00C419E8" w:rsidP="0086585F">
      <w:pPr>
        <w:widowControl w:val="0"/>
        <w:jc w:val="both"/>
        <w:rPr>
          <w:rFonts w:ascii="Arial Narrow" w:hAnsi="Arial Narrow"/>
          <w:sz w:val="22"/>
          <w:szCs w:val="22"/>
        </w:rPr>
      </w:pPr>
    </w:p>
    <w:p w14:paraId="6578D025" w14:textId="77777777" w:rsidR="00C419E8" w:rsidRPr="00FA670C"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66D5FB0C" w14:textId="77777777" w:rsidR="0086585F" w:rsidRDefault="0086585F" w:rsidP="0086585F">
      <w:pPr>
        <w:widowControl w:val="0"/>
        <w:jc w:val="both"/>
        <w:rPr>
          <w:rFonts w:ascii="Arial Narrow" w:hAnsi="Arial Narrow"/>
          <w:sz w:val="22"/>
          <w:szCs w:val="22"/>
        </w:rPr>
      </w:pPr>
    </w:p>
    <w:p w14:paraId="3A0CF2DF" w14:textId="77777777" w:rsidR="00C419E8" w:rsidRPr="00FA670C" w:rsidRDefault="00C419E8" w:rsidP="0086585F">
      <w:pPr>
        <w:widowControl w:val="0"/>
        <w:jc w:val="both"/>
        <w:rPr>
          <w:rFonts w:ascii="Arial Narrow" w:hAnsi="Arial Narrow"/>
          <w:sz w:val="22"/>
          <w:szCs w:val="22"/>
        </w:rPr>
      </w:pPr>
      <w:r w:rsidRPr="00FA670C">
        <w:rPr>
          <w:rFonts w:ascii="Arial Narrow" w:hAnsi="Arial Narrow"/>
          <w:sz w:val="22"/>
          <w:szCs w:val="22"/>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DCE23FD" w14:textId="77777777" w:rsidR="00C419E8" w:rsidRPr="00FA670C" w:rsidRDefault="00C419E8" w:rsidP="0086585F">
      <w:pPr>
        <w:widowControl w:val="0"/>
        <w:jc w:val="both"/>
        <w:rPr>
          <w:rFonts w:ascii="Arial Narrow" w:hAnsi="Arial Narrow"/>
          <w:sz w:val="22"/>
          <w:szCs w:val="22"/>
        </w:rPr>
      </w:pPr>
    </w:p>
    <w:p w14:paraId="084765A0" w14:textId="77777777" w:rsidR="00C419E8" w:rsidRDefault="00C419E8" w:rsidP="0028613C">
      <w:pPr>
        <w:pStyle w:val="Odstavekseznama"/>
        <w:widowControl w:val="0"/>
        <w:numPr>
          <w:ilvl w:val="0"/>
          <w:numId w:val="16"/>
        </w:numPr>
        <w:jc w:val="center"/>
        <w:rPr>
          <w:rFonts w:ascii="Arial Narrow" w:hAnsi="Arial Narrow"/>
          <w:sz w:val="22"/>
          <w:szCs w:val="22"/>
        </w:rPr>
      </w:pPr>
      <w:r w:rsidRPr="00FA670C">
        <w:rPr>
          <w:rFonts w:ascii="Arial Narrow" w:hAnsi="Arial Narrow"/>
          <w:sz w:val="22"/>
          <w:szCs w:val="22"/>
        </w:rPr>
        <w:t>člen</w:t>
      </w:r>
    </w:p>
    <w:p w14:paraId="36124DE5" w14:textId="77777777" w:rsidR="0086585F" w:rsidRPr="0086585F" w:rsidRDefault="0086585F" w:rsidP="0086585F">
      <w:pPr>
        <w:widowControl w:val="0"/>
        <w:rPr>
          <w:rFonts w:ascii="Arial Narrow" w:hAnsi="Arial Narrow"/>
          <w:sz w:val="22"/>
          <w:szCs w:val="22"/>
        </w:rPr>
      </w:pPr>
    </w:p>
    <w:p w14:paraId="77430874" w14:textId="77777777" w:rsidR="00C419E8" w:rsidRDefault="00C419E8" w:rsidP="0086585F">
      <w:pPr>
        <w:pStyle w:val="Odstavekseznama"/>
        <w:widowControl w:val="0"/>
        <w:ind w:left="0"/>
        <w:rPr>
          <w:rFonts w:ascii="Arial Narrow" w:hAnsi="Arial Narrow"/>
          <w:sz w:val="22"/>
          <w:szCs w:val="22"/>
        </w:rPr>
      </w:pPr>
      <w:r w:rsidRPr="00FA670C">
        <w:rPr>
          <w:rFonts w:ascii="Arial Narrow" w:hAnsi="Arial Narrow"/>
          <w:sz w:val="22"/>
          <w:szCs w:val="22"/>
        </w:rPr>
        <w:t>Pogodba je sestavljena v štirih (4) enakih izvodih, od katerih prejme naročnik tri (3), izvajalec pa en (1) izvod.</w:t>
      </w:r>
    </w:p>
    <w:p w14:paraId="61A8482B" w14:textId="77777777" w:rsidR="0086585F" w:rsidRPr="00FA670C" w:rsidRDefault="0086585F" w:rsidP="0086585F">
      <w:pPr>
        <w:pStyle w:val="Odstavekseznama"/>
        <w:widowControl w:val="0"/>
        <w:ind w:left="0"/>
        <w:rPr>
          <w:rFonts w:ascii="Arial Narrow" w:hAnsi="Arial Narrow"/>
          <w:sz w:val="22"/>
          <w:szCs w:val="22"/>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C419E8" w:rsidRPr="00C419E8" w14:paraId="1BFB2D39" w14:textId="77777777" w:rsidTr="00A81F61">
        <w:trPr>
          <w:trHeight w:val="20"/>
          <w:jc w:val="center"/>
        </w:trPr>
        <w:tc>
          <w:tcPr>
            <w:tcW w:w="4815" w:type="dxa"/>
            <w:tcBorders>
              <w:bottom w:val="single" w:sz="4" w:space="0" w:color="auto"/>
            </w:tcBorders>
            <w:shd w:val="clear" w:color="auto" w:fill="FFFFFF" w:themeFill="background1"/>
            <w:vAlign w:val="center"/>
          </w:tcPr>
          <w:p w14:paraId="0FE5878B" w14:textId="77777777" w:rsidR="00C419E8" w:rsidRPr="00C419E8" w:rsidRDefault="00C419E8" w:rsidP="0086585F">
            <w:pPr>
              <w:widowControl w:val="0"/>
              <w:jc w:val="center"/>
              <w:rPr>
                <w:rFonts w:ascii="Arial Narrow" w:hAnsi="Arial Narrow"/>
                <w:b/>
                <w:sz w:val="22"/>
                <w:szCs w:val="22"/>
              </w:rPr>
            </w:pPr>
            <w:r w:rsidRPr="00C419E8">
              <w:rPr>
                <w:rFonts w:ascii="Arial Narrow" w:hAnsi="Arial Narrow"/>
                <w:b/>
                <w:sz w:val="22"/>
                <w:szCs w:val="22"/>
              </w:rPr>
              <w:t>Začetek veljavnosti</w:t>
            </w:r>
          </w:p>
        </w:tc>
        <w:tc>
          <w:tcPr>
            <w:tcW w:w="4881" w:type="dxa"/>
            <w:tcBorders>
              <w:bottom w:val="single" w:sz="4" w:space="0" w:color="auto"/>
            </w:tcBorders>
            <w:shd w:val="clear" w:color="auto" w:fill="FFFFFF" w:themeFill="background1"/>
            <w:vAlign w:val="center"/>
          </w:tcPr>
          <w:p w14:paraId="738DA4E0" w14:textId="77777777" w:rsidR="00C419E8" w:rsidRPr="00C419E8" w:rsidRDefault="00C419E8" w:rsidP="0086585F">
            <w:pPr>
              <w:widowControl w:val="0"/>
              <w:jc w:val="center"/>
              <w:rPr>
                <w:rFonts w:ascii="Arial Narrow" w:hAnsi="Arial Narrow"/>
                <w:b/>
                <w:sz w:val="22"/>
                <w:szCs w:val="22"/>
              </w:rPr>
            </w:pPr>
            <w:r w:rsidRPr="00C419E8">
              <w:rPr>
                <w:rFonts w:ascii="Arial Narrow" w:hAnsi="Arial Narrow"/>
                <w:b/>
                <w:sz w:val="22"/>
                <w:szCs w:val="22"/>
              </w:rPr>
              <w:t>Konec veljavnosti</w:t>
            </w:r>
          </w:p>
        </w:tc>
      </w:tr>
      <w:tr w:rsidR="00C419E8" w:rsidRPr="00C419E8" w14:paraId="3F1AF610" w14:textId="77777777" w:rsidTr="00A81F61">
        <w:trPr>
          <w:trHeight w:val="20"/>
          <w:jc w:val="center"/>
        </w:trPr>
        <w:tc>
          <w:tcPr>
            <w:tcW w:w="4815" w:type="dxa"/>
            <w:tcBorders>
              <w:bottom w:val="single" w:sz="4" w:space="0" w:color="auto"/>
            </w:tcBorders>
            <w:shd w:val="clear" w:color="auto" w:fill="FFFFFF" w:themeFill="background1"/>
            <w:vAlign w:val="center"/>
          </w:tcPr>
          <w:p w14:paraId="0E02A353" w14:textId="77777777" w:rsidR="00C419E8" w:rsidRPr="00C419E8" w:rsidRDefault="00C419E8" w:rsidP="0086585F">
            <w:pPr>
              <w:widowControl w:val="0"/>
              <w:jc w:val="both"/>
              <w:rPr>
                <w:rFonts w:ascii="Arial Narrow" w:hAnsi="Arial Narrow"/>
                <w:sz w:val="22"/>
                <w:szCs w:val="22"/>
              </w:rPr>
            </w:pPr>
            <w:r w:rsidRPr="00C419E8">
              <w:rPr>
                <w:rFonts w:ascii="Arial Narrow" w:hAnsi="Arial Narrow"/>
                <w:sz w:val="22"/>
                <w:szCs w:val="22"/>
              </w:rPr>
              <w:t>Z dnem podpisa zadnje od pogodbenih strank.</w:t>
            </w:r>
          </w:p>
        </w:tc>
        <w:tc>
          <w:tcPr>
            <w:tcW w:w="4881" w:type="dxa"/>
            <w:tcBorders>
              <w:bottom w:val="single" w:sz="4" w:space="0" w:color="auto"/>
            </w:tcBorders>
            <w:shd w:val="clear" w:color="auto" w:fill="FFFFFF" w:themeFill="background1"/>
            <w:vAlign w:val="center"/>
          </w:tcPr>
          <w:p w14:paraId="164062CC" w14:textId="6D8BF255" w:rsidR="00C419E8" w:rsidRPr="00C419E8" w:rsidRDefault="00C419E8" w:rsidP="0086585F">
            <w:pPr>
              <w:widowControl w:val="0"/>
              <w:jc w:val="both"/>
              <w:rPr>
                <w:rFonts w:ascii="Arial Narrow" w:hAnsi="Arial Narrow"/>
                <w:sz w:val="22"/>
                <w:szCs w:val="22"/>
              </w:rPr>
            </w:pPr>
            <w:r w:rsidRPr="00C419E8">
              <w:rPr>
                <w:rFonts w:ascii="Arial Narrow" w:hAnsi="Arial Narrow"/>
                <w:sz w:val="22"/>
                <w:szCs w:val="22"/>
              </w:rPr>
              <w:t xml:space="preserve">Ta pogodba velja od dneva podpisa obeh strank te pogodbe ob pogoju predložitve finančnega zavarovanje, </w:t>
            </w:r>
            <w:r w:rsidR="00B03D64">
              <w:rPr>
                <w:rFonts w:ascii="Arial Narrow" w:hAnsi="Arial Narrow"/>
                <w:sz w:val="22"/>
                <w:szCs w:val="22"/>
              </w:rPr>
              <w:t xml:space="preserve">za obdobje 24 mesecev. </w:t>
            </w:r>
          </w:p>
        </w:tc>
      </w:tr>
    </w:tbl>
    <w:p w14:paraId="085EA85F" w14:textId="77777777" w:rsidR="00C419E8" w:rsidRPr="00C419E8" w:rsidRDefault="00C419E8" w:rsidP="0086585F">
      <w:pPr>
        <w:widowControl w:val="0"/>
        <w:jc w:val="both"/>
        <w:rPr>
          <w:rFonts w:ascii="Arial Narrow" w:hAnsi="Arial Narrow"/>
          <w:sz w:val="22"/>
          <w:szCs w:val="22"/>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C419E8" w:rsidRPr="00C419E8" w14:paraId="3E70C65C" w14:textId="77777777" w:rsidTr="00A81F61">
        <w:trPr>
          <w:trHeight w:val="20"/>
          <w:jc w:val="center"/>
        </w:trPr>
        <w:tc>
          <w:tcPr>
            <w:tcW w:w="9695" w:type="dxa"/>
            <w:gridSpan w:val="2"/>
            <w:shd w:val="clear" w:color="auto" w:fill="auto"/>
            <w:vAlign w:val="center"/>
          </w:tcPr>
          <w:p w14:paraId="326DEED9" w14:textId="77777777" w:rsidR="00C419E8" w:rsidRPr="00C419E8" w:rsidRDefault="00C419E8" w:rsidP="0086585F">
            <w:pPr>
              <w:widowControl w:val="0"/>
              <w:jc w:val="center"/>
              <w:rPr>
                <w:rFonts w:ascii="Arial Narrow" w:hAnsi="Arial Narrow"/>
                <w:b/>
                <w:sz w:val="22"/>
                <w:szCs w:val="22"/>
              </w:rPr>
            </w:pPr>
            <w:r w:rsidRPr="00C419E8">
              <w:rPr>
                <w:rFonts w:ascii="Arial Narrow" w:hAnsi="Arial Narrow"/>
                <w:b/>
                <w:sz w:val="22"/>
                <w:szCs w:val="22"/>
              </w:rPr>
              <w:t>PRILOGE POGODBE</w:t>
            </w:r>
          </w:p>
        </w:tc>
      </w:tr>
      <w:tr w:rsidR="00C419E8" w:rsidRPr="00305397" w14:paraId="185BEC3C" w14:textId="77777777" w:rsidTr="00A81F61">
        <w:trPr>
          <w:trHeight w:val="20"/>
          <w:jc w:val="center"/>
        </w:trPr>
        <w:tc>
          <w:tcPr>
            <w:tcW w:w="2405" w:type="dxa"/>
            <w:shd w:val="clear" w:color="auto" w:fill="auto"/>
            <w:vAlign w:val="center"/>
          </w:tcPr>
          <w:p w14:paraId="077694DC" w14:textId="77777777" w:rsidR="00C419E8" w:rsidRPr="00305397" w:rsidRDefault="00C419E8" w:rsidP="0028613C">
            <w:pPr>
              <w:widowControl w:val="0"/>
              <w:numPr>
                <w:ilvl w:val="0"/>
                <w:numId w:val="15"/>
              </w:numPr>
              <w:jc w:val="center"/>
              <w:rPr>
                <w:rFonts w:ascii="Arial Narrow" w:hAnsi="Arial Narrow"/>
                <w:sz w:val="22"/>
                <w:szCs w:val="22"/>
              </w:rPr>
            </w:pPr>
            <w:r w:rsidRPr="00305397">
              <w:rPr>
                <w:rFonts w:ascii="Arial Narrow" w:hAnsi="Arial Narrow"/>
                <w:sz w:val="22"/>
                <w:szCs w:val="22"/>
              </w:rPr>
              <w:t>del</w:t>
            </w:r>
          </w:p>
        </w:tc>
        <w:tc>
          <w:tcPr>
            <w:tcW w:w="7290" w:type="dxa"/>
            <w:shd w:val="clear" w:color="auto" w:fill="auto"/>
            <w:vAlign w:val="center"/>
          </w:tcPr>
          <w:p w14:paraId="6B3982CD" w14:textId="77777777" w:rsidR="00C419E8" w:rsidRPr="00305397" w:rsidRDefault="00C419E8" w:rsidP="0086585F">
            <w:pPr>
              <w:widowControl w:val="0"/>
              <w:jc w:val="both"/>
              <w:rPr>
                <w:rFonts w:ascii="Arial Narrow" w:hAnsi="Arial Narrow"/>
                <w:sz w:val="22"/>
                <w:szCs w:val="22"/>
              </w:rPr>
            </w:pPr>
            <w:r w:rsidRPr="00305397">
              <w:rPr>
                <w:rFonts w:ascii="Arial Narrow" w:hAnsi="Arial Narrow"/>
                <w:sz w:val="22"/>
                <w:szCs w:val="22"/>
              </w:rPr>
              <w:t xml:space="preserve">Kadri, reference in </w:t>
            </w:r>
            <w:r w:rsidR="000259F3" w:rsidRPr="00305397">
              <w:rPr>
                <w:rFonts w:ascii="Arial Narrow" w:hAnsi="Arial Narrow"/>
                <w:sz w:val="22"/>
                <w:szCs w:val="22"/>
              </w:rPr>
              <w:t xml:space="preserve">tehnične </w:t>
            </w:r>
            <w:r w:rsidRPr="00305397">
              <w:rPr>
                <w:rFonts w:ascii="Arial Narrow" w:hAnsi="Arial Narrow"/>
                <w:sz w:val="22"/>
                <w:szCs w:val="22"/>
              </w:rPr>
              <w:t>specifikacije s prilogami</w:t>
            </w:r>
          </w:p>
        </w:tc>
      </w:tr>
      <w:tr w:rsidR="00C419E8" w:rsidRPr="00C419E8" w14:paraId="18CA996F" w14:textId="77777777" w:rsidTr="00A81F61">
        <w:trPr>
          <w:trHeight w:val="20"/>
          <w:jc w:val="center"/>
        </w:trPr>
        <w:tc>
          <w:tcPr>
            <w:tcW w:w="2405" w:type="dxa"/>
            <w:shd w:val="clear" w:color="auto" w:fill="auto"/>
            <w:vAlign w:val="center"/>
          </w:tcPr>
          <w:p w14:paraId="198273B8" w14:textId="77777777" w:rsidR="00C419E8" w:rsidRPr="00305397" w:rsidRDefault="00C419E8" w:rsidP="0028613C">
            <w:pPr>
              <w:widowControl w:val="0"/>
              <w:numPr>
                <w:ilvl w:val="0"/>
                <w:numId w:val="15"/>
              </w:numPr>
              <w:jc w:val="center"/>
              <w:rPr>
                <w:rFonts w:ascii="Arial Narrow" w:hAnsi="Arial Narrow"/>
                <w:sz w:val="22"/>
                <w:szCs w:val="22"/>
              </w:rPr>
            </w:pPr>
            <w:r w:rsidRPr="00305397">
              <w:rPr>
                <w:rFonts w:ascii="Arial Narrow" w:hAnsi="Arial Narrow"/>
                <w:sz w:val="22"/>
                <w:szCs w:val="22"/>
              </w:rPr>
              <w:t>del</w:t>
            </w:r>
          </w:p>
        </w:tc>
        <w:tc>
          <w:tcPr>
            <w:tcW w:w="7290" w:type="dxa"/>
            <w:shd w:val="clear" w:color="auto" w:fill="auto"/>
            <w:vAlign w:val="center"/>
          </w:tcPr>
          <w:p w14:paraId="3C9E1CFB" w14:textId="77777777" w:rsidR="00C419E8" w:rsidRPr="00C419E8" w:rsidRDefault="00C419E8" w:rsidP="0086585F">
            <w:pPr>
              <w:widowControl w:val="0"/>
              <w:jc w:val="both"/>
              <w:rPr>
                <w:rFonts w:ascii="Arial Narrow" w:hAnsi="Arial Narrow"/>
                <w:sz w:val="22"/>
                <w:szCs w:val="22"/>
              </w:rPr>
            </w:pPr>
            <w:r w:rsidRPr="00305397">
              <w:rPr>
                <w:rFonts w:ascii="Arial Narrow" w:hAnsi="Arial Narrow"/>
                <w:sz w:val="22"/>
                <w:szCs w:val="22"/>
              </w:rPr>
              <w:t>Izjava o udeležbi pravnih in fizičnih oseb pri ponudniku</w:t>
            </w:r>
          </w:p>
        </w:tc>
      </w:tr>
      <w:tr w:rsidR="00C419E8" w:rsidRPr="00C419E8" w14:paraId="214900C4" w14:textId="77777777" w:rsidTr="00A81F61">
        <w:trPr>
          <w:trHeight w:val="20"/>
          <w:jc w:val="center"/>
        </w:trPr>
        <w:tc>
          <w:tcPr>
            <w:tcW w:w="2405" w:type="dxa"/>
            <w:shd w:val="clear" w:color="auto" w:fill="auto"/>
            <w:vAlign w:val="center"/>
          </w:tcPr>
          <w:p w14:paraId="2F6CFF68" w14:textId="77777777" w:rsidR="00C419E8" w:rsidRPr="00C419E8" w:rsidRDefault="00C419E8" w:rsidP="0028613C">
            <w:pPr>
              <w:widowControl w:val="0"/>
              <w:numPr>
                <w:ilvl w:val="0"/>
                <w:numId w:val="15"/>
              </w:numPr>
              <w:jc w:val="center"/>
              <w:rPr>
                <w:rFonts w:ascii="Arial Narrow" w:hAnsi="Arial Narrow"/>
                <w:sz w:val="22"/>
                <w:szCs w:val="22"/>
              </w:rPr>
            </w:pPr>
            <w:r w:rsidRPr="00C419E8">
              <w:rPr>
                <w:rFonts w:ascii="Arial Narrow" w:hAnsi="Arial Narrow"/>
                <w:sz w:val="22"/>
                <w:szCs w:val="22"/>
              </w:rPr>
              <w:t>del</w:t>
            </w:r>
          </w:p>
        </w:tc>
        <w:tc>
          <w:tcPr>
            <w:tcW w:w="7290" w:type="dxa"/>
            <w:shd w:val="clear" w:color="auto" w:fill="auto"/>
            <w:vAlign w:val="center"/>
          </w:tcPr>
          <w:p w14:paraId="038F0895" w14:textId="77777777" w:rsidR="00C419E8" w:rsidRPr="00C419E8" w:rsidRDefault="00C419E8" w:rsidP="0086585F">
            <w:pPr>
              <w:widowControl w:val="0"/>
              <w:jc w:val="both"/>
              <w:rPr>
                <w:rFonts w:ascii="Arial Narrow" w:hAnsi="Arial Narrow"/>
                <w:sz w:val="22"/>
                <w:szCs w:val="22"/>
              </w:rPr>
            </w:pPr>
            <w:r w:rsidRPr="00C419E8">
              <w:rPr>
                <w:rFonts w:ascii="Arial Narrow" w:hAnsi="Arial Narrow"/>
                <w:sz w:val="22"/>
                <w:szCs w:val="22"/>
              </w:rPr>
              <w:t>Finančna zavarovanja, ki jih v originalu hrani naročnik</w:t>
            </w:r>
          </w:p>
        </w:tc>
      </w:tr>
    </w:tbl>
    <w:p w14:paraId="419FD589" w14:textId="77777777" w:rsidR="00C419E8" w:rsidRPr="00C419E8" w:rsidRDefault="00C419E8" w:rsidP="0086585F">
      <w:pPr>
        <w:widowControl w:val="0"/>
        <w:jc w:val="both"/>
        <w:rPr>
          <w:rFonts w:ascii="Arial Narrow" w:hAnsi="Arial Narrow"/>
          <w:sz w:val="22"/>
          <w:szCs w:val="22"/>
        </w:rPr>
      </w:pP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377"/>
        <w:gridCol w:w="4484"/>
      </w:tblGrid>
      <w:tr w:rsidR="00C419E8" w:rsidRPr="00C419E8" w14:paraId="47B741C1" w14:textId="77777777" w:rsidTr="00A81F61">
        <w:trPr>
          <w:trHeight w:val="20"/>
          <w:jc w:val="center"/>
        </w:trPr>
        <w:tc>
          <w:tcPr>
            <w:tcW w:w="4815" w:type="dxa"/>
            <w:tcBorders>
              <w:bottom w:val="single" w:sz="4" w:space="0" w:color="auto"/>
              <w:right w:val="single" w:sz="4" w:space="0" w:color="auto"/>
            </w:tcBorders>
            <w:shd w:val="clear" w:color="auto" w:fill="auto"/>
            <w:vAlign w:val="center"/>
          </w:tcPr>
          <w:p w14:paraId="2BCFC010" w14:textId="77777777" w:rsidR="00C419E8" w:rsidRPr="002004F9" w:rsidRDefault="00C419E8" w:rsidP="0086585F">
            <w:pPr>
              <w:widowControl w:val="0"/>
              <w:rPr>
                <w:rFonts w:ascii="Arial Narrow" w:hAnsi="Arial Narrow"/>
                <w:b/>
                <w:sz w:val="22"/>
                <w:szCs w:val="22"/>
              </w:rPr>
            </w:pPr>
            <w:r w:rsidRPr="002004F9">
              <w:rPr>
                <w:rFonts w:ascii="Arial Narrow" w:hAnsi="Arial Narrow"/>
                <w:b/>
                <w:sz w:val="22"/>
                <w:szCs w:val="22"/>
              </w:rPr>
              <w:t>Naročnik</w:t>
            </w:r>
          </w:p>
        </w:tc>
        <w:tc>
          <w:tcPr>
            <w:tcW w:w="377" w:type="dxa"/>
            <w:tcBorders>
              <w:top w:val="nil"/>
              <w:left w:val="single" w:sz="4" w:space="0" w:color="auto"/>
              <w:bottom w:val="nil"/>
              <w:right w:val="single" w:sz="4" w:space="0" w:color="auto"/>
            </w:tcBorders>
            <w:shd w:val="clear" w:color="auto" w:fill="auto"/>
            <w:vAlign w:val="center"/>
          </w:tcPr>
          <w:p w14:paraId="5C07F0BD" w14:textId="77777777" w:rsidR="00C419E8" w:rsidRPr="002004F9" w:rsidRDefault="00C419E8" w:rsidP="0086585F">
            <w:pPr>
              <w:widowControl w:val="0"/>
              <w:rPr>
                <w:rFonts w:ascii="Arial Narrow" w:hAnsi="Arial Narrow"/>
                <w:b/>
                <w:sz w:val="22"/>
                <w:szCs w:val="22"/>
              </w:rPr>
            </w:pPr>
          </w:p>
        </w:tc>
        <w:tc>
          <w:tcPr>
            <w:tcW w:w="4484" w:type="dxa"/>
            <w:tcBorders>
              <w:left w:val="single" w:sz="4" w:space="0" w:color="auto"/>
              <w:bottom w:val="single" w:sz="4" w:space="0" w:color="auto"/>
            </w:tcBorders>
            <w:shd w:val="clear" w:color="auto" w:fill="auto"/>
            <w:vAlign w:val="center"/>
          </w:tcPr>
          <w:p w14:paraId="37AB7514" w14:textId="77777777" w:rsidR="00C419E8" w:rsidRPr="002004F9" w:rsidRDefault="00C419E8" w:rsidP="0086585F">
            <w:pPr>
              <w:widowControl w:val="0"/>
              <w:rPr>
                <w:rFonts w:ascii="Arial Narrow" w:hAnsi="Arial Narrow"/>
                <w:b/>
                <w:sz w:val="22"/>
                <w:szCs w:val="22"/>
              </w:rPr>
            </w:pPr>
            <w:r w:rsidRPr="002004F9">
              <w:rPr>
                <w:rFonts w:ascii="Arial Narrow" w:hAnsi="Arial Narrow"/>
                <w:b/>
                <w:sz w:val="22"/>
                <w:szCs w:val="22"/>
              </w:rPr>
              <w:t>Ponudnik/Izvajalec</w:t>
            </w:r>
          </w:p>
        </w:tc>
      </w:tr>
      <w:tr w:rsidR="00C419E8" w:rsidRPr="00C419E8" w14:paraId="389FD2AF" w14:textId="77777777" w:rsidTr="00A81F61">
        <w:trPr>
          <w:trHeight w:val="20"/>
          <w:jc w:val="center"/>
        </w:trPr>
        <w:tc>
          <w:tcPr>
            <w:tcW w:w="4815" w:type="dxa"/>
            <w:tcBorders>
              <w:bottom w:val="single" w:sz="4" w:space="0" w:color="auto"/>
              <w:right w:val="single" w:sz="4" w:space="0" w:color="auto"/>
            </w:tcBorders>
            <w:shd w:val="clear" w:color="auto" w:fill="auto"/>
            <w:vAlign w:val="center"/>
          </w:tcPr>
          <w:p w14:paraId="5C625983" w14:textId="77777777" w:rsidR="00C419E8" w:rsidRPr="002004F9" w:rsidRDefault="00C419E8" w:rsidP="0086585F">
            <w:pPr>
              <w:rPr>
                <w:rFonts w:ascii="Arial Narrow" w:hAnsi="Arial Narrow"/>
                <w:bCs/>
                <w:sz w:val="22"/>
                <w:szCs w:val="22"/>
              </w:rPr>
            </w:pPr>
            <w:r w:rsidRPr="002004F9">
              <w:rPr>
                <w:rFonts w:ascii="Arial Narrow" w:hAnsi="Arial Narrow"/>
                <w:bCs/>
                <w:sz w:val="22"/>
                <w:szCs w:val="22"/>
              </w:rPr>
              <w:fldChar w:fldCharType="begin"/>
            </w:r>
            <w:r w:rsidRPr="002004F9">
              <w:rPr>
                <w:rFonts w:ascii="Arial Narrow" w:hAnsi="Arial Narrow"/>
                <w:bCs/>
                <w:sz w:val="22"/>
                <w:szCs w:val="22"/>
              </w:rPr>
              <w:instrText xml:space="preserve"> DOCPROPERTY  "MFiles_P1021n1_P0"  \* MERGEFORMAT </w:instrText>
            </w:r>
            <w:r w:rsidRPr="002004F9">
              <w:rPr>
                <w:rFonts w:ascii="Arial Narrow" w:hAnsi="Arial Narrow"/>
                <w:bCs/>
                <w:sz w:val="22"/>
                <w:szCs w:val="22"/>
              </w:rPr>
              <w:fldChar w:fldCharType="separate"/>
            </w:r>
            <w:r w:rsidRPr="002004F9">
              <w:rPr>
                <w:rFonts w:ascii="Arial Narrow" w:hAnsi="Arial Narrow"/>
                <w:bCs/>
                <w:sz w:val="22"/>
                <w:szCs w:val="22"/>
              </w:rPr>
              <w:t>Zdravstveni dom Ljubljana</w:t>
            </w:r>
            <w:r w:rsidRPr="002004F9">
              <w:rPr>
                <w:rFonts w:ascii="Arial Narrow" w:hAnsi="Arial Narrow"/>
                <w:bCs/>
                <w:sz w:val="22"/>
                <w:szCs w:val="22"/>
              </w:rPr>
              <w:fldChar w:fldCharType="end"/>
            </w:r>
          </w:p>
          <w:p w14:paraId="4410CC9C" w14:textId="77777777" w:rsidR="00C419E8" w:rsidRPr="002004F9" w:rsidRDefault="00C419E8" w:rsidP="0086585F">
            <w:pPr>
              <w:rPr>
                <w:rFonts w:ascii="Arial Narrow" w:hAnsi="Arial Narrow"/>
                <w:bCs/>
                <w:sz w:val="22"/>
                <w:szCs w:val="22"/>
              </w:rPr>
            </w:pPr>
            <w:r w:rsidRPr="002004F9">
              <w:rPr>
                <w:rFonts w:ascii="Arial Narrow" w:hAnsi="Arial Narrow"/>
                <w:bCs/>
                <w:sz w:val="22"/>
                <w:szCs w:val="22"/>
              </w:rPr>
              <w:fldChar w:fldCharType="begin"/>
            </w:r>
            <w:r w:rsidRPr="002004F9">
              <w:rPr>
                <w:rFonts w:ascii="Arial Narrow" w:hAnsi="Arial Narrow"/>
                <w:bCs/>
                <w:sz w:val="22"/>
                <w:szCs w:val="22"/>
              </w:rPr>
              <w:instrText xml:space="preserve"> DOCPROPERTY  "MFiles_P1021n1_P1033"  \* MERGEFORMAT </w:instrText>
            </w:r>
            <w:r w:rsidRPr="002004F9">
              <w:rPr>
                <w:rFonts w:ascii="Arial Narrow" w:hAnsi="Arial Narrow"/>
                <w:bCs/>
                <w:sz w:val="22"/>
                <w:szCs w:val="22"/>
              </w:rPr>
              <w:fldChar w:fldCharType="separate"/>
            </w:r>
            <w:r w:rsidRPr="002004F9">
              <w:rPr>
                <w:rFonts w:ascii="Arial Narrow" w:hAnsi="Arial Narrow"/>
                <w:bCs/>
                <w:sz w:val="22"/>
                <w:szCs w:val="22"/>
              </w:rPr>
              <w:t>Metelkova ulica 9</w:t>
            </w:r>
            <w:r w:rsidRPr="002004F9">
              <w:rPr>
                <w:rFonts w:ascii="Arial Narrow" w:hAnsi="Arial Narrow"/>
                <w:bCs/>
                <w:sz w:val="22"/>
                <w:szCs w:val="22"/>
              </w:rPr>
              <w:fldChar w:fldCharType="end"/>
            </w:r>
          </w:p>
          <w:p w14:paraId="5386443A" w14:textId="77777777" w:rsidR="00C419E8" w:rsidRPr="002004F9" w:rsidRDefault="00C419E8" w:rsidP="0086585F">
            <w:pPr>
              <w:widowControl w:val="0"/>
              <w:rPr>
                <w:rFonts w:ascii="Arial Narrow" w:hAnsi="Arial Narrow"/>
                <w:sz w:val="22"/>
                <w:szCs w:val="22"/>
              </w:rPr>
            </w:pPr>
            <w:r w:rsidRPr="002004F9">
              <w:rPr>
                <w:rFonts w:ascii="Arial Narrow" w:hAnsi="Arial Narrow"/>
                <w:bCs/>
                <w:sz w:val="22"/>
                <w:szCs w:val="22"/>
              </w:rPr>
              <w:fldChar w:fldCharType="begin"/>
            </w:r>
            <w:r w:rsidRPr="002004F9">
              <w:rPr>
                <w:rFonts w:ascii="Arial Narrow" w:hAnsi="Arial Narrow"/>
                <w:bCs/>
                <w:sz w:val="22"/>
                <w:szCs w:val="22"/>
              </w:rPr>
              <w:instrText xml:space="preserve"> DOCPROPERTY  "MFiles_PG5BC2FC14A405421BA79F5FEC63BD00E3n1_PGB3D8D77D2D654902AEB821305A1A12BC"  \* MERGEFORMAT </w:instrText>
            </w:r>
            <w:r w:rsidRPr="002004F9">
              <w:rPr>
                <w:rFonts w:ascii="Arial Narrow" w:hAnsi="Arial Narrow"/>
                <w:bCs/>
                <w:sz w:val="22"/>
                <w:szCs w:val="22"/>
              </w:rPr>
              <w:fldChar w:fldCharType="separate"/>
            </w:r>
            <w:r w:rsidRPr="002004F9">
              <w:rPr>
                <w:rFonts w:ascii="Arial Narrow" w:hAnsi="Arial Narrow"/>
                <w:bCs/>
                <w:sz w:val="22"/>
                <w:szCs w:val="22"/>
              </w:rPr>
              <w:t>1000 Ljubljana</w:t>
            </w:r>
            <w:r w:rsidRPr="002004F9">
              <w:rPr>
                <w:rFonts w:ascii="Arial Narrow" w:hAnsi="Arial Narrow"/>
                <w:bCs/>
                <w:sz w:val="22"/>
                <w:szCs w:val="22"/>
              </w:rPr>
              <w:fldChar w:fldCharType="end"/>
            </w:r>
          </w:p>
        </w:tc>
        <w:tc>
          <w:tcPr>
            <w:tcW w:w="377" w:type="dxa"/>
            <w:tcBorders>
              <w:top w:val="nil"/>
              <w:left w:val="single" w:sz="4" w:space="0" w:color="auto"/>
              <w:bottom w:val="nil"/>
              <w:right w:val="single" w:sz="4" w:space="0" w:color="auto"/>
            </w:tcBorders>
            <w:shd w:val="clear" w:color="auto" w:fill="auto"/>
            <w:vAlign w:val="center"/>
          </w:tcPr>
          <w:p w14:paraId="60F450D1" w14:textId="77777777" w:rsidR="00C419E8" w:rsidRPr="002004F9" w:rsidRDefault="00C419E8" w:rsidP="0086585F">
            <w:pPr>
              <w:widowControl w:val="0"/>
              <w:rPr>
                <w:rFonts w:ascii="Arial Narrow" w:hAnsi="Arial Narrow"/>
                <w:sz w:val="22"/>
                <w:szCs w:val="22"/>
              </w:rPr>
            </w:pPr>
          </w:p>
        </w:tc>
        <w:tc>
          <w:tcPr>
            <w:tcW w:w="4484" w:type="dxa"/>
            <w:tcBorders>
              <w:left w:val="single" w:sz="4" w:space="0" w:color="auto"/>
              <w:bottom w:val="single" w:sz="4" w:space="0" w:color="auto"/>
            </w:tcBorders>
            <w:shd w:val="clear" w:color="auto" w:fill="auto"/>
            <w:vAlign w:val="center"/>
          </w:tcPr>
          <w:p w14:paraId="17CD4369" w14:textId="77777777" w:rsidR="00C419E8" w:rsidRPr="002004F9" w:rsidRDefault="00C419E8" w:rsidP="0086585F">
            <w:pPr>
              <w:widowControl w:val="0"/>
              <w:rPr>
                <w:rFonts w:ascii="Arial Narrow" w:hAnsi="Arial Narrow"/>
                <w:sz w:val="22"/>
                <w:szCs w:val="22"/>
              </w:rPr>
            </w:pPr>
          </w:p>
        </w:tc>
      </w:tr>
      <w:tr w:rsidR="002004F9" w:rsidRPr="00C419E8" w14:paraId="0685AE25" w14:textId="77777777" w:rsidTr="00A81F61">
        <w:trPr>
          <w:trHeight w:val="20"/>
          <w:jc w:val="center"/>
        </w:trPr>
        <w:tc>
          <w:tcPr>
            <w:tcW w:w="4815" w:type="dxa"/>
            <w:tcBorders>
              <w:bottom w:val="single" w:sz="4" w:space="0" w:color="auto"/>
              <w:right w:val="single" w:sz="4" w:space="0" w:color="auto"/>
            </w:tcBorders>
            <w:shd w:val="clear" w:color="auto" w:fill="auto"/>
            <w:vAlign w:val="center"/>
          </w:tcPr>
          <w:p w14:paraId="66625E9C" w14:textId="77777777" w:rsidR="002004F9" w:rsidRPr="002004F9" w:rsidRDefault="002004F9" w:rsidP="0086585F">
            <w:pPr>
              <w:rPr>
                <w:rFonts w:ascii="Arial Narrow" w:hAnsi="Arial Narrow"/>
                <w:bCs/>
                <w:sz w:val="22"/>
                <w:szCs w:val="22"/>
              </w:rPr>
            </w:pPr>
            <w:r w:rsidRPr="002004F9">
              <w:rPr>
                <w:rFonts w:ascii="Arial Narrow" w:hAnsi="Arial Narrow"/>
                <w:bCs/>
                <w:sz w:val="22"/>
                <w:szCs w:val="22"/>
              </w:rPr>
              <w:t>Podpisnik: izr. prof. dr. Antonija Poplas Sušič, dr. med., spec., direktorica</w:t>
            </w:r>
          </w:p>
        </w:tc>
        <w:tc>
          <w:tcPr>
            <w:tcW w:w="377" w:type="dxa"/>
            <w:tcBorders>
              <w:top w:val="nil"/>
              <w:left w:val="single" w:sz="4" w:space="0" w:color="auto"/>
              <w:bottom w:val="nil"/>
              <w:right w:val="single" w:sz="4" w:space="0" w:color="auto"/>
            </w:tcBorders>
            <w:shd w:val="clear" w:color="auto" w:fill="auto"/>
            <w:vAlign w:val="center"/>
          </w:tcPr>
          <w:p w14:paraId="66D47B1C" w14:textId="77777777" w:rsidR="002004F9" w:rsidRPr="002004F9" w:rsidRDefault="002004F9" w:rsidP="0086585F">
            <w:pPr>
              <w:widowControl w:val="0"/>
              <w:rPr>
                <w:rFonts w:ascii="Arial Narrow" w:hAnsi="Arial Narrow"/>
                <w:sz w:val="22"/>
                <w:szCs w:val="22"/>
              </w:rPr>
            </w:pPr>
          </w:p>
        </w:tc>
        <w:tc>
          <w:tcPr>
            <w:tcW w:w="4484" w:type="dxa"/>
            <w:tcBorders>
              <w:left w:val="single" w:sz="4" w:space="0" w:color="auto"/>
              <w:bottom w:val="single" w:sz="4" w:space="0" w:color="auto"/>
            </w:tcBorders>
            <w:shd w:val="clear" w:color="auto" w:fill="auto"/>
            <w:vAlign w:val="center"/>
          </w:tcPr>
          <w:p w14:paraId="0083C55B" w14:textId="77777777" w:rsidR="002004F9" w:rsidRPr="002004F9" w:rsidRDefault="002004F9" w:rsidP="0086585F">
            <w:pPr>
              <w:rPr>
                <w:rFonts w:ascii="Arial Narrow" w:hAnsi="Arial Narrow"/>
                <w:bCs/>
                <w:sz w:val="22"/>
                <w:szCs w:val="22"/>
              </w:rPr>
            </w:pPr>
            <w:r w:rsidRPr="002004F9">
              <w:rPr>
                <w:rFonts w:ascii="Arial Narrow" w:hAnsi="Arial Narrow"/>
                <w:bCs/>
                <w:sz w:val="22"/>
                <w:szCs w:val="22"/>
              </w:rPr>
              <w:t>Podpisnik:</w:t>
            </w:r>
          </w:p>
          <w:p w14:paraId="5A36E1EA" w14:textId="77777777" w:rsidR="002004F9" w:rsidRPr="002004F9" w:rsidRDefault="002004F9" w:rsidP="0086585F">
            <w:pPr>
              <w:widowControl w:val="0"/>
              <w:rPr>
                <w:rFonts w:ascii="Arial Narrow" w:hAnsi="Arial Narrow"/>
                <w:sz w:val="22"/>
                <w:szCs w:val="22"/>
              </w:rPr>
            </w:pPr>
          </w:p>
        </w:tc>
      </w:tr>
    </w:tbl>
    <w:p w14:paraId="7488607E" w14:textId="77777777" w:rsidR="0035065D" w:rsidRPr="00E360EC" w:rsidRDefault="0035065D" w:rsidP="0086585F">
      <w:pPr>
        <w:pStyle w:val="Naslovpoiljatelja"/>
        <w:tabs>
          <w:tab w:val="left" w:pos="5685"/>
        </w:tabs>
        <w:jc w:val="both"/>
        <w:rPr>
          <w:rFonts w:ascii="Arial Narrow" w:hAnsi="Arial Narrow"/>
          <w:sz w:val="22"/>
          <w:szCs w:val="22"/>
        </w:rPr>
      </w:pPr>
    </w:p>
    <w:p w14:paraId="2EEAC619" w14:textId="77777777" w:rsidR="002004F9" w:rsidRDefault="002004F9" w:rsidP="0086585F">
      <w:pPr>
        <w:rPr>
          <w:rFonts w:ascii="Arial Narrow" w:hAnsi="Arial Narrow"/>
          <w:sz w:val="22"/>
          <w:szCs w:val="22"/>
        </w:rPr>
      </w:pPr>
      <w:r>
        <w:rPr>
          <w:rFonts w:ascii="Arial Narrow" w:hAnsi="Arial Narrow"/>
          <w:sz w:val="22"/>
          <w:szCs w:val="22"/>
        </w:rPr>
        <w:t>Ljubljana, dne:</w:t>
      </w:r>
      <w:r w:rsidR="00257114" w:rsidRPr="00E360EC">
        <w:rPr>
          <w:rFonts w:ascii="Arial Narrow" w:hAnsi="Arial Narrow"/>
          <w:sz w:val="22"/>
          <w:szCs w:val="22"/>
        </w:rPr>
        <w:t xml:space="preserve"> _____________________</w:t>
      </w:r>
      <w:r w:rsidR="00257114" w:rsidRPr="00E360EC">
        <w:rPr>
          <w:rFonts w:ascii="Arial Narrow" w:hAnsi="Arial Narrow"/>
          <w:sz w:val="22"/>
          <w:szCs w:val="22"/>
        </w:rPr>
        <w:tab/>
      </w:r>
      <w:r w:rsidR="00257114" w:rsidRPr="00E360EC">
        <w:rPr>
          <w:rFonts w:ascii="Arial Narrow" w:hAnsi="Arial Narrow"/>
          <w:sz w:val="22"/>
          <w:szCs w:val="22"/>
        </w:rPr>
        <w:tab/>
      </w:r>
      <w:r w:rsidR="00257114" w:rsidRPr="00E360EC">
        <w:rPr>
          <w:rFonts w:ascii="Arial Narrow" w:hAnsi="Arial Narrow"/>
          <w:sz w:val="22"/>
          <w:szCs w:val="22"/>
        </w:rPr>
        <w:tab/>
      </w:r>
      <w:r w:rsidR="00257114" w:rsidRPr="00E360EC">
        <w:rPr>
          <w:rFonts w:ascii="Arial Narrow" w:hAnsi="Arial Narrow"/>
          <w:sz w:val="22"/>
          <w:szCs w:val="22"/>
        </w:rPr>
        <w:tab/>
      </w:r>
      <w:r>
        <w:rPr>
          <w:rFonts w:ascii="Arial Narrow" w:hAnsi="Arial Narrow"/>
          <w:sz w:val="22"/>
          <w:szCs w:val="22"/>
        </w:rPr>
        <w:t>_________, dne</w:t>
      </w:r>
      <w:r w:rsidR="00257114" w:rsidRPr="00E360EC">
        <w:rPr>
          <w:rFonts w:ascii="Arial Narrow" w:hAnsi="Arial Narrow"/>
          <w:sz w:val="22"/>
          <w:szCs w:val="22"/>
        </w:rPr>
        <w:t xml:space="preserve"> ______________________ </w:t>
      </w:r>
    </w:p>
    <w:p w14:paraId="7FBE7E87" w14:textId="77777777" w:rsidR="002004F9" w:rsidRDefault="002004F9" w:rsidP="0086585F">
      <w:pPr>
        <w:rPr>
          <w:rFonts w:ascii="Arial Narrow" w:hAnsi="Arial Narrow"/>
          <w:sz w:val="22"/>
          <w:szCs w:val="22"/>
        </w:rPr>
      </w:pPr>
      <w:r>
        <w:rPr>
          <w:rFonts w:ascii="Arial Narrow" w:hAnsi="Arial Narrow"/>
          <w:sz w:val="22"/>
          <w:szCs w:val="22"/>
        </w:rPr>
        <w:t>Št. pogodbe: ______________________</w:t>
      </w:r>
    </w:p>
    <w:p w14:paraId="4A08EBE4" w14:textId="77777777" w:rsidR="002004F9" w:rsidRDefault="002004F9" w:rsidP="0086585F">
      <w:r>
        <w:br w:type="page"/>
      </w:r>
    </w:p>
    <w:p w14:paraId="534E6491" w14:textId="77777777" w:rsidR="00DA4EA6" w:rsidRPr="003E67DF" w:rsidRDefault="00DA4EA6" w:rsidP="00E445FC">
      <w:pPr>
        <w:pStyle w:val="Odstavekseznama"/>
        <w:numPr>
          <w:ilvl w:val="0"/>
          <w:numId w:val="11"/>
        </w:numPr>
        <w:ind w:right="49"/>
        <w:jc w:val="right"/>
        <w:rPr>
          <w:rFonts w:ascii="Arial Narrow" w:hAnsi="Arial Narrow"/>
          <w:sz w:val="22"/>
          <w:szCs w:val="22"/>
        </w:rPr>
      </w:pPr>
    </w:p>
    <w:p w14:paraId="0174E73F" w14:textId="77777777" w:rsidR="00DA4EA6" w:rsidRPr="003E67DF" w:rsidRDefault="00DA4EA6" w:rsidP="00DA4EA6">
      <w:pPr>
        <w:pStyle w:val="Naslov2"/>
        <w:rPr>
          <w:b w:val="0"/>
          <w:spacing w:val="0"/>
        </w:rPr>
      </w:pPr>
    </w:p>
    <w:p w14:paraId="7CD803D2" w14:textId="77777777" w:rsidR="00DA4EA6" w:rsidRPr="003E67DF" w:rsidRDefault="00DA4EA6" w:rsidP="00DA4EA6">
      <w:pPr>
        <w:pStyle w:val="Naslov2"/>
        <w:rPr>
          <w:b w:val="0"/>
          <w:spacing w:val="0"/>
        </w:rPr>
      </w:pPr>
      <w:r w:rsidRPr="003E67DF">
        <w:rPr>
          <w:b w:val="0"/>
          <w:spacing w:val="0"/>
        </w:rPr>
        <w:t xml:space="preserve">Ponudnik </w:t>
      </w:r>
    </w:p>
    <w:p w14:paraId="06178861" w14:textId="77777777" w:rsidR="00DA4EA6" w:rsidRPr="003E67DF" w:rsidRDefault="00DA4EA6" w:rsidP="00DA4EA6">
      <w:pPr>
        <w:rPr>
          <w:rFonts w:ascii="Arial Narrow" w:hAnsi="Arial Narrow"/>
          <w:sz w:val="22"/>
          <w:szCs w:val="22"/>
        </w:rPr>
      </w:pPr>
      <w:r w:rsidRPr="003E67DF">
        <w:rPr>
          <w:rFonts w:ascii="Arial Narrow" w:hAnsi="Arial Narrow"/>
          <w:sz w:val="22"/>
          <w:szCs w:val="22"/>
        </w:rPr>
        <w:t>_____________________________________________</w:t>
      </w:r>
    </w:p>
    <w:p w14:paraId="4FD79E45" w14:textId="77777777" w:rsidR="00DA4EA6" w:rsidRPr="003E67DF" w:rsidRDefault="00DA4EA6" w:rsidP="00DA4EA6">
      <w:pPr>
        <w:rPr>
          <w:rFonts w:ascii="Arial Narrow" w:hAnsi="Arial Narrow"/>
          <w:sz w:val="22"/>
          <w:szCs w:val="22"/>
        </w:rPr>
      </w:pPr>
      <w:r w:rsidRPr="003E67DF">
        <w:rPr>
          <w:rFonts w:ascii="Arial Narrow" w:hAnsi="Arial Narrow"/>
          <w:sz w:val="22"/>
          <w:szCs w:val="22"/>
        </w:rPr>
        <w:t>_____________________________________________</w:t>
      </w:r>
    </w:p>
    <w:p w14:paraId="1DDF9D47" w14:textId="77777777" w:rsidR="00DA4EA6" w:rsidRPr="003E67DF" w:rsidRDefault="00DA4EA6" w:rsidP="00DA4EA6">
      <w:pPr>
        <w:rPr>
          <w:rFonts w:ascii="Arial Narrow" w:hAnsi="Arial Narrow"/>
          <w:sz w:val="22"/>
          <w:szCs w:val="22"/>
        </w:rPr>
      </w:pPr>
      <w:r w:rsidRPr="003E67DF">
        <w:rPr>
          <w:rFonts w:ascii="Arial Narrow" w:hAnsi="Arial Narrow"/>
          <w:sz w:val="22"/>
          <w:szCs w:val="22"/>
        </w:rPr>
        <w:t>_____________________________________________</w:t>
      </w:r>
    </w:p>
    <w:p w14:paraId="26A168F6" w14:textId="77777777" w:rsidR="00DA4EA6" w:rsidRPr="004C0ECC" w:rsidRDefault="00DA4EA6" w:rsidP="00DA4EA6">
      <w:pPr>
        <w:jc w:val="both"/>
        <w:rPr>
          <w:rFonts w:ascii="Arial Narrow" w:hAnsi="Arial Narrow"/>
          <w:b/>
          <w:sz w:val="26"/>
          <w:szCs w:val="26"/>
        </w:rPr>
      </w:pPr>
    </w:p>
    <w:p w14:paraId="194479BD" w14:textId="77777777" w:rsidR="004C0ECC" w:rsidRPr="004C0ECC" w:rsidRDefault="004C0ECC" w:rsidP="004C0ECC">
      <w:pPr>
        <w:jc w:val="center"/>
        <w:rPr>
          <w:rFonts w:ascii="Arial Narrow" w:hAnsi="Arial Narrow"/>
          <w:b/>
          <w:sz w:val="28"/>
          <w:szCs w:val="28"/>
        </w:rPr>
      </w:pPr>
      <w:r w:rsidRPr="004C0ECC">
        <w:rPr>
          <w:rFonts w:ascii="Arial Narrow" w:hAnsi="Arial Narrow"/>
          <w:b/>
          <w:sz w:val="28"/>
          <w:szCs w:val="28"/>
        </w:rPr>
        <w:t>REFERENCE IN KADRI</w:t>
      </w:r>
    </w:p>
    <w:p w14:paraId="72FF0F5D" w14:textId="77777777" w:rsidR="004C0ECC" w:rsidRPr="004C0ECC" w:rsidRDefault="004C0ECC" w:rsidP="004C0ECC">
      <w:pPr>
        <w:jc w:val="center"/>
        <w:rPr>
          <w:rFonts w:ascii="Arial Narrow" w:hAnsi="Arial Narr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4C0ECC" w:rsidRPr="004C0ECC" w14:paraId="3BD140D5" w14:textId="77777777" w:rsidTr="004C0ECC">
        <w:trPr>
          <w:jc w:val="center"/>
        </w:trPr>
        <w:tc>
          <w:tcPr>
            <w:tcW w:w="9694" w:type="dxa"/>
            <w:gridSpan w:val="2"/>
            <w:shd w:val="clear" w:color="auto" w:fill="D9D9D9" w:themeFill="background1" w:themeFillShade="D9"/>
          </w:tcPr>
          <w:p w14:paraId="3DFD5C78" w14:textId="77777777" w:rsidR="004C0ECC" w:rsidRPr="004C0ECC" w:rsidRDefault="004C0ECC" w:rsidP="008070B9">
            <w:pPr>
              <w:jc w:val="center"/>
              <w:rPr>
                <w:rFonts w:ascii="Arial Narrow" w:hAnsi="Arial Narrow"/>
              </w:rPr>
            </w:pPr>
            <w:r w:rsidRPr="004C0ECC">
              <w:rPr>
                <w:rFonts w:ascii="Arial Narrow" w:hAnsi="Arial Narrow"/>
                <w:b/>
              </w:rPr>
              <w:t>Javno naročilo</w:t>
            </w:r>
          </w:p>
        </w:tc>
      </w:tr>
      <w:tr w:rsidR="004C0ECC" w:rsidRPr="004C0ECC" w14:paraId="4F62F584" w14:textId="77777777" w:rsidTr="004C0ECC">
        <w:trPr>
          <w:jc w:val="center"/>
        </w:trPr>
        <w:tc>
          <w:tcPr>
            <w:tcW w:w="3122" w:type="dxa"/>
            <w:shd w:val="clear" w:color="auto" w:fill="D9D9D9" w:themeFill="background1" w:themeFillShade="D9"/>
          </w:tcPr>
          <w:p w14:paraId="65B11207" w14:textId="77777777" w:rsidR="004C0ECC" w:rsidRPr="004C0ECC" w:rsidRDefault="004C0ECC" w:rsidP="008070B9">
            <w:pPr>
              <w:rPr>
                <w:rFonts w:ascii="Arial Narrow" w:hAnsi="Arial Narrow"/>
                <w:b/>
              </w:rPr>
            </w:pPr>
            <w:r w:rsidRPr="004C0ECC">
              <w:rPr>
                <w:rFonts w:ascii="Arial Narrow" w:hAnsi="Arial Narrow"/>
                <w:b/>
              </w:rPr>
              <w:t>Naročnik</w:t>
            </w:r>
          </w:p>
        </w:tc>
        <w:tc>
          <w:tcPr>
            <w:tcW w:w="6572" w:type="dxa"/>
            <w:shd w:val="clear" w:color="auto" w:fill="F2F2F2" w:themeFill="background1" w:themeFillShade="F2"/>
            <w:vAlign w:val="center"/>
          </w:tcPr>
          <w:p w14:paraId="550D90E6" w14:textId="77777777" w:rsidR="004C0ECC" w:rsidRPr="004C0ECC" w:rsidRDefault="004C0ECC" w:rsidP="008070B9">
            <w:pPr>
              <w:rPr>
                <w:rFonts w:ascii="Arial Narrow" w:hAnsi="Arial Narrow"/>
                <w:b/>
              </w:rPr>
            </w:pPr>
            <w:r w:rsidRPr="004C0ECC">
              <w:rPr>
                <w:rFonts w:ascii="Arial Narrow" w:hAnsi="Arial Narrow"/>
                <w:b/>
              </w:rPr>
              <w:fldChar w:fldCharType="begin"/>
            </w:r>
            <w:r w:rsidRPr="004C0ECC">
              <w:rPr>
                <w:rFonts w:ascii="Arial Narrow" w:hAnsi="Arial Narrow"/>
                <w:b/>
              </w:rPr>
              <w:instrText xml:space="preserve"> DOCPROPERTY  "MFiles_P1021n1_P0"  \* MERGEFORMAT </w:instrText>
            </w:r>
            <w:r w:rsidRPr="004C0ECC">
              <w:rPr>
                <w:rFonts w:ascii="Arial Narrow" w:hAnsi="Arial Narrow"/>
                <w:b/>
              </w:rPr>
              <w:fldChar w:fldCharType="separate"/>
            </w:r>
            <w:r w:rsidRPr="004C0ECC">
              <w:rPr>
                <w:rFonts w:ascii="Arial Narrow" w:hAnsi="Arial Narrow"/>
                <w:b/>
              </w:rPr>
              <w:t>Zdravstveni dom Ljubljana</w:t>
            </w:r>
            <w:r w:rsidRPr="004C0ECC">
              <w:rPr>
                <w:rFonts w:ascii="Arial Narrow" w:hAnsi="Arial Narrow"/>
                <w:b/>
              </w:rPr>
              <w:fldChar w:fldCharType="end"/>
            </w:r>
          </w:p>
          <w:p w14:paraId="047CB926" w14:textId="77777777" w:rsidR="004C0ECC" w:rsidRPr="004C0ECC" w:rsidRDefault="004C0ECC" w:rsidP="008070B9">
            <w:pPr>
              <w:rPr>
                <w:rFonts w:ascii="Arial Narrow" w:hAnsi="Arial Narrow"/>
                <w:b/>
              </w:rPr>
            </w:pPr>
            <w:r w:rsidRPr="004C0ECC">
              <w:rPr>
                <w:rFonts w:ascii="Arial Narrow" w:hAnsi="Arial Narrow"/>
                <w:b/>
              </w:rPr>
              <w:fldChar w:fldCharType="begin"/>
            </w:r>
            <w:r w:rsidRPr="004C0ECC">
              <w:rPr>
                <w:rFonts w:ascii="Arial Narrow" w:hAnsi="Arial Narrow"/>
                <w:b/>
              </w:rPr>
              <w:instrText xml:space="preserve"> DOCPROPERTY  "MFiles_P1021n1_P1033"  \* MERGEFORMAT </w:instrText>
            </w:r>
            <w:r w:rsidRPr="004C0ECC">
              <w:rPr>
                <w:rFonts w:ascii="Arial Narrow" w:hAnsi="Arial Narrow"/>
                <w:b/>
              </w:rPr>
              <w:fldChar w:fldCharType="separate"/>
            </w:r>
            <w:r w:rsidRPr="004C0ECC">
              <w:rPr>
                <w:rFonts w:ascii="Arial Narrow" w:hAnsi="Arial Narrow"/>
                <w:b/>
              </w:rPr>
              <w:t>Metelkova ulica 9</w:t>
            </w:r>
            <w:r w:rsidRPr="004C0ECC">
              <w:rPr>
                <w:rFonts w:ascii="Arial Narrow" w:hAnsi="Arial Narrow"/>
                <w:b/>
              </w:rPr>
              <w:fldChar w:fldCharType="end"/>
            </w:r>
          </w:p>
          <w:p w14:paraId="3FD7A85E" w14:textId="77777777" w:rsidR="004C0ECC" w:rsidRPr="004C0ECC" w:rsidRDefault="004C0ECC" w:rsidP="008070B9">
            <w:pPr>
              <w:rPr>
                <w:rFonts w:ascii="Arial Narrow" w:hAnsi="Arial Narrow"/>
                <w:b/>
              </w:rPr>
            </w:pPr>
            <w:r w:rsidRPr="004C0ECC">
              <w:rPr>
                <w:rFonts w:ascii="Arial Narrow" w:hAnsi="Arial Narrow"/>
                <w:b/>
              </w:rPr>
              <w:fldChar w:fldCharType="begin"/>
            </w:r>
            <w:r w:rsidRPr="004C0ECC">
              <w:rPr>
                <w:rFonts w:ascii="Arial Narrow" w:hAnsi="Arial Narrow"/>
                <w:b/>
              </w:rPr>
              <w:instrText xml:space="preserve"> DOCPROPERTY  "MFiles_PG5BC2FC14A405421BA79F5FEC63BD00E3n1_PGB3D8D77D2D654902AEB821305A1A12BC"  \* MERGEFORMAT </w:instrText>
            </w:r>
            <w:r w:rsidRPr="004C0ECC">
              <w:rPr>
                <w:rFonts w:ascii="Arial Narrow" w:hAnsi="Arial Narrow"/>
                <w:b/>
              </w:rPr>
              <w:fldChar w:fldCharType="separate"/>
            </w:r>
            <w:r w:rsidRPr="004C0ECC">
              <w:rPr>
                <w:rFonts w:ascii="Arial Narrow" w:hAnsi="Arial Narrow"/>
                <w:b/>
              </w:rPr>
              <w:t>1000 Ljubljana</w:t>
            </w:r>
            <w:r w:rsidRPr="004C0ECC">
              <w:rPr>
                <w:rFonts w:ascii="Arial Narrow" w:hAnsi="Arial Narrow"/>
                <w:b/>
              </w:rPr>
              <w:fldChar w:fldCharType="end"/>
            </w:r>
          </w:p>
        </w:tc>
      </w:tr>
      <w:tr w:rsidR="004C0ECC" w:rsidRPr="004C0ECC" w14:paraId="098A64DB" w14:textId="77777777" w:rsidTr="004C0ECC">
        <w:trPr>
          <w:jc w:val="center"/>
        </w:trPr>
        <w:tc>
          <w:tcPr>
            <w:tcW w:w="3122" w:type="dxa"/>
            <w:shd w:val="clear" w:color="auto" w:fill="D9D9D9" w:themeFill="background1" w:themeFillShade="D9"/>
          </w:tcPr>
          <w:p w14:paraId="22719ADA" w14:textId="77777777" w:rsidR="004C0ECC" w:rsidRPr="004C0ECC" w:rsidRDefault="004C0ECC" w:rsidP="008070B9">
            <w:pPr>
              <w:rPr>
                <w:rFonts w:ascii="Arial Narrow" w:hAnsi="Arial Narrow"/>
                <w:b/>
              </w:rPr>
            </w:pPr>
            <w:r w:rsidRPr="004C0ECC">
              <w:rPr>
                <w:rFonts w:ascii="Arial Narrow" w:hAnsi="Arial Narrow"/>
                <w:b/>
              </w:rPr>
              <w:t>Oznaka javnega naročila</w:t>
            </w:r>
          </w:p>
        </w:tc>
        <w:tc>
          <w:tcPr>
            <w:tcW w:w="6572" w:type="dxa"/>
            <w:shd w:val="clear" w:color="auto" w:fill="F2F2F2" w:themeFill="background1" w:themeFillShade="F2"/>
          </w:tcPr>
          <w:p w14:paraId="7B4E6520" w14:textId="77777777" w:rsidR="004C0ECC" w:rsidRPr="004C0ECC" w:rsidRDefault="004C0ECC" w:rsidP="008070B9">
            <w:pPr>
              <w:rPr>
                <w:rFonts w:ascii="Arial Narrow" w:hAnsi="Arial Narrow"/>
              </w:rPr>
            </w:pPr>
          </w:p>
        </w:tc>
      </w:tr>
      <w:tr w:rsidR="004C0ECC" w:rsidRPr="004C0ECC" w14:paraId="590574BF" w14:textId="77777777" w:rsidTr="004C0ECC">
        <w:trPr>
          <w:jc w:val="center"/>
        </w:trPr>
        <w:tc>
          <w:tcPr>
            <w:tcW w:w="3122" w:type="dxa"/>
            <w:shd w:val="clear" w:color="auto" w:fill="D9D9D9" w:themeFill="background1" w:themeFillShade="D9"/>
          </w:tcPr>
          <w:p w14:paraId="1D4BCC26" w14:textId="77777777" w:rsidR="004C0ECC" w:rsidRPr="004C0ECC" w:rsidRDefault="004C0ECC" w:rsidP="008070B9">
            <w:pPr>
              <w:rPr>
                <w:rFonts w:ascii="Arial Narrow" w:hAnsi="Arial Narrow"/>
                <w:b/>
              </w:rPr>
            </w:pPr>
            <w:r w:rsidRPr="004C0ECC">
              <w:rPr>
                <w:rFonts w:ascii="Arial Narrow" w:hAnsi="Arial Narrow"/>
                <w:b/>
              </w:rPr>
              <w:t>Predmet javnega naročila</w:t>
            </w:r>
          </w:p>
        </w:tc>
        <w:tc>
          <w:tcPr>
            <w:tcW w:w="6572" w:type="dxa"/>
            <w:shd w:val="clear" w:color="auto" w:fill="F2F2F2" w:themeFill="background1" w:themeFillShade="F2"/>
            <w:vAlign w:val="center"/>
          </w:tcPr>
          <w:p w14:paraId="7FE3962F" w14:textId="634E64AF" w:rsidR="004C0ECC" w:rsidRPr="004C0ECC" w:rsidRDefault="004C0ECC" w:rsidP="006D0C78">
            <w:pPr>
              <w:rPr>
                <w:rFonts w:ascii="Arial Narrow" w:hAnsi="Arial Narrow"/>
                <w:b/>
              </w:rPr>
            </w:pPr>
            <w:r w:rsidRPr="004C0ECC">
              <w:rPr>
                <w:rFonts w:ascii="Arial Narrow" w:hAnsi="Arial Narrow"/>
                <w:b/>
              </w:rPr>
              <w:fldChar w:fldCharType="begin"/>
            </w:r>
            <w:r w:rsidRPr="004C0ECC">
              <w:rPr>
                <w:rFonts w:ascii="Arial Narrow" w:hAnsi="Arial Narrow"/>
                <w:b/>
              </w:rPr>
              <w:instrText xml:space="preserve"> DOCPROPERTY  "MFiles_P1046"  \* MERGEFORMAT </w:instrText>
            </w:r>
            <w:r w:rsidRPr="004C0ECC">
              <w:rPr>
                <w:rFonts w:ascii="Arial Narrow" w:hAnsi="Arial Narrow"/>
                <w:b/>
              </w:rPr>
              <w:fldChar w:fldCharType="separate"/>
            </w:r>
            <w:r w:rsidRPr="004C0ECC">
              <w:rPr>
                <w:rFonts w:ascii="Arial Narrow" w:hAnsi="Arial Narrow"/>
                <w:b/>
              </w:rPr>
              <w:t>Implementacija in</w:t>
            </w:r>
            <w:r w:rsidR="006D0C78">
              <w:rPr>
                <w:rFonts w:ascii="Arial Narrow" w:hAnsi="Arial Narrow"/>
                <w:b/>
              </w:rPr>
              <w:t xml:space="preserve">formacijskega </w:t>
            </w:r>
            <w:r w:rsidRPr="004C0ECC">
              <w:rPr>
                <w:rFonts w:ascii="Arial Narrow" w:hAnsi="Arial Narrow"/>
                <w:b/>
              </w:rPr>
              <w:t xml:space="preserve">sistema </w:t>
            </w:r>
            <w:r w:rsidRPr="004C0ECC">
              <w:rPr>
                <w:rFonts w:ascii="Arial Narrow" w:hAnsi="Arial Narrow"/>
                <w:b/>
              </w:rPr>
              <w:fldChar w:fldCharType="end"/>
            </w:r>
          </w:p>
        </w:tc>
      </w:tr>
    </w:tbl>
    <w:p w14:paraId="415C9DFA" w14:textId="77777777" w:rsidR="004C0ECC" w:rsidRPr="004C0ECC" w:rsidRDefault="004C0ECC" w:rsidP="004C0ECC">
      <w:pPr>
        <w:jc w:val="both"/>
        <w:rPr>
          <w:rFonts w:ascii="Arial Narrow" w:hAnsi="Arial Narrow"/>
          <w:b/>
        </w:rPr>
      </w:pPr>
    </w:p>
    <w:p w14:paraId="19254A74" w14:textId="77777777" w:rsidR="004C0ECC" w:rsidRPr="004C0ECC" w:rsidRDefault="004C0ECC" w:rsidP="00F2385B">
      <w:pPr>
        <w:numPr>
          <w:ilvl w:val="1"/>
          <w:numId w:val="44"/>
        </w:numPr>
        <w:spacing w:after="120"/>
        <w:jc w:val="both"/>
        <w:rPr>
          <w:rFonts w:ascii="Arial Narrow" w:hAnsi="Arial Narrow"/>
          <w:b/>
        </w:rPr>
      </w:pPr>
      <w:r w:rsidRPr="004C0ECC">
        <w:rPr>
          <w:rFonts w:ascii="Arial Narrow" w:hAnsi="Arial Narrow"/>
          <w:b/>
        </w:rPr>
        <w:t xml:space="preserve">REFERENCE (skladno s </w:t>
      </w:r>
      <w:r>
        <w:rPr>
          <w:rFonts w:ascii="Arial Narrow" w:hAnsi="Arial Narrow"/>
          <w:b/>
        </w:rPr>
        <w:t>1.</w:t>
      </w:r>
      <w:r w:rsidRPr="004C0ECC">
        <w:rPr>
          <w:rFonts w:ascii="Arial Narrow" w:hAnsi="Arial Narrow"/>
          <w:b/>
        </w:rPr>
        <w:t>, 2</w:t>
      </w:r>
      <w:r>
        <w:rPr>
          <w:rFonts w:ascii="Arial Narrow" w:hAnsi="Arial Narrow"/>
          <w:b/>
        </w:rPr>
        <w:t>.</w:t>
      </w:r>
      <w:r w:rsidRPr="004C0ECC">
        <w:rPr>
          <w:rFonts w:ascii="Arial Narrow" w:hAnsi="Arial Narrow"/>
          <w:b/>
        </w:rPr>
        <w:t xml:space="preserve"> in 3</w:t>
      </w:r>
      <w:r>
        <w:rPr>
          <w:rFonts w:ascii="Arial Narrow" w:hAnsi="Arial Narrow"/>
          <w:b/>
        </w:rPr>
        <w:t>. točk</w:t>
      </w:r>
      <w:r w:rsidR="00C6123D">
        <w:rPr>
          <w:rFonts w:ascii="Arial Narrow" w:hAnsi="Arial Narrow"/>
          <w:b/>
        </w:rPr>
        <w:t>o</w:t>
      </w:r>
      <w:r>
        <w:rPr>
          <w:rFonts w:ascii="Arial Narrow" w:hAnsi="Arial Narrow"/>
          <w:b/>
        </w:rPr>
        <w:t xml:space="preserve"> 2.3.3. točke</w:t>
      </w:r>
      <w:r w:rsidRPr="004C0ECC">
        <w:rPr>
          <w:rFonts w:ascii="Arial Narrow" w:hAnsi="Arial Narrow"/>
          <w:b/>
        </w:rPr>
        <w:t>: Tehnična in strokovna sposobnost</w:t>
      </w:r>
      <w:r>
        <w:rPr>
          <w:rFonts w:ascii="Arial Narrow" w:hAnsi="Arial Narrow"/>
          <w:b/>
        </w:rPr>
        <w:t>)</w:t>
      </w:r>
    </w:p>
    <w:p w14:paraId="46A5F452" w14:textId="77777777" w:rsidR="004C0ECC" w:rsidRPr="004C0ECC" w:rsidRDefault="004C0ECC" w:rsidP="004C0ECC">
      <w:pPr>
        <w:spacing w:after="120"/>
        <w:jc w:val="both"/>
        <w:rPr>
          <w:rFonts w:ascii="Arial Narrow" w:hAnsi="Arial Narrow"/>
          <w:b/>
        </w:rPr>
      </w:pPr>
      <w:r w:rsidRPr="004C0ECC">
        <w:rPr>
          <w:rFonts w:ascii="Arial Narrow" w:hAnsi="Arial Narrow"/>
          <w:i/>
        </w:rPr>
        <w:t>Gospodarski subjekt tabelo po potrebi kopira. Gospodarski subjekt lahko predloži refernečno potrdilo tudi na lastnem obrazcu, vendar mora biti iz njega razvidno izpolnjevanje referenčnih zahtev</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823"/>
        <w:gridCol w:w="4870"/>
      </w:tblGrid>
      <w:tr w:rsidR="004C0ECC" w:rsidRPr="004C0ECC" w14:paraId="4EFAB8C4" w14:textId="77777777" w:rsidTr="004C0ECC">
        <w:trPr>
          <w:jc w:val="center"/>
        </w:trPr>
        <w:tc>
          <w:tcPr>
            <w:tcW w:w="4823" w:type="dxa"/>
            <w:shd w:val="clear" w:color="auto" w:fill="D9D9D9" w:themeFill="background1" w:themeFillShade="D9"/>
            <w:vAlign w:val="center"/>
          </w:tcPr>
          <w:p w14:paraId="679ABFC2" w14:textId="77777777" w:rsidR="004C0ECC" w:rsidRPr="004C0ECC" w:rsidRDefault="004C0ECC" w:rsidP="008070B9">
            <w:pPr>
              <w:rPr>
                <w:rFonts w:ascii="Arial Narrow" w:hAnsi="Arial Narrow"/>
                <w:b/>
              </w:rPr>
            </w:pPr>
            <w:r w:rsidRPr="004C0ECC">
              <w:rPr>
                <w:rFonts w:ascii="Arial Narrow" w:hAnsi="Arial Narrow"/>
                <w:b/>
              </w:rPr>
              <w:t>Naročnik referenčnega posla (naziv in naslov)</w:t>
            </w:r>
          </w:p>
        </w:tc>
        <w:tc>
          <w:tcPr>
            <w:tcW w:w="4870" w:type="dxa"/>
            <w:tcBorders>
              <w:bottom w:val="single" w:sz="4" w:space="0" w:color="auto"/>
            </w:tcBorders>
            <w:shd w:val="clear" w:color="auto" w:fill="F2F2F2" w:themeFill="background1" w:themeFillShade="F2"/>
            <w:vAlign w:val="center"/>
          </w:tcPr>
          <w:p w14:paraId="36BB6ABD" w14:textId="77777777" w:rsidR="004C0ECC" w:rsidRPr="004C0ECC" w:rsidRDefault="004C0ECC" w:rsidP="008070B9">
            <w:pPr>
              <w:rPr>
                <w:rFonts w:ascii="Arial Narrow" w:hAnsi="Arial Narrow"/>
              </w:rPr>
            </w:pPr>
          </w:p>
        </w:tc>
      </w:tr>
      <w:tr w:rsidR="004C0ECC" w:rsidRPr="004C0ECC" w14:paraId="50BD8FE1" w14:textId="77777777" w:rsidTr="004C0ECC">
        <w:trPr>
          <w:jc w:val="center"/>
        </w:trPr>
        <w:tc>
          <w:tcPr>
            <w:tcW w:w="4823" w:type="dxa"/>
            <w:shd w:val="clear" w:color="auto" w:fill="D9D9D9" w:themeFill="background1" w:themeFillShade="D9"/>
            <w:vAlign w:val="center"/>
          </w:tcPr>
          <w:p w14:paraId="038F0475" w14:textId="77777777" w:rsidR="004C0ECC" w:rsidRPr="004C0ECC" w:rsidRDefault="004C0ECC" w:rsidP="008070B9">
            <w:pPr>
              <w:rPr>
                <w:rFonts w:ascii="Arial Narrow" w:hAnsi="Arial Narrow"/>
                <w:b/>
              </w:rPr>
            </w:pPr>
            <w:r w:rsidRPr="004C0ECC">
              <w:rPr>
                <w:rFonts w:ascii="Arial Narrow" w:hAnsi="Arial Narrow"/>
                <w:b/>
              </w:rPr>
              <w:t>Ime referenčnega posla</w:t>
            </w:r>
          </w:p>
        </w:tc>
        <w:tc>
          <w:tcPr>
            <w:tcW w:w="4870" w:type="dxa"/>
            <w:tcBorders>
              <w:bottom w:val="single" w:sz="4" w:space="0" w:color="auto"/>
            </w:tcBorders>
            <w:shd w:val="clear" w:color="auto" w:fill="F2F2F2" w:themeFill="background1" w:themeFillShade="F2"/>
            <w:vAlign w:val="center"/>
          </w:tcPr>
          <w:p w14:paraId="20AABA66" w14:textId="77777777" w:rsidR="004C0ECC" w:rsidRPr="004C0ECC" w:rsidRDefault="004C0ECC" w:rsidP="008070B9">
            <w:pPr>
              <w:rPr>
                <w:rFonts w:ascii="Arial Narrow" w:hAnsi="Arial Narrow"/>
              </w:rPr>
            </w:pPr>
          </w:p>
        </w:tc>
      </w:tr>
      <w:tr w:rsidR="004C0ECC" w:rsidRPr="004C0ECC" w14:paraId="16B0E7E9" w14:textId="77777777" w:rsidTr="004C0ECC">
        <w:trPr>
          <w:jc w:val="center"/>
        </w:trPr>
        <w:tc>
          <w:tcPr>
            <w:tcW w:w="4823" w:type="dxa"/>
            <w:shd w:val="clear" w:color="auto" w:fill="D9D9D9" w:themeFill="background1" w:themeFillShade="D9"/>
            <w:vAlign w:val="center"/>
          </w:tcPr>
          <w:p w14:paraId="134586C1" w14:textId="77777777" w:rsidR="004C0ECC" w:rsidRPr="004C0ECC" w:rsidRDefault="004C0ECC" w:rsidP="008070B9">
            <w:pPr>
              <w:rPr>
                <w:rFonts w:ascii="Arial Narrow" w:hAnsi="Arial Narrow"/>
                <w:b/>
              </w:rPr>
            </w:pPr>
            <w:r w:rsidRPr="004C0ECC">
              <w:rPr>
                <w:rFonts w:ascii="Arial Narrow" w:hAnsi="Arial Narrow"/>
                <w:b/>
              </w:rPr>
              <w:t>Izvajalec referenčnega posla</w:t>
            </w:r>
          </w:p>
        </w:tc>
        <w:tc>
          <w:tcPr>
            <w:tcW w:w="4870" w:type="dxa"/>
            <w:shd w:val="clear" w:color="auto" w:fill="F2F2F2" w:themeFill="background1" w:themeFillShade="F2"/>
            <w:vAlign w:val="center"/>
          </w:tcPr>
          <w:p w14:paraId="6D4F4FAF" w14:textId="77777777" w:rsidR="004C0ECC" w:rsidRPr="004C0ECC" w:rsidRDefault="004C0ECC" w:rsidP="008070B9">
            <w:pPr>
              <w:rPr>
                <w:rFonts w:ascii="Arial Narrow" w:hAnsi="Arial Narrow"/>
              </w:rPr>
            </w:pPr>
          </w:p>
        </w:tc>
      </w:tr>
      <w:tr w:rsidR="004C0ECC" w:rsidRPr="004C0ECC" w14:paraId="02CECA18" w14:textId="77777777" w:rsidTr="004C0ECC">
        <w:trPr>
          <w:jc w:val="center"/>
        </w:trPr>
        <w:tc>
          <w:tcPr>
            <w:tcW w:w="4823" w:type="dxa"/>
            <w:shd w:val="clear" w:color="auto" w:fill="D9D9D9" w:themeFill="background1" w:themeFillShade="D9"/>
            <w:vAlign w:val="center"/>
          </w:tcPr>
          <w:p w14:paraId="1BBD8886" w14:textId="77777777" w:rsidR="004C0ECC" w:rsidRPr="004C0ECC" w:rsidRDefault="004C0ECC" w:rsidP="008070B9">
            <w:pPr>
              <w:rPr>
                <w:rFonts w:ascii="Arial Narrow" w:hAnsi="Arial Narrow"/>
              </w:rPr>
            </w:pPr>
            <w:r w:rsidRPr="004C0ECC">
              <w:rPr>
                <w:rFonts w:ascii="Arial Narrow" w:hAnsi="Arial Narrow"/>
                <w:b/>
              </w:rPr>
              <w:t>Partnerji pri referenčnem poslu</w:t>
            </w:r>
            <w:r w:rsidRPr="004C0ECC">
              <w:rPr>
                <w:rFonts w:ascii="Arial Narrow" w:hAnsi="Arial Narrow"/>
              </w:rPr>
              <w:t xml:space="preserve"> (če je šlo za skupni posel)</w:t>
            </w:r>
          </w:p>
        </w:tc>
        <w:tc>
          <w:tcPr>
            <w:tcW w:w="4870" w:type="dxa"/>
            <w:shd w:val="clear" w:color="auto" w:fill="F2F2F2" w:themeFill="background1" w:themeFillShade="F2"/>
            <w:vAlign w:val="center"/>
          </w:tcPr>
          <w:p w14:paraId="512B3CF8" w14:textId="77777777" w:rsidR="004C0ECC" w:rsidRPr="004C0ECC" w:rsidRDefault="004C0ECC" w:rsidP="008070B9">
            <w:pPr>
              <w:rPr>
                <w:rFonts w:ascii="Arial Narrow" w:hAnsi="Arial Narrow"/>
              </w:rPr>
            </w:pPr>
          </w:p>
        </w:tc>
      </w:tr>
      <w:tr w:rsidR="00A9705F" w:rsidRPr="004C0ECC" w14:paraId="0AA53760" w14:textId="77777777" w:rsidTr="00814AEC">
        <w:trPr>
          <w:jc w:val="center"/>
        </w:trPr>
        <w:tc>
          <w:tcPr>
            <w:tcW w:w="4823" w:type="dxa"/>
            <w:shd w:val="clear" w:color="auto" w:fill="D9D9D9" w:themeFill="background1" w:themeFillShade="D9"/>
            <w:vAlign w:val="center"/>
          </w:tcPr>
          <w:p w14:paraId="20D015B9" w14:textId="138D6A9C" w:rsidR="00A9705F" w:rsidRPr="004C0ECC" w:rsidRDefault="00A9705F" w:rsidP="00814AEC">
            <w:pPr>
              <w:rPr>
                <w:rFonts w:ascii="Arial Narrow" w:hAnsi="Arial Narrow"/>
                <w:b/>
              </w:rPr>
            </w:pPr>
            <w:r>
              <w:rPr>
                <w:rFonts w:ascii="Arial Narrow" w:hAnsi="Arial Narrow"/>
                <w:b/>
              </w:rPr>
              <w:t>Realizirana vrednost</w:t>
            </w:r>
            <w:r w:rsidRPr="004C0ECC">
              <w:rPr>
                <w:rFonts w:ascii="Arial Narrow" w:hAnsi="Arial Narrow"/>
                <w:b/>
              </w:rPr>
              <w:t xml:space="preserve"> posla v EUR brez DDV</w:t>
            </w:r>
          </w:p>
        </w:tc>
        <w:tc>
          <w:tcPr>
            <w:tcW w:w="4870" w:type="dxa"/>
            <w:shd w:val="clear" w:color="auto" w:fill="F2F2F2" w:themeFill="background1" w:themeFillShade="F2"/>
            <w:vAlign w:val="center"/>
          </w:tcPr>
          <w:p w14:paraId="69DE27AE" w14:textId="77777777" w:rsidR="00A9705F" w:rsidRPr="004C0ECC" w:rsidRDefault="00A9705F" w:rsidP="00814AEC">
            <w:pPr>
              <w:rPr>
                <w:rFonts w:ascii="Arial Narrow" w:hAnsi="Arial Narrow"/>
              </w:rPr>
            </w:pPr>
          </w:p>
        </w:tc>
      </w:tr>
      <w:tr w:rsidR="004C0ECC" w:rsidRPr="004C0ECC" w14:paraId="0B66AA75" w14:textId="77777777" w:rsidTr="004C0ECC">
        <w:trPr>
          <w:jc w:val="center"/>
        </w:trPr>
        <w:tc>
          <w:tcPr>
            <w:tcW w:w="4823" w:type="dxa"/>
            <w:shd w:val="clear" w:color="auto" w:fill="D9D9D9" w:themeFill="background1" w:themeFillShade="D9"/>
            <w:vAlign w:val="center"/>
          </w:tcPr>
          <w:p w14:paraId="522B9F95" w14:textId="77777777" w:rsidR="004C0ECC" w:rsidRPr="004C0ECC" w:rsidRDefault="004C0ECC" w:rsidP="008070B9">
            <w:pPr>
              <w:rPr>
                <w:rFonts w:ascii="Arial Narrow" w:hAnsi="Arial Narrow"/>
                <w:b/>
              </w:rPr>
            </w:pPr>
            <w:r w:rsidRPr="004C0ECC">
              <w:rPr>
                <w:rFonts w:ascii="Arial Narrow" w:hAnsi="Arial Narrow"/>
                <w:b/>
              </w:rPr>
              <w:t>Delež izvajalca od skupne vrednosti posla v EUR brez DDV, če je bil udeležen v skupnem poslu</w:t>
            </w:r>
            <w:r w:rsidRPr="004C0ECC">
              <w:rPr>
                <w:rFonts w:ascii="Arial Narrow" w:hAnsi="Arial Narrow"/>
              </w:rPr>
              <w:t xml:space="preserve"> (v % ali v EUR brez DDV)</w:t>
            </w:r>
          </w:p>
        </w:tc>
        <w:tc>
          <w:tcPr>
            <w:tcW w:w="4870" w:type="dxa"/>
            <w:shd w:val="clear" w:color="auto" w:fill="F2F2F2" w:themeFill="background1" w:themeFillShade="F2"/>
            <w:vAlign w:val="center"/>
          </w:tcPr>
          <w:p w14:paraId="6E95FF0E" w14:textId="77777777" w:rsidR="004C0ECC" w:rsidRPr="004C0ECC" w:rsidRDefault="004C0ECC" w:rsidP="008070B9">
            <w:pPr>
              <w:rPr>
                <w:rFonts w:ascii="Arial Narrow" w:hAnsi="Arial Narrow"/>
              </w:rPr>
            </w:pPr>
          </w:p>
        </w:tc>
      </w:tr>
      <w:tr w:rsidR="004C0ECC" w:rsidRPr="004C0ECC" w14:paraId="589A92AD" w14:textId="77777777" w:rsidTr="004C0ECC">
        <w:trPr>
          <w:jc w:val="center"/>
        </w:trPr>
        <w:tc>
          <w:tcPr>
            <w:tcW w:w="4823" w:type="dxa"/>
            <w:shd w:val="clear" w:color="auto" w:fill="D9D9D9" w:themeFill="background1" w:themeFillShade="D9"/>
            <w:vAlign w:val="center"/>
          </w:tcPr>
          <w:p w14:paraId="7CA61368" w14:textId="77777777" w:rsidR="004C0ECC" w:rsidRPr="004C0ECC" w:rsidRDefault="004C0ECC" w:rsidP="008070B9">
            <w:pPr>
              <w:rPr>
                <w:rFonts w:ascii="Arial Narrow" w:hAnsi="Arial Narrow"/>
              </w:rPr>
            </w:pPr>
            <w:r w:rsidRPr="004C0ECC">
              <w:rPr>
                <w:rFonts w:ascii="Arial Narrow" w:hAnsi="Arial Narrow"/>
                <w:b/>
              </w:rPr>
              <w:t>Opis posla iz katerega je razvidno izpolnjevanje pogojev</w:t>
            </w:r>
            <w:r w:rsidRPr="004C0ECC">
              <w:rPr>
                <w:rFonts w:ascii="Arial Narrow" w:hAnsi="Arial Narrow"/>
              </w:rPr>
              <w:t xml:space="preserve"> (npr. izvedene aktivnosti, opravljene storitve, ipd.)</w:t>
            </w:r>
          </w:p>
        </w:tc>
        <w:tc>
          <w:tcPr>
            <w:tcW w:w="4870" w:type="dxa"/>
            <w:shd w:val="clear" w:color="auto" w:fill="F2F2F2" w:themeFill="background1" w:themeFillShade="F2"/>
            <w:vAlign w:val="center"/>
          </w:tcPr>
          <w:p w14:paraId="0A4372DF" w14:textId="77777777" w:rsidR="004C0ECC" w:rsidRPr="004C0ECC" w:rsidRDefault="004C0ECC" w:rsidP="008070B9">
            <w:pPr>
              <w:rPr>
                <w:rFonts w:ascii="Arial Narrow" w:hAnsi="Arial Narrow"/>
              </w:rPr>
            </w:pPr>
          </w:p>
        </w:tc>
      </w:tr>
      <w:tr w:rsidR="004C0ECC" w:rsidRPr="004C0ECC" w14:paraId="6765299E" w14:textId="77777777" w:rsidTr="004C0ECC">
        <w:trPr>
          <w:jc w:val="center"/>
        </w:trPr>
        <w:tc>
          <w:tcPr>
            <w:tcW w:w="4823" w:type="dxa"/>
            <w:shd w:val="clear" w:color="auto" w:fill="D9D9D9" w:themeFill="background1" w:themeFillShade="D9"/>
            <w:vAlign w:val="center"/>
          </w:tcPr>
          <w:p w14:paraId="3CF9E37F" w14:textId="77777777" w:rsidR="004C0ECC" w:rsidRPr="004C0ECC" w:rsidRDefault="004C0ECC" w:rsidP="008070B9">
            <w:pPr>
              <w:rPr>
                <w:rFonts w:ascii="Arial Narrow" w:hAnsi="Arial Narrow"/>
                <w:b/>
              </w:rPr>
            </w:pPr>
            <w:r w:rsidRPr="004C0ECC">
              <w:rPr>
                <w:rFonts w:ascii="Arial Narrow" w:hAnsi="Arial Narrow"/>
                <w:b/>
              </w:rPr>
              <w:t>Datum začetka in končanja posla</w:t>
            </w:r>
          </w:p>
        </w:tc>
        <w:tc>
          <w:tcPr>
            <w:tcW w:w="4870" w:type="dxa"/>
            <w:shd w:val="clear" w:color="auto" w:fill="F2F2F2" w:themeFill="background1" w:themeFillShade="F2"/>
            <w:vAlign w:val="center"/>
          </w:tcPr>
          <w:p w14:paraId="59994126" w14:textId="77777777" w:rsidR="004C0ECC" w:rsidRPr="004C0ECC" w:rsidRDefault="004C0ECC" w:rsidP="008070B9">
            <w:pPr>
              <w:rPr>
                <w:rFonts w:ascii="Arial Narrow" w:hAnsi="Arial Narrow"/>
              </w:rPr>
            </w:pPr>
          </w:p>
        </w:tc>
      </w:tr>
      <w:tr w:rsidR="004C0ECC" w:rsidRPr="004C0ECC" w14:paraId="49C70175" w14:textId="77777777" w:rsidTr="004C0ECC">
        <w:trPr>
          <w:jc w:val="center"/>
        </w:trPr>
        <w:tc>
          <w:tcPr>
            <w:tcW w:w="4823" w:type="dxa"/>
            <w:shd w:val="clear" w:color="auto" w:fill="D9D9D9" w:themeFill="background1" w:themeFillShade="D9"/>
            <w:vAlign w:val="center"/>
          </w:tcPr>
          <w:p w14:paraId="2EFA71EF" w14:textId="77777777" w:rsidR="004C0ECC" w:rsidRPr="004C0ECC" w:rsidRDefault="004C0ECC" w:rsidP="008070B9">
            <w:pPr>
              <w:rPr>
                <w:rFonts w:ascii="Arial Narrow" w:hAnsi="Arial Narrow"/>
                <w:b/>
              </w:rPr>
            </w:pPr>
            <w:r w:rsidRPr="004C0ECC">
              <w:rPr>
                <w:rFonts w:ascii="Arial Narrow" w:hAnsi="Arial Narrow"/>
                <w:b/>
              </w:rPr>
              <w:t>Datum začetka produkcijskega delovanja</w:t>
            </w:r>
          </w:p>
        </w:tc>
        <w:tc>
          <w:tcPr>
            <w:tcW w:w="4870" w:type="dxa"/>
            <w:shd w:val="clear" w:color="auto" w:fill="F2F2F2" w:themeFill="background1" w:themeFillShade="F2"/>
            <w:vAlign w:val="center"/>
          </w:tcPr>
          <w:p w14:paraId="58F1A801" w14:textId="77777777" w:rsidR="004C0ECC" w:rsidRPr="004C0ECC" w:rsidRDefault="004C0ECC" w:rsidP="008070B9">
            <w:pPr>
              <w:rPr>
                <w:rFonts w:ascii="Arial Narrow" w:hAnsi="Arial Narrow"/>
              </w:rPr>
            </w:pPr>
          </w:p>
        </w:tc>
      </w:tr>
      <w:tr w:rsidR="004C0ECC" w:rsidRPr="004C0ECC" w14:paraId="164FA176" w14:textId="77777777" w:rsidTr="004C0ECC">
        <w:trPr>
          <w:jc w:val="center"/>
        </w:trPr>
        <w:tc>
          <w:tcPr>
            <w:tcW w:w="4823" w:type="dxa"/>
            <w:tcBorders>
              <w:bottom w:val="single" w:sz="4" w:space="0" w:color="auto"/>
            </w:tcBorders>
            <w:shd w:val="clear" w:color="auto" w:fill="D9D9D9" w:themeFill="background1" w:themeFillShade="D9"/>
            <w:vAlign w:val="center"/>
          </w:tcPr>
          <w:p w14:paraId="728FD033" w14:textId="77777777" w:rsidR="004C0ECC" w:rsidRPr="004C0ECC" w:rsidRDefault="004C0ECC" w:rsidP="008070B9">
            <w:pPr>
              <w:rPr>
                <w:rFonts w:ascii="Arial Narrow" w:hAnsi="Arial Narrow"/>
                <w:b/>
              </w:rPr>
            </w:pPr>
            <w:r w:rsidRPr="004C0ECC">
              <w:rPr>
                <w:rFonts w:ascii="Arial Narrow" w:hAnsi="Arial Narrow"/>
                <w:b/>
              </w:rPr>
              <w:t>Kontaktna oseba pri naročniku referenčnega posla, ki lahko potrdi referenco</w:t>
            </w:r>
          </w:p>
        </w:tc>
        <w:tc>
          <w:tcPr>
            <w:tcW w:w="4870" w:type="dxa"/>
            <w:shd w:val="clear" w:color="auto" w:fill="F2F2F2" w:themeFill="background1" w:themeFillShade="F2"/>
            <w:vAlign w:val="center"/>
          </w:tcPr>
          <w:p w14:paraId="1233278C" w14:textId="77777777" w:rsidR="004C0ECC" w:rsidRPr="004C0ECC" w:rsidRDefault="004C0ECC" w:rsidP="008070B9">
            <w:pPr>
              <w:rPr>
                <w:rFonts w:ascii="Arial Narrow" w:hAnsi="Arial Narrow"/>
              </w:rPr>
            </w:pPr>
            <w:r w:rsidRPr="004C0ECC">
              <w:rPr>
                <w:rFonts w:ascii="Arial Narrow" w:hAnsi="Arial Narrow"/>
              </w:rPr>
              <w:t>Ime in priimek:</w:t>
            </w:r>
          </w:p>
          <w:p w14:paraId="4F80D271" w14:textId="77777777" w:rsidR="004C0ECC" w:rsidRPr="004C0ECC" w:rsidRDefault="004C0ECC" w:rsidP="008070B9">
            <w:pPr>
              <w:rPr>
                <w:rFonts w:ascii="Arial Narrow" w:hAnsi="Arial Narrow"/>
              </w:rPr>
            </w:pPr>
            <w:r w:rsidRPr="004C0ECC">
              <w:rPr>
                <w:rFonts w:ascii="Arial Narrow" w:hAnsi="Arial Narrow"/>
              </w:rPr>
              <w:t>E-pošta:</w:t>
            </w:r>
          </w:p>
          <w:p w14:paraId="1C1615D1" w14:textId="77777777" w:rsidR="004C0ECC" w:rsidRPr="004C0ECC" w:rsidRDefault="004C0ECC" w:rsidP="008070B9">
            <w:pPr>
              <w:rPr>
                <w:rFonts w:ascii="Arial Narrow" w:hAnsi="Arial Narrow"/>
              </w:rPr>
            </w:pPr>
            <w:r w:rsidRPr="004C0ECC">
              <w:rPr>
                <w:rFonts w:ascii="Arial Narrow" w:hAnsi="Arial Narrow"/>
              </w:rPr>
              <w:t>Telefon:</w:t>
            </w:r>
          </w:p>
        </w:tc>
      </w:tr>
      <w:tr w:rsidR="004C0ECC" w:rsidRPr="004C0ECC" w14:paraId="20F4463B" w14:textId="77777777" w:rsidTr="004C0ECC">
        <w:trPr>
          <w:jc w:val="center"/>
        </w:trPr>
        <w:tc>
          <w:tcPr>
            <w:tcW w:w="4823" w:type="dxa"/>
            <w:tcBorders>
              <w:bottom w:val="single" w:sz="4" w:space="0" w:color="auto"/>
            </w:tcBorders>
            <w:shd w:val="clear" w:color="auto" w:fill="D9D9D9" w:themeFill="background1" w:themeFillShade="D9"/>
            <w:vAlign w:val="center"/>
          </w:tcPr>
          <w:p w14:paraId="07F1D7A1" w14:textId="77777777" w:rsidR="004C0ECC" w:rsidRPr="004C0ECC" w:rsidRDefault="004C0ECC" w:rsidP="008070B9">
            <w:pPr>
              <w:rPr>
                <w:rFonts w:ascii="Arial Narrow" w:hAnsi="Arial Narrow"/>
                <w:b/>
              </w:rPr>
            </w:pPr>
            <w:r w:rsidRPr="004C0ECC">
              <w:rPr>
                <w:rFonts w:ascii="Arial Narrow" w:hAnsi="Arial Narrow"/>
                <w:b/>
              </w:rPr>
              <w:t>Podpis kontaktne osebe naročnika</w:t>
            </w:r>
          </w:p>
        </w:tc>
        <w:tc>
          <w:tcPr>
            <w:tcW w:w="4870" w:type="dxa"/>
            <w:shd w:val="clear" w:color="auto" w:fill="F2F2F2" w:themeFill="background1" w:themeFillShade="F2"/>
            <w:vAlign w:val="center"/>
          </w:tcPr>
          <w:p w14:paraId="63E9F1F6" w14:textId="77777777" w:rsidR="004C0ECC" w:rsidRPr="004C0ECC" w:rsidRDefault="004C0ECC" w:rsidP="008070B9">
            <w:pPr>
              <w:rPr>
                <w:rFonts w:ascii="Arial Narrow" w:hAnsi="Arial Narrow"/>
              </w:rPr>
            </w:pPr>
          </w:p>
        </w:tc>
      </w:tr>
    </w:tbl>
    <w:p w14:paraId="5637136F" w14:textId="77777777" w:rsidR="004C0ECC" w:rsidRPr="004C0ECC" w:rsidRDefault="004C0ECC" w:rsidP="004C0ECC">
      <w:pPr>
        <w:jc w:val="both"/>
        <w:rPr>
          <w:rFonts w:ascii="Arial Narrow" w:hAnsi="Arial Narrow"/>
          <w:b/>
        </w:rPr>
      </w:pPr>
    </w:p>
    <w:p w14:paraId="19F1668A" w14:textId="31C39E36" w:rsidR="004C0ECC" w:rsidRDefault="004C0ECC" w:rsidP="00F2385B">
      <w:pPr>
        <w:numPr>
          <w:ilvl w:val="1"/>
          <w:numId w:val="44"/>
        </w:numPr>
        <w:spacing w:after="120"/>
        <w:jc w:val="both"/>
        <w:rPr>
          <w:rFonts w:ascii="Arial Narrow" w:hAnsi="Arial Narrow"/>
          <w:b/>
        </w:rPr>
      </w:pPr>
      <w:r w:rsidRPr="004C0ECC">
        <w:rPr>
          <w:rFonts w:ascii="Arial Narrow" w:hAnsi="Arial Narrow"/>
          <w:b/>
        </w:rPr>
        <w:br w:type="page"/>
      </w:r>
      <w:r w:rsidRPr="004C0ECC">
        <w:rPr>
          <w:rFonts w:ascii="Arial Narrow" w:hAnsi="Arial Narrow"/>
          <w:b/>
        </w:rPr>
        <w:lastRenderedPageBreak/>
        <w:t xml:space="preserve">PODATKI O KADRU (skladno </w:t>
      </w:r>
      <w:r w:rsidR="00C6123D">
        <w:rPr>
          <w:rFonts w:ascii="Arial Narrow" w:hAnsi="Arial Narrow"/>
          <w:b/>
        </w:rPr>
        <w:t xml:space="preserve">s 4. točko </w:t>
      </w:r>
      <w:r>
        <w:rPr>
          <w:rFonts w:ascii="Arial Narrow" w:hAnsi="Arial Narrow"/>
          <w:b/>
        </w:rPr>
        <w:t>2.3.3. točke</w:t>
      </w:r>
      <w:r w:rsidRPr="004C0ECC">
        <w:rPr>
          <w:rFonts w:ascii="Arial Narrow" w:hAnsi="Arial Narrow"/>
          <w:b/>
        </w:rPr>
        <w:t>: Tehnična in strokovna sposobnost</w:t>
      </w:r>
      <w:r>
        <w:rPr>
          <w:rFonts w:ascii="Arial Narrow" w:hAnsi="Arial Narrow"/>
          <w:b/>
        </w:rPr>
        <w:t>)</w:t>
      </w:r>
    </w:p>
    <w:p w14:paraId="6D443A9B" w14:textId="77777777" w:rsidR="00A9705F" w:rsidRPr="00A9705F" w:rsidRDefault="00A9705F" w:rsidP="00305397">
      <w:pPr>
        <w:pStyle w:val="Odstavekseznama"/>
        <w:spacing w:after="120"/>
        <w:ind w:left="360"/>
        <w:jc w:val="both"/>
        <w:rPr>
          <w:rFonts w:ascii="Arial Narrow" w:hAnsi="Arial Narrow"/>
          <w:b/>
        </w:rPr>
      </w:pPr>
      <w:r w:rsidRPr="00A9705F">
        <w:rPr>
          <w:rFonts w:ascii="Arial Narrow" w:hAnsi="Arial Narrow"/>
          <w:i/>
        </w:rPr>
        <w:t>Gospodarski subjekt tabelo po potrebi kopira. Gospodarski subjekt lahko predloži refernečno potrdilo tudi na lastnem obrazcu, vendar mora biti iz njega razvidno izpolnjevanje referenčnih zahtev</w:t>
      </w:r>
    </w:p>
    <w:p w14:paraId="3899544F" w14:textId="77777777" w:rsidR="00A9705F" w:rsidRPr="004C0ECC" w:rsidRDefault="00A9705F" w:rsidP="00305397">
      <w:pPr>
        <w:spacing w:after="120"/>
        <w:ind w:left="510"/>
        <w:jc w:val="both"/>
        <w:rPr>
          <w:rFonts w:ascii="Arial Narrow" w:hAnsi="Arial Narrow"/>
          <w:b/>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28"/>
        <w:gridCol w:w="32"/>
        <w:gridCol w:w="1563"/>
        <w:gridCol w:w="23"/>
        <w:gridCol w:w="1612"/>
        <w:gridCol w:w="3238"/>
      </w:tblGrid>
      <w:tr w:rsidR="004C0ECC" w:rsidRPr="004C0ECC" w14:paraId="3565148C" w14:textId="77777777" w:rsidTr="004C0ECC">
        <w:trPr>
          <w:jc w:val="center"/>
        </w:trPr>
        <w:tc>
          <w:tcPr>
            <w:tcW w:w="3228" w:type="dxa"/>
            <w:tcBorders>
              <w:bottom w:val="single" w:sz="4" w:space="0" w:color="auto"/>
            </w:tcBorders>
            <w:shd w:val="clear" w:color="auto" w:fill="D9D9D9" w:themeFill="background1" w:themeFillShade="D9"/>
            <w:vAlign w:val="center"/>
          </w:tcPr>
          <w:p w14:paraId="5CF76E1C" w14:textId="77777777" w:rsidR="004C0ECC" w:rsidRPr="004C0ECC" w:rsidRDefault="004C0ECC" w:rsidP="008070B9">
            <w:pPr>
              <w:rPr>
                <w:rFonts w:ascii="Arial Narrow" w:hAnsi="Arial Narrow"/>
                <w:b/>
              </w:rPr>
            </w:pPr>
            <w:r w:rsidRPr="004C0ECC">
              <w:rPr>
                <w:rFonts w:ascii="Arial Narrow" w:hAnsi="Arial Narrow"/>
                <w:b/>
              </w:rPr>
              <w:t>Ime</w:t>
            </w:r>
          </w:p>
        </w:tc>
        <w:tc>
          <w:tcPr>
            <w:tcW w:w="6468" w:type="dxa"/>
            <w:gridSpan w:val="5"/>
            <w:shd w:val="clear" w:color="auto" w:fill="F2F2F2" w:themeFill="background1" w:themeFillShade="F2"/>
            <w:vAlign w:val="center"/>
          </w:tcPr>
          <w:p w14:paraId="1B4807EF" w14:textId="77777777" w:rsidR="004C0ECC" w:rsidRPr="004C0ECC" w:rsidRDefault="004C0ECC" w:rsidP="008070B9">
            <w:pPr>
              <w:rPr>
                <w:rFonts w:ascii="Arial Narrow" w:hAnsi="Arial Narrow"/>
              </w:rPr>
            </w:pPr>
          </w:p>
        </w:tc>
      </w:tr>
      <w:tr w:rsidR="004C0ECC" w:rsidRPr="004C0ECC" w14:paraId="746F9E4C" w14:textId="77777777" w:rsidTr="004C0ECC">
        <w:trPr>
          <w:jc w:val="center"/>
        </w:trPr>
        <w:tc>
          <w:tcPr>
            <w:tcW w:w="3228" w:type="dxa"/>
            <w:tcBorders>
              <w:top w:val="single" w:sz="4" w:space="0" w:color="auto"/>
              <w:bottom w:val="single" w:sz="4" w:space="0" w:color="auto"/>
            </w:tcBorders>
            <w:shd w:val="clear" w:color="auto" w:fill="D9D9D9" w:themeFill="background1" w:themeFillShade="D9"/>
            <w:vAlign w:val="center"/>
          </w:tcPr>
          <w:p w14:paraId="01D20599" w14:textId="77777777" w:rsidR="004C0ECC" w:rsidRPr="004C0ECC" w:rsidRDefault="004C0ECC" w:rsidP="008070B9">
            <w:pPr>
              <w:rPr>
                <w:rFonts w:ascii="Arial Narrow" w:hAnsi="Arial Narrow"/>
                <w:b/>
              </w:rPr>
            </w:pPr>
            <w:r w:rsidRPr="004C0ECC">
              <w:rPr>
                <w:rFonts w:ascii="Arial Narrow" w:hAnsi="Arial Narrow"/>
                <w:b/>
              </w:rPr>
              <w:t>Priimek</w:t>
            </w:r>
          </w:p>
        </w:tc>
        <w:tc>
          <w:tcPr>
            <w:tcW w:w="6468" w:type="dxa"/>
            <w:gridSpan w:val="5"/>
            <w:shd w:val="clear" w:color="auto" w:fill="F2F2F2" w:themeFill="background1" w:themeFillShade="F2"/>
            <w:vAlign w:val="center"/>
          </w:tcPr>
          <w:p w14:paraId="712D5DAD" w14:textId="77777777" w:rsidR="004C0ECC" w:rsidRPr="004C0ECC" w:rsidRDefault="004C0ECC" w:rsidP="008070B9">
            <w:pPr>
              <w:rPr>
                <w:rFonts w:ascii="Arial Narrow" w:hAnsi="Arial Narrow"/>
              </w:rPr>
            </w:pPr>
          </w:p>
        </w:tc>
      </w:tr>
      <w:tr w:rsidR="004C0ECC" w:rsidRPr="004C0ECC" w14:paraId="2287E7D9" w14:textId="77777777" w:rsidTr="004C0ECC">
        <w:trPr>
          <w:jc w:val="center"/>
        </w:trPr>
        <w:tc>
          <w:tcPr>
            <w:tcW w:w="3228" w:type="dxa"/>
            <w:tcBorders>
              <w:top w:val="single" w:sz="4" w:space="0" w:color="auto"/>
              <w:bottom w:val="single" w:sz="4" w:space="0" w:color="auto"/>
            </w:tcBorders>
            <w:shd w:val="clear" w:color="auto" w:fill="D9D9D9" w:themeFill="background1" w:themeFillShade="D9"/>
            <w:vAlign w:val="center"/>
          </w:tcPr>
          <w:p w14:paraId="7918C277" w14:textId="77777777" w:rsidR="004C0ECC" w:rsidRPr="004C0ECC" w:rsidRDefault="004C0ECC" w:rsidP="008070B9">
            <w:pPr>
              <w:rPr>
                <w:rFonts w:ascii="Arial Narrow" w:hAnsi="Arial Narrow"/>
                <w:b/>
              </w:rPr>
            </w:pPr>
            <w:r w:rsidRPr="004C0ECC">
              <w:rPr>
                <w:rFonts w:ascii="Arial Narrow" w:hAnsi="Arial Narrow"/>
                <w:b/>
              </w:rPr>
              <w:t>Predvidena vloga pri poslu</w:t>
            </w:r>
          </w:p>
        </w:tc>
        <w:tc>
          <w:tcPr>
            <w:tcW w:w="6468" w:type="dxa"/>
            <w:gridSpan w:val="5"/>
            <w:shd w:val="clear" w:color="auto" w:fill="F2F2F2" w:themeFill="background1" w:themeFillShade="F2"/>
            <w:vAlign w:val="center"/>
          </w:tcPr>
          <w:p w14:paraId="45E94EFC" w14:textId="77777777" w:rsidR="004C0ECC" w:rsidRPr="004C0ECC" w:rsidRDefault="004C0ECC" w:rsidP="008070B9">
            <w:pPr>
              <w:rPr>
                <w:rFonts w:ascii="Arial Narrow" w:hAnsi="Arial Narrow"/>
              </w:rPr>
            </w:pPr>
          </w:p>
        </w:tc>
      </w:tr>
      <w:tr w:rsidR="004C0ECC" w:rsidRPr="004C0ECC" w14:paraId="7BAB154E" w14:textId="77777777" w:rsidTr="004C0ECC">
        <w:trPr>
          <w:jc w:val="center"/>
        </w:trPr>
        <w:tc>
          <w:tcPr>
            <w:tcW w:w="3228" w:type="dxa"/>
            <w:tcBorders>
              <w:top w:val="single" w:sz="4" w:space="0" w:color="auto"/>
              <w:bottom w:val="single" w:sz="4" w:space="0" w:color="auto"/>
            </w:tcBorders>
            <w:shd w:val="clear" w:color="auto" w:fill="D9D9D9" w:themeFill="background1" w:themeFillShade="D9"/>
            <w:vAlign w:val="center"/>
          </w:tcPr>
          <w:p w14:paraId="52D6428D" w14:textId="77777777" w:rsidR="004C0ECC" w:rsidRPr="004C0ECC" w:rsidRDefault="004C0ECC" w:rsidP="008070B9">
            <w:pPr>
              <w:rPr>
                <w:rFonts w:ascii="Arial Narrow" w:hAnsi="Arial Narrow"/>
                <w:b/>
              </w:rPr>
            </w:pPr>
            <w:r w:rsidRPr="004C0ECC">
              <w:rPr>
                <w:rFonts w:ascii="Arial Narrow" w:hAnsi="Arial Narrow"/>
                <w:b/>
              </w:rPr>
              <w:t>Zaposlen pri</w:t>
            </w:r>
          </w:p>
        </w:tc>
        <w:tc>
          <w:tcPr>
            <w:tcW w:w="6468" w:type="dxa"/>
            <w:gridSpan w:val="5"/>
            <w:shd w:val="clear" w:color="auto" w:fill="F2F2F2" w:themeFill="background1" w:themeFillShade="F2"/>
            <w:vAlign w:val="center"/>
          </w:tcPr>
          <w:p w14:paraId="00C40972" w14:textId="77777777" w:rsidR="004C0ECC" w:rsidRPr="004C0ECC" w:rsidRDefault="004C0ECC" w:rsidP="008070B9">
            <w:pPr>
              <w:rPr>
                <w:rFonts w:ascii="Arial Narrow" w:hAnsi="Arial Narrow"/>
              </w:rPr>
            </w:pPr>
          </w:p>
        </w:tc>
      </w:tr>
      <w:tr w:rsidR="00B03D64" w:rsidRPr="004C0ECC" w14:paraId="343F99F0" w14:textId="77777777" w:rsidTr="00814AEC">
        <w:trPr>
          <w:jc w:val="center"/>
        </w:trPr>
        <w:tc>
          <w:tcPr>
            <w:tcW w:w="3228" w:type="dxa"/>
            <w:tcBorders>
              <w:top w:val="single" w:sz="4" w:space="0" w:color="auto"/>
              <w:bottom w:val="single" w:sz="4" w:space="0" w:color="auto"/>
            </w:tcBorders>
            <w:shd w:val="clear" w:color="auto" w:fill="D9D9D9" w:themeFill="background1" w:themeFillShade="D9"/>
            <w:vAlign w:val="center"/>
          </w:tcPr>
          <w:p w14:paraId="578AF2F4" w14:textId="030AC299" w:rsidR="00B03D64" w:rsidRPr="004C0ECC" w:rsidRDefault="00B03D64" w:rsidP="00814AEC">
            <w:pPr>
              <w:rPr>
                <w:rFonts w:ascii="Arial Narrow" w:hAnsi="Arial Narrow"/>
                <w:b/>
              </w:rPr>
            </w:pPr>
            <w:r>
              <w:rPr>
                <w:rFonts w:ascii="Arial Narrow" w:hAnsi="Arial Narrow"/>
                <w:b/>
              </w:rPr>
              <w:t>Državljanstvo ali številka in datum dokazila o znanju slovenskega jezika</w:t>
            </w:r>
          </w:p>
        </w:tc>
        <w:tc>
          <w:tcPr>
            <w:tcW w:w="6468" w:type="dxa"/>
            <w:gridSpan w:val="5"/>
            <w:shd w:val="clear" w:color="auto" w:fill="F2F2F2" w:themeFill="background1" w:themeFillShade="F2"/>
            <w:vAlign w:val="center"/>
          </w:tcPr>
          <w:p w14:paraId="08976D0F" w14:textId="77777777" w:rsidR="00B03D64" w:rsidRPr="004C0ECC" w:rsidRDefault="00B03D64" w:rsidP="00814AEC">
            <w:pPr>
              <w:rPr>
                <w:rFonts w:ascii="Arial Narrow" w:hAnsi="Arial Narrow"/>
              </w:rPr>
            </w:pPr>
          </w:p>
        </w:tc>
      </w:tr>
      <w:tr w:rsidR="004C0ECC" w:rsidRPr="004C0ECC" w14:paraId="2EBAC7AE" w14:textId="77777777" w:rsidTr="004C0ECC">
        <w:trPr>
          <w:jc w:val="center"/>
        </w:trPr>
        <w:tc>
          <w:tcPr>
            <w:tcW w:w="9696" w:type="dxa"/>
            <w:gridSpan w:val="6"/>
            <w:tcBorders>
              <w:bottom w:val="single" w:sz="4" w:space="0" w:color="auto"/>
            </w:tcBorders>
            <w:shd w:val="clear" w:color="auto" w:fill="D9D9D9" w:themeFill="background1" w:themeFillShade="D9"/>
            <w:vAlign w:val="center"/>
          </w:tcPr>
          <w:p w14:paraId="6D5D48B2" w14:textId="77777777" w:rsidR="004C0ECC" w:rsidRPr="004C0ECC" w:rsidRDefault="004C0ECC" w:rsidP="008070B9">
            <w:pPr>
              <w:jc w:val="center"/>
              <w:rPr>
                <w:rFonts w:ascii="Arial Narrow" w:hAnsi="Arial Narrow"/>
                <w:b/>
              </w:rPr>
            </w:pPr>
            <w:r w:rsidRPr="004C0ECC">
              <w:rPr>
                <w:rFonts w:ascii="Arial Narrow" w:hAnsi="Arial Narrow"/>
                <w:b/>
              </w:rPr>
              <w:t>Delovne izkušnje v letih</w:t>
            </w:r>
          </w:p>
        </w:tc>
      </w:tr>
      <w:tr w:rsidR="004C0ECC" w:rsidRPr="004C0ECC" w14:paraId="41F9A933" w14:textId="77777777" w:rsidTr="004C0ECC">
        <w:trPr>
          <w:jc w:val="center"/>
        </w:trPr>
        <w:tc>
          <w:tcPr>
            <w:tcW w:w="3228" w:type="dxa"/>
            <w:shd w:val="clear" w:color="auto" w:fill="F2F2F2" w:themeFill="background1" w:themeFillShade="F2"/>
            <w:vAlign w:val="center"/>
          </w:tcPr>
          <w:p w14:paraId="4E8B3128" w14:textId="77777777" w:rsidR="004C0ECC" w:rsidRPr="004C0ECC" w:rsidRDefault="004C0ECC" w:rsidP="008070B9">
            <w:pPr>
              <w:jc w:val="center"/>
              <w:rPr>
                <w:rFonts w:ascii="Arial Narrow" w:hAnsi="Arial Narrow"/>
                <w:b/>
              </w:rPr>
            </w:pPr>
            <w:r w:rsidRPr="004C0ECC">
              <w:rPr>
                <w:rFonts w:ascii="Arial Narrow" w:hAnsi="Arial Narrow"/>
                <w:b/>
              </w:rPr>
              <w:t>Skupno</w:t>
            </w:r>
          </w:p>
        </w:tc>
        <w:tc>
          <w:tcPr>
            <w:tcW w:w="3230" w:type="dxa"/>
            <w:gridSpan w:val="4"/>
            <w:shd w:val="clear" w:color="auto" w:fill="F2F2F2" w:themeFill="background1" w:themeFillShade="F2"/>
            <w:vAlign w:val="center"/>
          </w:tcPr>
          <w:p w14:paraId="4CE9A84B" w14:textId="77777777" w:rsidR="004C0ECC" w:rsidRPr="004C0ECC" w:rsidRDefault="004C0ECC" w:rsidP="008070B9">
            <w:pPr>
              <w:jc w:val="center"/>
              <w:rPr>
                <w:rFonts w:ascii="Arial Narrow" w:hAnsi="Arial Narrow"/>
                <w:b/>
              </w:rPr>
            </w:pPr>
            <w:r w:rsidRPr="004C0ECC">
              <w:rPr>
                <w:rFonts w:ascii="Arial Narrow" w:hAnsi="Arial Narrow"/>
                <w:b/>
              </w:rPr>
              <w:t>Pri ponudniku</w:t>
            </w:r>
          </w:p>
        </w:tc>
        <w:tc>
          <w:tcPr>
            <w:tcW w:w="3238" w:type="dxa"/>
            <w:shd w:val="clear" w:color="auto" w:fill="F2F2F2" w:themeFill="background1" w:themeFillShade="F2"/>
            <w:vAlign w:val="center"/>
          </w:tcPr>
          <w:p w14:paraId="3AEA1A24" w14:textId="77777777" w:rsidR="004C0ECC" w:rsidRPr="004C0ECC" w:rsidRDefault="004C0ECC" w:rsidP="008070B9">
            <w:pPr>
              <w:jc w:val="center"/>
              <w:rPr>
                <w:rFonts w:ascii="Arial Narrow" w:hAnsi="Arial Narrow"/>
                <w:b/>
              </w:rPr>
            </w:pPr>
            <w:r w:rsidRPr="004C0ECC">
              <w:rPr>
                <w:rFonts w:ascii="Arial Narrow" w:hAnsi="Arial Narrow"/>
                <w:b/>
              </w:rPr>
              <w:t>Na razpisanem področju</w:t>
            </w:r>
          </w:p>
        </w:tc>
      </w:tr>
      <w:tr w:rsidR="004C0ECC" w:rsidRPr="004C0ECC" w14:paraId="6385A48B" w14:textId="77777777" w:rsidTr="008070B9">
        <w:trPr>
          <w:jc w:val="center"/>
        </w:trPr>
        <w:tc>
          <w:tcPr>
            <w:tcW w:w="3228" w:type="dxa"/>
            <w:tcBorders>
              <w:bottom w:val="single" w:sz="4" w:space="0" w:color="auto"/>
            </w:tcBorders>
            <w:shd w:val="clear" w:color="auto" w:fill="auto"/>
            <w:vAlign w:val="center"/>
          </w:tcPr>
          <w:p w14:paraId="21DCE65E" w14:textId="77777777" w:rsidR="004C0ECC" w:rsidRPr="004C0ECC" w:rsidRDefault="004C0ECC" w:rsidP="008070B9">
            <w:pPr>
              <w:jc w:val="center"/>
              <w:rPr>
                <w:rFonts w:ascii="Arial Narrow" w:hAnsi="Arial Narrow"/>
              </w:rPr>
            </w:pPr>
          </w:p>
        </w:tc>
        <w:tc>
          <w:tcPr>
            <w:tcW w:w="3230" w:type="dxa"/>
            <w:gridSpan w:val="4"/>
            <w:tcBorders>
              <w:bottom w:val="single" w:sz="4" w:space="0" w:color="auto"/>
            </w:tcBorders>
            <w:shd w:val="clear" w:color="auto" w:fill="auto"/>
            <w:vAlign w:val="center"/>
          </w:tcPr>
          <w:p w14:paraId="327E59A6" w14:textId="77777777" w:rsidR="004C0ECC" w:rsidRPr="004C0ECC" w:rsidRDefault="004C0ECC" w:rsidP="008070B9">
            <w:pPr>
              <w:jc w:val="center"/>
              <w:rPr>
                <w:rFonts w:ascii="Arial Narrow" w:hAnsi="Arial Narrow"/>
              </w:rPr>
            </w:pPr>
          </w:p>
        </w:tc>
        <w:tc>
          <w:tcPr>
            <w:tcW w:w="3238" w:type="dxa"/>
            <w:tcBorders>
              <w:bottom w:val="single" w:sz="4" w:space="0" w:color="auto"/>
            </w:tcBorders>
            <w:shd w:val="clear" w:color="auto" w:fill="auto"/>
            <w:vAlign w:val="center"/>
          </w:tcPr>
          <w:p w14:paraId="3442034E" w14:textId="77777777" w:rsidR="004C0ECC" w:rsidRPr="004C0ECC" w:rsidRDefault="004C0ECC" w:rsidP="008070B9">
            <w:pPr>
              <w:jc w:val="center"/>
              <w:rPr>
                <w:rFonts w:ascii="Arial Narrow" w:hAnsi="Arial Narrow"/>
              </w:rPr>
            </w:pPr>
          </w:p>
        </w:tc>
      </w:tr>
      <w:tr w:rsidR="004C0ECC" w:rsidRPr="004C0ECC" w14:paraId="25B1EF4A" w14:textId="77777777" w:rsidTr="004C0ECC">
        <w:trPr>
          <w:jc w:val="center"/>
        </w:trPr>
        <w:tc>
          <w:tcPr>
            <w:tcW w:w="9696" w:type="dxa"/>
            <w:gridSpan w:val="6"/>
            <w:tcBorders>
              <w:bottom w:val="single" w:sz="4" w:space="0" w:color="auto"/>
            </w:tcBorders>
            <w:shd w:val="clear" w:color="auto" w:fill="D9D9D9" w:themeFill="background1" w:themeFillShade="D9"/>
            <w:vAlign w:val="center"/>
          </w:tcPr>
          <w:p w14:paraId="19066734" w14:textId="77777777" w:rsidR="004C0ECC" w:rsidRPr="004C0ECC" w:rsidRDefault="004C0ECC" w:rsidP="008070B9">
            <w:pPr>
              <w:jc w:val="center"/>
              <w:rPr>
                <w:rFonts w:ascii="Arial Narrow" w:hAnsi="Arial Narrow"/>
                <w:b/>
              </w:rPr>
            </w:pPr>
            <w:r w:rsidRPr="004C0ECC">
              <w:rPr>
                <w:rFonts w:ascii="Arial Narrow" w:hAnsi="Arial Narrow"/>
                <w:b/>
              </w:rPr>
              <w:t>Izobrazba</w:t>
            </w:r>
          </w:p>
        </w:tc>
      </w:tr>
      <w:tr w:rsidR="004C0ECC" w:rsidRPr="004C0ECC" w14:paraId="31DB1C98" w14:textId="77777777" w:rsidTr="004C0ECC">
        <w:trPr>
          <w:jc w:val="center"/>
        </w:trPr>
        <w:tc>
          <w:tcPr>
            <w:tcW w:w="4846" w:type="dxa"/>
            <w:gridSpan w:val="4"/>
            <w:shd w:val="clear" w:color="auto" w:fill="F2F2F2" w:themeFill="background1" w:themeFillShade="F2"/>
            <w:vAlign w:val="center"/>
          </w:tcPr>
          <w:p w14:paraId="3635A29B" w14:textId="77777777" w:rsidR="004C0ECC" w:rsidRPr="004C0ECC" w:rsidRDefault="004C0ECC" w:rsidP="008070B9">
            <w:pPr>
              <w:jc w:val="center"/>
              <w:rPr>
                <w:rFonts w:ascii="Arial Narrow" w:hAnsi="Arial Narrow"/>
                <w:b/>
              </w:rPr>
            </w:pPr>
            <w:r w:rsidRPr="004C0ECC">
              <w:rPr>
                <w:rFonts w:ascii="Arial Narrow" w:hAnsi="Arial Narrow"/>
                <w:b/>
              </w:rPr>
              <w:t xml:space="preserve">Specializirana izobrazba </w:t>
            </w:r>
          </w:p>
          <w:p w14:paraId="42ABDB0B" w14:textId="77777777" w:rsidR="004C0ECC" w:rsidRPr="004C0ECC" w:rsidRDefault="004C0ECC" w:rsidP="008070B9">
            <w:pPr>
              <w:jc w:val="center"/>
              <w:rPr>
                <w:rFonts w:ascii="Arial Narrow" w:hAnsi="Arial Narrow"/>
                <w:b/>
              </w:rPr>
            </w:pPr>
            <w:r w:rsidRPr="004C0ECC">
              <w:rPr>
                <w:rFonts w:ascii="Arial Narrow" w:hAnsi="Arial Narrow"/>
                <w:b/>
              </w:rPr>
              <w:t>(certifikati, potrdila)</w:t>
            </w:r>
          </w:p>
        </w:tc>
        <w:tc>
          <w:tcPr>
            <w:tcW w:w="4850" w:type="dxa"/>
            <w:gridSpan w:val="2"/>
            <w:shd w:val="clear" w:color="auto" w:fill="F2F2F2" w:themeFill="background1" w:themeFillShade="F2"/>
            <w:vAlign w:val="center"/>
          </w:tcPr>
          <w:p w14:paraId="55FEFA74" w14:textId="77777777" w:rsidR="004C0ECC" w:rsidRPr="004C0ECC" w:rsidRDefault="004C0ECC" w:rsidP="008070B9">
            <w:pPr>
              <w:jc w:val="center"/>
              <w:rPr>
                <w:rFonts w:ascii="Arial Narrow" w:hAnsi="Arial Narrow"/>
                <w:b/>
              </w:rPr>
            </w:pPr>
            <w:r w:rsidRPr="004C0ECC">
              <w:rPr>
                <w:rFonts w:ascii="Arial Narrow" w:hAnsi="Arial Narrow"/>
                <w:b/>
              </w:rPr>
              <w:t>Pridobljena stopnja(e) ali diploma(e):</w:t>
            </w:r>
          </w:p>
        </w:tc>
      </w:tr>
      <w:tr w:rsidR="004C0ECC" w:rsidRPr="004C0ECC" w14:paraId="3F62B10B" w14:textId="77777777" w:rsidTr="008070B9">
        <w:trPr>
          <w:jc w:val="center"/>
        </w:trPr>
        <w:tc>
          <w:tcPr>
            <w:tcW w:w="4846" w:type="dxa"/>
            <w:gridSpan w:val="4"/>
            <w:shd w:val="clear" w:color="auto" w:fill="auto"/>
            <w:vAlign w:val="center"/>
          </w:tcPr>
          <w:p w14:paraId="3DE4AEA3" w14:textId="77777777" w:rsidR="004C0ECC" w:rsidRPr="004C0ECC" w:rsidRDefault="004C0ECC" w:rsidP="008070B9">
            <w:pPr>
              <w:rPr>
                <w:rFonts w:ascii="Arial Narrow" w:hAnsi="Arial Narrow"/>
              </w:rPr>
            </w:pPr>
          </w:p>
        </w:tc>
        <w:tc>
          <w:tcPr>
            <w:tcW w:w="4850" w:type="dxa"/>
            <w:gridSpan w:val="2"/>
            <w:shd w:val="clear" w:color="auto" w:fill="auto"/>
            <w:vAlign w:val="center"/>
          </w:tcPr>
          <w:p w14:paraId="090C7EA2" w14:textId="77777777" w:rsidR="004C0ECC" w:rsidRPr="004C0ECC" w:rsidRDefault="004C0ECC" w:rsidP="008070B9">
            <w:pPr>
              <w:rPr>
                <w:rFonts w:ascii="Arial Narrow" w:hAnsi="Arial Narrow"/>
              </w:rPr>
            </w:pPr>
          </w:p>
        </w:tc>
      </w:tr>
      <w:tr w:rsidR="004C0ECC" w:rsidRPr="004C0ECC" w14:paraId="44EB3122" w14:textId="77777777" w:rsidTr="004C0ECC">
        <w:tblPrEx>
          <w:tblLook w:val="00A0" w:firstRow="1" w:lastRow="0" w:firstColumn="1" w:lastColumn="0" w:noHBand="0" w:noVBand="0"/>
        </w:tblPrEx>
        <w:trPr>
          <w:jc w:val="center"/>
        </w:trPr>
        <w:tc>
          <w:tcPr>
            <w:tcW w:w="9696" w:type="dxa"/>
            <w:gridSpan w:val="6"/>
            <w:tcBorders>
              <w:bottom w:val="single" w:sz="4" w:space="0" w:color="auto"/>
            </w:tcBorders>
            <w:shd w:val="clear" w:color="auto" w:fill="D9D9D9" w:themeFill="background1" w:themeFillShade="D9"/>
          </w:tcPr>
          <w:p w14:paraId="482EC292" w14:textId="77777777" w:rsidR="004C0ECC" w:rsidRPr="004C0ECC" w:rsidRDefault="004C0ECC" w:rsidP="008070B9">
            <w:pPr>
              <w:jc w:val="center"/>
              <w:rPr>
                <w:rFonts w:ascii="Arial Narrow" w:hAnsi="Arial Narrow"/>
                <w:b/>
              </w:rPr>
            </w:pPr>
            <w:r w:rsidRPr="004C0ECC">
              <w:rPr>
                <w:rFonts w:ascii="Arial Narrow" w:hAnsi="Arial Narrow"/>
              </w:rPr>
              <w:t xml:space="preserve"> </w:t>
            </w:r>
            <w:r w:rsidRPr="004C0ECC">
              <w:rPr>
                <w:rFonts w:ascii="Arial Narrow" w:hAnsi="Arial Narrow"/>
                <w:b/>
              </w:rPr>
              <w:t xml:space="preserve">Osebna </w:t>
            </w:r>
            <w:r w:rsidRPr="004C0ECC">
              <w:rPr>
                <w:rFonts w:ascii="Arial Narrow" w:hAnsi="Arial Narrow"/>
                <w:b/>
                <w:shd w:val="clear" w:color="auto" w:fill="D9D9D9" w:themeFill="background1" w:themeFillShade="D9"/>
              </w:rPr>
              <w:t>referenca (za izpolnjevanje</w:t>
            </w:r>
            <w:r w:rsidRPr="004C0ECC">
              <w:rPr>
                <w:rFonts w:ascii="Arial Narrow" w:hAnsi="Arial Narrow"/>
                <w:b/>
              </w:rPr>
              <w:t xml:space="preserve"> merila)</w:t>
            </w:r>
          </w:p>
        </w:tc>
      </w:tr>
      <w:tr w:rsidR="004C0ECC" w:rsidRPr="004C0ECC" w14:paraId="6CA061DB" w14:textId="77777777" w:rsidTr="004C0ECC">
        <w:trPr>
          <w:jc w:val="center"/>
        </w:trPr>
        <w:tc>
          <w:tcPr>
            <w:tcW w:w="3260" w:type="dxa"/>
            <w:gridSpan w:val="2"/>
            <w:shd w:val="clear" w:color="auto" w:fill="F2F2F2" w:themeFill="background1" w:themeFillShade="F2"/>
            <w:vAlign w:val="center"/>
          </w:tcPr>
          <w:p w14:paraId="0DC8B3E1" w14:textId="77777777" w:rsidR="004C0ECC" w:rsidRPr="004C0ECC" w:rsidRDefault="004C0ECC" w:rsidP="008070B9">
            <w:pPr>
              <w:rPr>
                <w:rFonts w:ascii="Arial Narrow" w:hAnsi="Arial Narrow"/>
                <w:b/>
              </w:rPr>
            </w:pPr>
            <w:r w:rsidRPr="004C0ECC">
              <w:rPr>
                <w:rFonts w:ascii="Arial Narrow" w:hAnsi="Arial Narrow"/>
                <w:b/>
              </w:rPr>
              <w:t>Naziv projekta, na katerem je kader delal</w:t>
            </w:r>
          </w:p>
        </w:tc>
        <w:tc>
          <w:tcPr>
            <w:tcW w:w="6436" w:type="dxa"/>
            <w:gridSpan w:val="4"/>
            <w:shd w:val="clear" w:color="auto" w:fill="auto"/>
            <w:vAlign w:val="center"/>
          </w:tcPr>
          <w:p w14:paraId="67A98000" w14:textId="77777777" w:rsidR="004C0ECC" w:rsidRPr="004C0ECC" w:rsidRDefault="004C0ECC" w:rsidP="008070B9">
            <w:pPr>
              <w:rPr>
                <w:rFonts w:ascii="Arial Narrow" w:hAnsi="Arial Narrow"/>
              </w:rPr>
            </w:pPr>
          </w:p>
        </w:tc>
      </w:tr>
      <w:tr w:rsidR="004C0ECC" w:rsidRPr="004C0ECC" w14:paraId="3C9C5A5E" w14:textId="77777777" w:rsidTr="004C0ECC">
        <w:trPr>
          <w:jc w:val="center"/>
        </w:trPr>
        <w:tc>
          <w:tcPr>
            <w:tcW w:w="3260" w:type="dxa"/>
            <w:gridSpan w:val="2"/>
            <w:shd w:val="clear" w:color="auto" w:fill="F2F2F2" w:themeFill="background1" w:themeFillShade="F2"/>
            <w:vAlign w:val="center"/>
          </w:tcPr>
          <w:p w14:paraId="5FD6F0F0" w14:textId="77777777" w:rsidR="004C0ECC" w:rsidRPr="004C0ECC" w:rsidRDefault="004C0ECC" w:rsidP="008070B9">
            <w:pPr>
              <w:rPr>
                <w:rFonts w:ascii="Arial Narrow" w:hAnsi="Arial Narrow"/>
                <w:b/>
              </w:rPr>
            </w:pPr>
            <w:r w:rsidRPr="004C0ECC">
              <w:rPr>
                <w:rFonts w:ascii="Arial Narrow" w:hAnsi="Arial Narrow"/>
                <w:b/>
              </w:rPr>
              <w:t>Vloga kadra pri projektu</w:t>
            </w:r>
          </w:p>
        </w:tc>
        <w:tc>
          <w:tcPr>
            <w:tcW w:w="6436" w:type="dxa"/>
            <w:gridSpan w:val="4"/>
            <w:shd w:val="clear" w:color="auto" w:fill="auto"/>
            <w:vAlign w:val="center"/>
          </w:tcPr>
          <w:p w14:paraId="53E6140F" w14:textId="77777777" w:rsidR="004C0ECC" w:rsidRPr="004C0ECC" w:rsidRDefault="004C0ECC" w:rsidP="008070B9">
            <w:pPr>
              <w:rPr>
                <w:rFonts w:ascii="Arial Narrow" w:hAnsi="Arial Narrow"/>
              </w:rPr>
            </w:pPr>
          </w:p>
        </w:tc>
      </w:tr>
      <w:tr w:rsidR="004C0ECC" w:rsidRPr="004C0ECC" w14:paraId="097AA624" w14:textId="77777777" w:rsidTr="004C0ECC">
        <w:trPr>
          <w:jc w:val="center"/>
        </w:trPr>
        <w:tc>
          <w:tcPr>
            <w:tcW w:w="3260" w:type="dxa"/>
            <w:gridSpan w:val="2"/>
            <w:shd w:val="clear" w:color="auto" w:fill="F2F2F2" w:themeFill="background1" w:themeFillShade="F2"/>
            <w:vAlign w:val="center"/>
          </w:tcPr>
          <w:p w14:paraId="55439699" w14:textId="77777777" w:rsidR="004C0ECC" w:rsidRPr="004C0ECC" w:rsidRDefault="004C0ECC" w:rsidP="008070B9">
            <w:pPr>
              <w:rPr>
                <w:rFonts w:ascii="Arial Narrow" w:hAnsi="Arial Narrow"/>
                <w:b/>
              </w:rPr>
            </w:pPr>
            <w:r w:rsidRPr="004C0ECC">
              <w:rPr>
                <w:rFonts w:ascii="Arial Narrow" w:hAnsi="Arial Narrow"/>
                <w:b/>
              </w:rPr>
              <w:t>Obdobje izvajanja storitev kadra</w:t>
            </w:r>
          </w:p>
        </w:tc>
        <w:tc>
          <w:tcPr>
            <w:tcW w:w="6436" w:type="dxa"/>
            <w:gridSpan w:val="4"/>
            <w:shd w:val="clear" w:color="auto" w:fill="auto"/>
            <w:vAlign w:val="center"/>
          </w:tcPr>
          <w:p w14:paraId="1CF54C3E" w14:textId="77777777" w:rsidR="004C0ECC" w:rsidRPr="004C0ECC" w:rsidRDefault="004C0ECC" w:rsidP="008070B9">
            <w:pPr>
              <w:rPr>
                <w:rFonts w:ascii="Arial Narrow" w:hAnsi="Arial Narrow"/>
              </w:rPr>
            </w:pPr>
          </w:p>
        </w:tc>
      </w:tr>
      <w:tr w:rsidR="00A9705F" w:rsidRPr="004C0ECC" w14:paraId="5FE0EBB6" w14:textId="77777777" w:rsidTr="00814AEC">
        <w:trPr>
          <w:jc w:val="center"/>
        </w:trPr>
        <w:tc>
          <w:tcPr>
            <w:tcW w:w="4823" w:type="dxa"/>
            <w:gridSpan w:val="3"/>
            <w:tcBorders>
              <w:bottom w:val="single" w:sz="4" w:space="0" w:color="auto"/>
            </w:tcBorders>
            <w:shd w:val="clear" w:color="auto" w:fill="F2F2F2" w:themeFill="background1" w:themeFillShade="F2"/>
            <w:vAlign w:val="center"/>
          </w:tcPr>
          <w:p w14:paraId="6B8F3A7D" w14:textId="77777777" w:rsidR="00A9705F" w:rsidRPr="004C0ECC" w:rsidRDefault="00A9705F" w:rsidP="00814AEC">
            <w:pPr>
              <w:rPr>
                <w:rFonts w:ascii="Arial Narrow" w:hAnsi="Arial Narrow"/>
                <w:b/>
              </w:rPr>
            </w:pPr>
            <w:r w:rsidRPr="004C0ECC">
              <w:rPr>
                <w:rFonts w:ascii="Arial Narrow" w:hAnsi="Arial Narrow"/>
                <w:b/>
              </w:rPr>
              <w:t>Kontaktna oseba pri naročniku referenčnega posla, ki lahko potrdi referenco kadra</w:t>
            </w:r>
          </w:p>
        </w:tc>
        <w:tc>
          <w:tcPr>
            <w:tcW w:w="4873" w:type="dxa"/>
            <w:gridSpan w:val="3"/>
            <w:shd w:val="clear" w:color="auto" w:fill="auto"/>
            <w:vAlign w:val="center"/>
          </w:tcPr>
          <w:p w14:paraId="70C3BFAC" w14:textId="77777777" w:rsidR="00A9705F" w:rsidRPr="004C0ECC" w:rsidRDefault="00A9705F" w:rsidP="00814AEC">
            <w:pPr>
              <w:rPr>
                <w:rFonts w:ascii="Arial Narrow" w:hAnsi="Arial Narrow"/>
              </w:rPr>
            </w:pPr>
            <w:r w:rsidRPr="004C0ECC">
              <w:rPr>
                <w:rFonts w:ascii="Arial Narrow" w:hAnsi="Arial Narrow"/>
              </w:rPr>
              <w:t>Ime in priimek:</w:t>
            </w:r>
          </w:p>
          <w:p w14:paraId="209D29D7" w14:textId="77777777" w:rsidR="00A9705F" w:rsidRPr="004C0ECC" w:rsidRDefault="00A9705F" w:rsidP="00814AEC">
            <w:pPr>
              <w:rPr>
                <w:rFonts w:ascii="Arial Narrow" w:hAnsi="Arial Narrow"/>
              </w:rPr>
            </w:pPr>
            <w:r w:rsidRPr="004C0ECC">
              <w:rPr>
                <w:rFonts w:ascii="Arial Narrow" w:hAnsi="Arial Narrow"/>
              </w:rPr>
              <w:t>E-pošta:</w:t>
            </w:r>
          </w:p>
          <w:p w14:paraId="485AD66D" w14:textId="77777777" w:rsidR="00A9705F" w:rsidRPr="004C0ECC" w:rsidRDefault="00A9705F" w:rsidP="00814AEC">
            <w:pPr>
              <w:rPr>
                <w:rFonts w:ascii="Arial Narrow" w:hAnsi="Arial Narrow"/>
              </w:rPr>
            </w:pPr>
            <w:r w:rsidRPr="004C0ECC">
              <w:rPr>
                <w:rFonts w:ascii="Arial Narrow" w:hAnsi="Arial Narrow"/>
              </w:rPr>
              <w:t>Telefon:</w:t>
            </w:r>
          </w:p>
        </w:tc>
      </w:tr>
      <w:tr w:rsidR="004C0ECC" w:rsidRPr="004C0ECC" w14:paraId="29B09D97" w14:textId="77777777" w:rsidTr="004C0ECC">
        <w:trPr>
          <w:jc w:val="center"/>
        </w:trPr>
        <w:tc>
          <w:tcPr>
            <w:tcW w:w="4823" w:type="dxa"/>
            <w:gridSpan w:val="3"/>
            <w:tcBorders>
              <w:bottom w:val="single" w:sz="4" w:space="0" w:color="auto"/>
            </w:tcBorders>
            <w:shd w:val="clear" w:color="auto" w:fill="F2F2F2" w:themeFill="background1" w:themeFillShade="F2"/>
            <w:vAlign w:val="center"/>
          </w:tcPr>
          <w:p w14:paraId="41446EB9" w14:textId="23DB123A" w:rsidR="004C0ECC" w:rsidRPr="004C0ECC" w:rsidRDefault="00A9705F" w:rsidP="008070B9">
            <w:pPr>
              <w:rPr>
                <w:rFonts w:ascii="Arial Narrow" w:hAnsi="Arial Narrow"/>
                <w:b/>
              </w:rPr>
            </w:pPr>
            <w:r>
              <w:rPr>
                <w:rFonts w:ascii="Arial Narrow" w:hAnsi="Arial Narrow"/>
                <w:b/>
              </w:rPr>
              <w:t>Podpis naročnika referenčnega posla</w:t>
            </w:r>
          </w:p>
        </w:tc>
        <w:tc>
          <w:tcPr>
            <w:tcW w:w="4873" w:type="dxa"/>
            <w:gridSpan w:val="3"/>
            <w:shd w:val="clear" w:color="auto" w:fill="auto"/>
            <w:vAlign w:val="center"/>
          </w:tcPr>
          <w:p w14:paraId="232A52A1" w14:textId="265711B0" w:rsidR="004C0ECC" w:rsidRPr="004C0ECC" w:rsidRDefault="004C0ECC" w:rsidP="008070B9">
            <w:pPr>
              <w:rPr>
                <w:rFonts w:ascii="Arial Narrow" w:hAnsi="Arial Narrow"/>
              </w:rPr>
            </w:pPr>
          </w:p>
        </w:tc>
      </w:tr>
    </w:tbl>
    <w:p w14:paraId="779A7F0C" w14:textId="77777777" w:rsidR="004C0ECC" w:rsidRDefault="004C0ECC" w:rsidP="004C0ECC">
      <w:pPr>
        <w:jc w:val="both"/>
        <w:rPr>
          <w:rFonts w:ascii="Arial Narrow" w:hAnsi="Arial Narrow"/>
        </w:rPr>
      </w:pPr>
    </w:p>
    <w:p w14:paraId="7D08DD5A" w14:textId="77777777" w:rsidR="004C0ECC" w:rsidRDefault="004C0ECC" w:rsidP="004C0ECC">
      <w:pPr>
        <w:jc w:val="both"/>
        <w:rPr>
          <w:rFonts w:ascii="Arial Narrow" w:hAnsi="Arial Narrow"/>
        </w:rPr>
      </w:pPr>
    </w:p>
    <w:p w14:paraId="5820B869" w14:textId="77777777" w:rsidR="004C0ECC" w:rsidRPr="004C0ECC" w:rsidRDefault="004C0ECC" w:rsidP="004C0ECC">
      <w:pPr>
        <w:jc w:val="both"/>
        <w:rPr>
          <w:rFonts w:ascii="Arial Narrow" w:hAnsi="Arial Narrow"/>
        </w:rPr>
      </w:pPr>
    </w:p>
    <w:p w14:paraId="7A4F7194" w14:textId="77777777" w:rsidR="004C0ECC" w:rsidRPr="003E67DF" w:rsidRDefault="004C0ECC" w:rsidP="004C0ECC">
      <w:pPr>
        <w:ind w:right="-1"/>
        <w:rPr>
          <w:rFonts w:ascii="Arial Narrow" w:hAnsi="Arial Narrow"/>
          <w:sz w:val="22"/>
        </w:rPr>
      </w:pPr>
      <w:r w:rsidRPr="003E67DF">
        <w:rPr>
          <w:rFonts w:ascii="Arial Narrow" w:hAnsi="Arial Narrow"/>
          <w:sz w:val="22"/>
        </w:rPr>
        <w:t xml:space="preserve">Kraj </w:t>
      </w:r>
      <w:r w:rsidRPr="003E67DF">
        <w:rPr>
          <w:rFonts w:ascii="Arial Narrow" w:hAnsi="Arial Narrow"/>
          <w:sz w:val="22"/>
        </w:rPr>
        <w:tab/>
        <w:t>____________________</w:t>
      </w:r>
    </w:p>
    <w:p w14:paraId="54C52803" w14:textId="77777777" w:rsidR="004C0ECC" w:rsidRPr="003E67DF" w:rsidRDefault="004C0ECC" w:rsidP="004C0ECC">
      <w:pPr>
        <w:ind w:right="-1"/>
        <w:rPr>
          <w:rFonts w:ascii="Arial Narrow" w:hAnsi="Arial Narrow"/>
          <w:sz w:val="22"/>
        </w:rPr>
      </w:pPr>
    </w:p>
    <w:p w14:paraId="2A9CCEA3" w14:textId="77777777" w:rsidR="004C0ECC" w:rsidRPr="003E67DF" w:rsidRDefault="004C0ECC" w:rsidP="004C0ECC">
      <w:pPr>
        <w:ind w:right="-1"/>
        <w:rPr>
          <w:rFonts w:ascii="Arial Narrow" w:hAnsi="Arial Narrow"/>
          <w:sz w:val="22"/>
        </w:rPr>
      </w:pPr>
      <w:r w:rsidRPr="003E67DF">
        <w:rPr>
          <w:rFonts w:ascii="Arial Narrow" w:hAnsi="Arial Narrow"/>
          <w:sz w:val="22"/>
        </w:rPr>
        <w:t>Datum</w:t>
      </w:r>
      <w:r w:rsidRPr="003E67DF">
        <w:rPr>
          <w:rFonts w:ascii="Arial Narrow" w:hAnsi="Arial Narrow"/>
          <w:sz w:val="22"/>
        </w:rPr>
        <w:tab/>
        <w:t xml:space="preserve">____________________ </w:t>
      </w:r>
    </w:p>
    <w:p w14:paraId="5CB00AFF" w14:textId="77777777" w:rsidR="004C0ECC" w:rsidRPr="003E67DF" w:rsidRDefault="004C0ECC" w:rsidP="004C0ECC">
      <w:pPr>
        <w:ind w:right="-1"/>
        <w:rPr>
          <w:rFonts w:ascii="Arial Narrow" w:hAnsi="Arial Narrow"/>
        </w:rPr>
      </w:pPr>
      <w:r w:rsidRPr="003E67DF">
        <w:rPr>
          <w:rFonts w:ascii="Arial Narrow" w:hAnsi="Arial Narrow"/>
        </w:rPr>
        <w:t xml:space="preserve">                                                                                           </w:t>
      </w:r>
      <w:r w:rsidRPr="003E67DF">
        <w:rPr>
          <w:rFonts w:ascii="Arial Narrow" w:hAnsi="Arial Narrow"/>
        </w:rPr>
        <w:tab/>
      </w:r>
      <w:r w:rsidRPr="003E67DF">
        <w:rPr>
          <w:rFonts w:ascii="Arial Narrow" w:hAnsi="Arial Narrow"/>
        </w:rPr>
        <w:tab/>
      </w:r>
    </w:p>
    <w:p w14:paraId="68A2B2EC" w14:textId="77777777" w:rsidR="004C0ECC" w:rsidRPr="003E67DF" w:rsidRDefault="004C0ECC" w:rsidP="004C0ECC">
      <w:pPr>
        <w:pStyle w:val="BodyText21"/>
        <w:widowControl/>
        <w:ind w:left="5664" w:right="-1" w:firstLine="708"/>
        <w:rPr>
          <w:rFonts w:ascii="Arial Narrow" w:hAnsi="Arial Narrow"/>
        </w:rPr>
      </w:pPr>
      <w:r w:rsidRPr="003E67DF">
        <w:rPr>
          <w:rFonts w:ascii="Arial Narrow" w:hAnsi="Arial Narrow"/>
        </w:rPr>
        <w:t xml:space="preserve">Podpis pooblaščene osebe  </w:t>
      </w:r>
    </w:p>
    <w:p w14:paraId="44B70337" w14:textId="77777777" w:rsidR="004C0ECC" w:rsidRPr="003E67DF" w:rsidRDefault="004C0ECC" w:rsidP="004C0ECC">
      <w:pPr>
        <w:pStyle w:val="BodyText21"/>
        <w:widowControl/>
        <w:ind w:left="5664" w:right="-1" w:firstLine="708"/>
        <w:rPr>
          <w:rFonts w:ascii="Arial Narrow" w:hAnsi="Arial Narrow"/>
        </w:rPr>
      </w:pPr>
    </w:p>
    <w:p w14:paraId="3C033C02" w14:textId="77777777" w:rsidR="004C0ECC" w:rsidRPr="003E67DF" w:rsidRDefault="004C0ECC" w:rsidP="004C0ECC">
      <w:pPr>
        <w:pStyle w:val="BodyText21"/>
        <w:widowControl/>
        <w:ind w:left="6372" w:right="-1" w:firstLine="708"/>
        <w:rPr>
          <w:rFonts w:ascii="Arial Narrow" w:hAnsi="Arial Narrow"/>
        </w:rPr>
      </w:pPr>
      <w:r w:rsidRPr="003E67DF">
        <w:rPr>
          <w:rFonts w:ascii="Arial Narrow" w:hAnsi="Arial Narrow"/>
        </w:rPr>
        <w:t xml:space="preserve">     Žig</w:t>
      </w:r>
    </w:p>
    <w:p w14:paraId="6321E933" w14:textId="77777777" w:rsidR="004C0ECC" w:rsidRPr="004C0ECC" w:rsidRDefault="004C0ECC">
      <w:pPr>
        <w:rPr>
          <w:rFonts w:ascii="Arial Narrow" w:hAnsi="Arial Narrow"/>
        </w:rPr>
      </w:pPr>
      <w:r>
        <w:rPr>
          <w:rFonts w:ascii="Arial Narrow" w:hAnsi="Arial Narrow"/>
        </w:rPr>
        <w:br w:type="page"/>
      </w:r>
    </w:p>
    <w:p w14:paraId="26FC2684" w14:textId="77777777" w:rsidR="00606A8C" w:rsidRPr="003E67DF" w:rsidRDefault="00606A8C" w:rsidP="00E445FC">
      <w:pPr>
        <w:pStyle w:val="Odstavekseznama"/>
        <w:numPr>
          <w:ilvl w:val="0"/>
          <w:numId w:val="11"/>
        </w:numPr>
        <w:ind w:right="49"/>
        <w:jc w:val="right"/>
        <w:rPr>
          <w:rFonts w:ascii="Arial Narrow" w:hAnsi="Arial Narrow"/>
          <w:sz w:val="22"/>
          <w:szCs w:val="22"/>
        </w:rPr>
      </w:pPr>
    </w:p>
    <w:p w14:paraId="325E5964" w14:textId="77777777" w:rsidR="00961C83" w:rsidRPr="003E67DF" w:rsidRDefault="00961C83" w:rsidP="00961C83">
      <w:pPr>
        <w:tabs>
          <w:tab w:val="left" w:pos="360"/>
        </w:tabs>
        <w:jc w:val="both"/>
        <w:rPr>
          <w:rFonts w:ascii="Arial Narrow" w:hAnsi="Arial Narrow"/>
          <w:i/>
          <w:sz w:val="22"/>
          <w:szCs w:val="22"/>
        </w:rPr>
      </w:pPr>
    </w:p>
    <w:p w14:paraId="68981716" w14:textId="77777777" w:rsidR="00CB57F4" w:rsidRDefault="00CB57F4" w:rsidP="00CB57F4">
      <w:pPr>
        <w:tabs>
          <w:tab w:val="left" w:pos="360"/>
        </w:tabs>
        <w:jc w:val="both"/>
        <w:rPr>
          <w:rFonts w:ascii="Arial Narrow" w:hAnsi="Arial Narrow"/>
          <w:i/>
          <w:sz w:val="22"/>
          <w:szCs w:val="22"/>
        </w:rPr>
      </w:pPr>
      <w:r>
        <w:rPr>
          <w:rFonts w:ascii="Arial Narrow" w:hAnsi="Arial Narrow"/>
          <w:i/>
          <w:sz w:val="22"/>
          <w:szCs w:val="22"/>
        </w:rPr>
        <w:t>Po</w:t>
      </w:r>
      <w:r w:rsidRPr="003E67DF">
        <w:rPr>
          <w:rFonts w:ascii="Arial Narrow" w:hAnsi="Arial Narrow"/>
          <w:i/>
          <w:sz w:val="22"/>
          <w:szCs w:val="22"/>
        </w:rPr>
        <w:t xml:space="preserve">nudnik predloži finančno zavarovanje </w:t>
      </w:r>
      <w:r>
        <w:rPr>
          <w:rFonts w:ascii="Arial Narrow" w:hAnsi="Arial Narrow"/>
          <w:i/>
          <w:sz w:val="22"/>
          <w:szCs w:val="22"/>
        </w:rPr>
        <w:t>za resnost ponudbe skladno s točko 2.5 po tem vzo</w:t>
      </w:r>
      <w:r w:rsidRPr="003E67DF">
        <w:rPr>
          <w:rFonts w:ascii="Arial Narrow" w:hAnsi="Arial Narrow"/>
          <w:i/>
          <w:sz w:val="22"/>
          <w:szCs w:val="22"/>
        </w:rPr>
        <w:t>rcu.</w:t>
      </w:r>
    </w:p>
    <w:p w14:paraId="2DBA84F4" w14:textId="77777777" w:rsidR="00CB57F4" w:rsidRPr="003E67DF" w:rsidRDefault="00CB57F4" w:rsidP="00CB57F4">
      <w:pPr>
        <w:tabs>
          <w:tab w:val="left" w:pos="360"/>
        </w:tabs>
        <w:jc w:val="both"/>
        <w:rPr>
          <w:rFonts w:ascii="Arial Narrow" w:hAnsi="Arial Narrow"/>
          <w:i/>
          <w:sz w:val="22"/>
          <w:szCs w:val="22"/>
        </w:rPr>
      </w:pPr>
    </w:p>
    <w:p w14:paraId="678B55F0" w14:textId="77777777" w:rsidR="00CB57F4" w:rsidRPr="00CB57F4" w:rsidRDefault="00CB57F4" w:rsidP="00CB57F4">
      <w:pPr>
        <w:tabs>
          <w:tab w:val="left" w:pos="360"/>
        </w:tabs>
        <w:jc w:val="center"/>
        <w:rPr>
          <w:rFonts w:ascii="Arial Narrow" w:hAnsi="Arial Narrow"/>
          <w:b/>
          <w:i/>
          <w:sz w:val="26"/>
          <w:szCs w:val="26"/>
        </w:rPr>
      </w:pPr>
      <w:r w:rsidRPr="00CB57F4">
        <w:rPr>
          <w:rFonts w:ascii="Arial Narrow" w:hAnsi="Arial Narrow"/>
          <w:b/>
          <w:i/>
          <w:sz w:val="26"/>
          <w:szCs w:val="26"/>
        </w:rPr>
        <w:t>VZOREC</w:t>
      </w:r>
    </w:p>
    <w:p w14:paraId="676CB519" w14:textId="77777777" w:rsidR="00CB57F4" w:rsidRPr="003E67DF" w:rsidRDefault="00CB57F4" w:rsidP="00CB57F4">
      <w:pPr>
        <w:jc w:val="center"/>
        <w:rPr>
          <w:rFonts w:ascii="Arial Narrow" w:hAnsi="Arial Narrow"/>
          <w:b/>
          <w:sz w:val="26"/>
          <w:szCs w:val="26"/>
        </w:rPr>
      </w:pPr>
      <w:r>
        <w:rPr>
          <w:rFonts w:ascii="Arial Narrow" w:hAnsi="Arial Narrow"/>
          <w:b/>
          <w:sz w:val="26"/>
          <w:szCs w:val="26"/>
        </w:rPr>
        <w:t>O</w:t>
      </w:r>
      <w:r w:rsidRPr="003E67DF">
        <w:rPr>
          <w:rFonts w:ascii="Arial Narrow" w:hAnsi="Arial Narrow"/>
          <w:b/>
          <w:sz w:val="26"/>
          <w:szCs w:val="26"/>
        </w:rPr>
        <w:t xml:space="preserve">BRAZEC ZAVAROVANJA ZA </w:t>
      </w:r>
      <w:r>
        <w:rPr>
          <w:rFonts w:ascii="Arial Narrow" w:hAnsi="Arial Narrow"/>
          <w:b/>
          <w:sz w:val="26"/>
          <w:szCs w:val="26"/>
        </w:rPr>
        <w:t>RESNOST PONUDBE P</w:t>
      </w:r>
      <w:r w:rsidRPr="003E67DF">
        <w:rPr>
          <w:rFonts w:ascii="Arial Narrow" w:hAnsi="Arial Narrow"/>
          <w:b/>
          <w:sz w:val="26"/>
          <w:szCs w:val="26"/>
        </w:rPr>
        <w:t>O EPGP-758</w:t>
      </w:r>
    </w:p>
    <w:p w14:paraId="506C62E9" w14:textId="77777777" w:rsidR="00CB57F4" w:rsidRDefault="00CB57F4" w:rsidP="003E26B4">
      <w:pPr>
        <w:jc w:val="both"/>
        <w:rPr>
          <w:rFonts w:ascii="Arial Narrow" w:hAnsi="Arial Narrow"/>
          <w:sz w:val="22"/>
        </w:rPr>
      </w:pPr>
    </w:p>
    <w:p w14:paraId="691B74E3"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r w:rsidRPr="006F4F9A">
        <w:rPr>
          <w:rFonts w:ascii="Arial Narrow" w:hAnsi="Arial Narrow" w:cs="Arial"/>
        </w:rPr>
        <w:t>Glava s podatki o garantu (zavarovalnici/banki) ali SWIFT ključ</w:t>
      </w:r>
    </w:p>
    <w:p w14:paraId="5D60060C"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r w:rsidRPr="006F4F9A">
        <w:rPr>
          <w:rFonts w:ascii="Arial Narrow" w:hAnsi="Arial Narrow" w:cs="Arial"/>
        </w:rPr>
        <w:t>________________________________________</w:t>
      </w:r>
    </w:p>
    <w:p w14:paraId="47D4F58B"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r w:rsidRPr="006F4F9A">
        <w:rPr>
          <w:rFonts w:ascii="Arial Narrow" w:hAnsi="Arial Narrow" w:cs="Arial"/>
        </w:rPr>
        <w:t>________________________________________</w:t>
      </w:r>
    </w:p>
    <w:p w14:paraId="4FDCA0A6"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p>
    <w:p w14:paraId="5E0BE143"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r w:rsidRPr="006F4F9A">
        <w:rPr>
          <w:rFonts w:ascii="Arial Narrow" w:hAnsi="Arial Narrow" w:cs="Arial"/>
        </w:rPr>
        <w:t xml:space="preserve">Za: Zdravstveni dom Ljubljana, Metelkova ulica 9, 1000 Ljubljana </w:t>
      </w:r>
    </w:p>
    <w:p w14:paraId="08CDA2D5"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r w:rsidRPr="006F4F9A">
        <w:rPr>
          <w:rFonts w:ascii="Arial Narrow" w:hAnsi="Arial Narrow" w:cs="Arial"/>
        </w:rPr>
        <w:t>Datum: ___________________________</w:t>
      </w:r>
      <w:r w:rsidR="0023434E">
        <w:rPr>
          <w:rFonts w:ascii="Arial Narrow" w:hAnsi="Arial Narrow" w:cs="Arial"/>
        </w:rPr>
        <w:t xml:space="preserve"> </w:t>
      </w:r>
    </w:p>
    <w:p w14:paraId="53EC7089"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r w:rsidRPr="006F4F9A">
        <w:rPr>
          <w:rFonts w:ascii="Arial Narrow" w:hAnsi="Arial Narrow" w:cs="Arial"/>
          <w:i/>
        </w:rPr>
        <w:t>(vpiše se datum izdaje)</w:t>
      </w:r>
    </w:p>
    <w:p w14:paraId="30A62996"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p>
    <w:p w14:paraId="719635F5"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r w:rsidRPr="006F4F9A">
        <w:rPr>
          <w:rFonts w:ascii="Arial Narrow" w:hAnsi="Arial Narrow" w:cs="Arial"/>
          <w:b/>
        </w:rPr>
        <w:t>VRSTA ZAVAROVANJA:</w:t>
      </w:r>
      <w:r w:rsidRPr="006F4F9A">
        <w:rPr>
          <w:rFonts w:ascii="Arial Narrow" w:hAnsi="Arial Narrow" w:cs="Arial"/>
        </w:rPr>
        <w:t xml:space="preserve"> ____________________________________________________________________________</w:t>
      </w:r>
    </w:p>
    <w:p w14:paraId="2AA0E95F"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r w:rsidRPr="006F4F9A">
        <w:rPr>
          <w:rFonts w:ascii="Arial Narrow" w:hAnsi="Arial Narrow" w:cs="Arial"/>
          <w:i/>
        </w:rPr>
        <w:t>(vpiše se vrsta zavarovanja: kavcijsko zavarovanje/bančna garancija)</w:t>
      </w:r>
    </w:p>
    <w:p w14:paraId="7A25B49B"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p>
    <w:p w14:paraId="138E8902"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rPr>
      </w:pPr>
      <w:r w:rsidRPr="006F4F9A">
        <w:rPr>
          <w:rFonts w:ascii="Arial Narrow" w:hAnsi="Arial Narrow" w:cs="Arial"/>
          <w:b/>
        </w:rPr>
        <w:t>ŠTEVILKA: ________________________________________________________________________________________</w:t>
      </w:r>
    </w:p>
    <w:p w14:paraId="5E2ADE60"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r w:rsidRPr="006F4F9A">
        <w:rPr>
          <w:rFonts w:ascii="Arial Narrow" w:hAnsi="Arial Narrow" w:cs="Arial"/>
          <w:i/>
        </w:rPr>
        <w:t>(vpiše se številka zavarovanja)</w:t>
      </w:r>
    </w:p>
    <w:p w14:paraId="2DA2021C"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p>
    <w:p w14:paraId="3B37C1F7"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r w:rsidRPr="006F4F9A">
        <w:rPr>
          <w:rFonts w:ascii="Arial Narrow" w:hAnsi="Arial Narrow" w:cs="Arial"/>
          <w:b/>
        </w:rPr>
        <w:t>GARANT:</w:t>
      </w:r>
      <w:r w:rsidRPr="006F4F9A">
        <w:rPr>
          <w:rFonts w:ascii="Arial Narrow" w:hAnsi="Arial Narrow" w:cs="Arial"/>
        </w:rPr>
        <w:t xml:space="preserve"> _________________________________________________________________________________________</w:t>
      </w:r>
    </w:p>
    <w:p w14:paraId="6518F9BE"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r w:rsidRPr="006F4F9A">
        <w:rPr>
          <w:rFonts w:ascii="Arial Narrow" w:hAnsi="Arial Narrow" w:cs="Arial"/>
          <w:i/>
        </w:rPr>
        <w:t>(vpiše se ime in naslov zavarovalnice/banke v kraju izdaje)</w:t>
      </w:r>
    </w:p>
    <w:p w14:paraId="0A31E623"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p>
    <w:p w14:paraId="375686B6"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rPr>
      </w:pPr>
      <w:r w:rsidRPr="006F4F9A">
        <w:rPr>
          <w:rFonts w:ascii="Arial Narrow" w:hAnsi="Arial Narrow" w:cs="Arial"/>
          <w:b/>
        </w:rPr>
        <w:t>NAROČNIK: _______________________________________________________________________________________</w:t>
      </w:r>
    </w:p>
    <w:p w14:paraId="0D7ABE3A"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r w:rsidRPr="006F4F9A">
        <w:rPr>
          <w:rFonts w:ascii="Arial Narrow" w:hAnsi="Arial Narrow" w:cs="Arial"/>
          <w:i/>
        </w:rPr>
        <w:t>(vpiše se ime in naslov naročnika zavarovanja, tj. kandidata oziroma ponudnika v postopku javnega naročanja)</w:t>
      </w:r>
    </w:p>
    <w:p w14:paraId="38E05CD6"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p>
    <w:p w14:paraId="12564633"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r w:rsidRPr="006F4F9A">
        <w:rPr>
          <w:rFonts w:ascii="Arial Narrow" w:hAnsi="Arial Narrow" w:cs="Arial"/>
          <w:b/>
        </w:rPr>
        <w:t>UPRAVIČENEC:</w:t>
      </w:r>
      <w:r w:rsidRPr="006F4F9A">
        <w:rPr>
          <w:rFonts w:ascii="Arial Narrow" w:hAnsi="Arial Narrow" w:cs="Arial"/>
        </w:rPr>
        <w:t xml:space="preserve"> Zdravstveni dom Ljubljana, Metelkova ulica 9, 1000 Ljubljana </w:t>
      </w:r>
    </w:p>
    <w:p w14:paraId="12CFDECF"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p>
    <w:p w14:paraId="4BA35B3A" w14:textId="7F9C407B"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Cs/>
        </w:rPr>
      </w:pPr>
      <w:r w:rsidRPr="006F4F9A">
        <w:rPr>
          <w:rFonts w:ascii="Arial Narrow" w:hAnsi="Arial Narrow" w:cs="Arial"/>
          <w:b/>
        </w:rPr>
        <w:t xml:space="preserve">OSNOVNI POSEL: </w:t>
      </w:r>
      <w:r w:rsidRPr="006F4F9A">
        <w:rPr>
          <w:rFonts w:ascii="Arial Narrow" w:hAnsi="Arial Narrow" w:cs="Arial"/>
        </w:rPr>
        <w:t>obveznost naročnika zavarovanja iz njegove ponudbe, predložene v postopku javnega naročanja</w:t>
      </w:r>
      <w:r w:rsidR="006F4F9A">
        <w:rPr>
          <w:rFonts w:ascii="Arial Narrow" w:hAnsi="Arial Narrow" w:cs="Arial"/>
        </w:rPr>
        <w:t xml:space="preserve">, </w:t>
      </w:r>
      <w:r w:rsidRPr="006F4F9A">
        <w:rPr>
          <w:rFonts w:ascii="Arial Narrow" w:hAnsi="Arial Narrow" w:cs="Arial"/>
        </w:rPr>
        <w:t xml:space="preserve">št. </w:t>
      </w:r>
      <w:r w:rsidRPr="006F4F9A">
        <w:rPr>
          <w:rFonts w:ascii="Arial Narrow" w:hAnsi="Arial Narrow" w:cs="Arial"/>
          <w:b/>
          <w:u w:val="single"/>
        </w:rPr>
        <w:t>JN-25/2021</w:t>
      </w:r>
      <w:r w:rsidRPr="006F4F9A">
        <w:rPr>
          <w:rFonts w:ascii="Arial Narrow" w:hAnsi="Arial Narrow" w:cs="Arial"/>
          <w:i/>
        </w:rPr>
        <w:t>,</w:t>
      </w:r>
      <w:r w:rsidRPr="006F4F9A">
        <w:rPr>
          <w:rFonts w:ascii="Arial Narrow" w:hAnsi="Arial Narrow" w:cs="Arial"/>
        </w:rPr>
        <w:t xml:space="preserve"> z dne ____________ </w:t>
      </w:r>
      <w:r w:rsidRPr="006F4F9A">
        <w:rPr>
          <w:rFonts w:ascii="Arial Narrow" w:hAnsi="Arial Narrow" w:cs="Arial"/>
          <w:i/>
        </w:rPr>
        <w:t xml:space="preserve">(vpiše se datum objave), </w:t>
      </w:r>
      <w:r w:rsidRPr="006F4F9A">
        <w:rPr>
          <w:rFonts w:ascii="Arial Narrow" w:hAnsi="Arial Narrow" w:cs="Arial"/>
        </w:rPr>
        <w:t xml:space="preserve">katerega predmet je </w:t>
      </w:r>
      <w:r w:rsidRPr="006F4F9A">
        <w:rPr>
          <w:rFonts w:ascii="Arial Narrow" w:hAnsi="Arial Narrow"/>
          <w:b/>
          <w:u w:val="single"/>
        </w:rPr>
        <w:t>Implementacija in</w:t>
      </w:r>
      <w:r w:rsidR="006D0C78">
        <w:rPr>
          <w:rFonts w:ascii="Arial Narrow" w:hAnsi="Arial Narrow"/>
          <w:b/>
          <w:u w:val="single"/>
        </w:rPr>
        <w:t>formacijskega</w:t>
      </w:r>
      <w:r w:rsidRPr="006F4F9A">
        <w:rPr>
          <w:rFonts w:ascii="Arial Narrow" w:hAnsi="Arial Narrow"/>
          <w:b/>
          <w:u w:val="single"/>
        </w:rPr>
        <w:t xml:space="preserve"> sistema</w:t>
      </w:r>
    </w:p>
    <w:p w14:paraId="54EFAA78"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p>
    <w:p w14:paraId="096B94BD"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r w:rsidRPr="006F4F9A">
        <w:rPr>
          <w:rFonts w:ascii="Arial Narrow" w:hAnsi="Arial Narrow" w:cs="Arial"/>
          <w:b/>
        </w:rPr>
        <w:t xml:space="preserve">ZNESEK IN VALUTA: </w:t>
      </w:r>
      <w:r w:rsidRPr="006F4F9A">
        <w:rPr>
          <w:rFonts w:ascii="Arial Narrow" w:hAnsi="Arial Narrow" w:cs="Arial"/>
        </w:rPr>
        <w:t xml:space="preserve">___________________________________________________________________ </w:t>
      </w:r>
      <w:r w:rsidRPr="006F4F9A">
        <w:rPr>
          <w:rFonts w:ascii="Arial Narrow" w:hAnsi="Arial Narrow" w:cs="Arial"/>
          <w:i/>
        </w:rPr>
        <w:t>(vpiše se najvišji znesek s številko in besedo ter valuta)</w:t>
      </w:r>
    </w:p>
    <w:p w14:paraId="7F35D3A6"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p>
    <w:p w14:paraId="4F0581F6" w14:textId="38703395"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r w:rsidRPr="006F4F9A">
        <w:rPr>
          <w:rFonts w:ascii="Arial Narrow" w:hAnsi="Arial Narrow" w:cs="Arial"/>
          <w:b/>
        </w:rPr>
        <w:t xml:space="preserve">LISTINE, KI JIH JE POLEG IZJAVE TREBA PRILOŽITI ZAHTEVI ZA PLAČILO IN SE IZRECNO ZAHTEVAJO V SPODNJEM BESEDILU: </w:t>
      </w:r>
      <w:r w:rsidR="00A9705F" w:rsidRPr="00305397">
        <w:rPr>
          <w:rFonts w:ascii="Arial Narrow" w:hAnsi="Arial Narrow" w:cs="Arial"/>
        </w:rPr>
        <w:t>nobena</w:t>
      </w:r>
    </w:p>
    <w:p w14:paraId="2157A18C"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p>
    <w:p w14:paraId="39DD2FE8"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r w:rsidRPr="006F4F9A">
        <w:rPr>
          <w:rFonts w:ascii="Arial Narrow" w:hAnsi="Arial Narrow" w:cs="Arial"/>
          <w:b/>
        </w:rPr>
        <w:t>JEZIK V ZAHTEVANIH LISTINAH:</w:t>
      </w:r>
      <w:r w:rsidRPr="006F4F9A">
        <w:rPr>
          <w:rFonts w:ascii="Arial Narrow" w:hAnsi="Arial Narrow" w:cs="Arial"/>
        </w:rPr>
        <w:t xml:space="preserve"> slovenski</w:t>
      </w:r>
    </w:p>
    <w:p w14:paraId="7583AC06"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p>
    <w:p w14:paraId="576B4CBA"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r w:rsidRPr="006F4F9A">
        <w:rPr>
          <w:rFonts w:ascii="Arial Narrow" w:hAnsi="Arial Narrow" w:cs="Arial"/>
          <w:b/>
        </w:rPr>
        <w:t>OBLIKA PREDLOŽITVE:</w:t>
      </w:r>
      <w:r w:rsidRPr="006F4F9A">
        <w:rPr>
          <w:rFonts w:ascii="Arial Narrow" w:hAnsi="Arial Narrow" w:cs="Arial"/>
        </w:rPr>
        <w:t xml:space="preserve"> v papirni obliki s priporočeno pošto ali katerokoli obliko hitre pošte ali v elektronski obliki po SWIFT sistemu na naslov _______________________________________________________ </w:t>
      </w:r>
      <w:r w:rsidRPr="006F4F9A">
        <w:rPr>
          <w:rFonts w:ascii="Arial Narrow" w:hAnsi="Arial Narrow" w:cs="Arial"/>
          <w:i/>
        </w:rPr>
        <w:t>(navede se SWIFT naslova garanta)</w:t>
      </w:r>
    </w:p>
    <w:p w14:paraId="4A6B60CC"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p>
    <w:p w14:paraId="146D5B29"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r w:rsidRPr="006F4F9A">
        <w:rPr>
          <w:rFonts w:ascii="Arial Narrow" w:hAnsi="Arial Narrow" w:cs="Arial"/>
          <w:b/>
        </w:rPr>
        <w:t>KRAJ PREDLOŽITVE:</w:t>
      </w:r>
      <w:r w:rsidRPr="006F4F9A">
        <w:rPr>
          <w:rFonts w:ascii="Arial Narrow" w:hAnsi="Arial Narrow" w:cs="Arial"/>
        </w:rPr>
        <w:t xml:space="preserve"> __________________________________________________</w:t>
      </w:r>
      <w:r w:rsidRPr="006F4F9A">
        <w:rPr>
          <w:rFonts w:ascii="Arial Narrow" w:hAnsi="Arial Narrow" w:cs="Arial"/>
          <w:i/>
        </w:rPr>
        <w:t>__ (garant vpiše naslov podružnice, kjer se opravi predložitev papirnih listin, ali elektronski naslov za predložitev v elektronski obliki, kot na primer garantov SWIFT naslov)</w:t>
      </w:r>
    </w:p>
    <w:p w14:paraId="424F00B2"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r w:rsidRPr="006F4F9A">
        <w:rPr>
          <w:rFonts w:ascii="Arial Narrow" w:hAnsi="Arial Narrow" w:cs="Arial"/>
        </w:rPr>
        <w:t>Ne glede na navedeno, se predložitev papirnih listin lahko opravi v katerikoli podružnici garanta na območju Republike Slovenije.</w:t>
      </w:r>
      <w:r w:rsidRPr="006F4F9A" w:rsidDel="00D4087F">
        <w:rPr>
          <w:rFonts w:ascii="Arial Narrow" w:hAnsi="Arial Narrow" w:cs="Arial"/>
        </w:rPr>
        <w:t xml:space="preserve"> </w:t>
      </w:r>
    </w:p>
    <w:p w14:paraId="6BDA8D78"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p>
    <w:p w14:paraId="3A722882"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r w:rsidRPr="006F4F9A">
        <w:rPr>
          <w:rFonts w:ascii="Arial Narrow" w:hAnsi="Arial Narrow" w:cs="Arial"/>
          <w:b/>
        </w:rPr>
        <w:t>DATUM VELJAVNOSTI: do 26.10.2015</w:t>
      </w:r>
    </w:p>
    <w:p w14:paraId="4888DD11"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p>
    <w:p w14:paraId="4595A6D9"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r w:rsidRPr="006F4F9A">
        <w:rPr>
          <w:rFonts w:ascii="Arial Narrow" w:hAnsi="Arial Narrow" w:cs="Arial"/>
          <w:b/>
        </w:rPr>
        <w:t>STRANKA, KI JE DOLŽNA PLAČATI STROŠKE: __________________________</w:t>
      </w:r>
      <w:r w:rsidR="006F4F9A">
        <w:rPr>
          <w:rFonts w:ascii="Arial Narrow" w:hAnsi="Arial Narrow" w:cs="Arial"/>
          <w:b/>
        </w:rPr>
        <w:t>__</w:t>
      </w:r>
      <w:r w:rsidRPr="006F4F9A">
        <w:rPr>
          <w:rFonts w:ascii="Arial Narrow" w:hAnsi="Arial Narrow" w:cs="Arial"/>
          <w:b/>
        </w:rPr>
        <w:t>_________________________________</w:t>
      </w:r>
      <w:r w:rsidRPr="006F4F9A">
        <w:rPr>
          <w:rFonts w:ascii="Arial Narrow" w:hAnsi="Arial Narrow" w:cs="Arial"/>
        </w:rPr>
        <w:t xml:space="preserve"> </w:t>
      </w:r>
      <w:r w:rsidRPr="006F4F9A">
        <w:rPr>
          <w:rFonts w:ascii="Arial Narrow" w:hAnsi="Arial Narrow" w:cs="Arial"/>
          <w:i/>
        </w:rPr>
        <w:t>(vpiše se ime naročnika zavarovanja, tj. kandidata oziroma ponudnika v postopku javnega naročanja)</w:t>
      </w:r>
    </w:p>
    <w:p w14:paraId="192EAC39"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rPr>
      </w:pPr>
    </w:p>
    <w:p w14:paraId="2E91D4EF" w14:textId="77777777" w:rsidR="00CB57F4" w:rsidRPr="006F4F9A" w:rsidRDefault="00CB57F4" w:rsidP="00CB57F4">
      <w:pPr>
        <w:jc w:val="both"/>
        <w:rPr>
          <w:rFonts w:ascii="Arial Narrow" w:hAnsi="Arial Narrow" w:cs="Arial"/>
        </w:rPr>
      </w:pPr>
      <w:r w:rsidRPr="006F4F9A">
        <w:rPr>
          <w:rFonts w:ascii="Arial Narrow" w:hAnsi="Arial Narrow"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BA2A094" w14:textId="77777777" w:rsidR="00CB57F4" w:rsidRPr="006F4F9A" w:rsidRDefault="00CB57F4" w:rsidP="00CB57F4">
      <w:pPr>
        <w:jc w:val="both"/>
        <w:rPr>
          <w:rFonts w:ascii="Arial Narrow" w:hAnsi="Arial Narrow" w:cs="Arial"/>
        </w:rPr>
      </w:pPr>
    </w:p>
    <w:p w14:paraId="18F719BF" w14:textId="77777777" w:rsidR="00CB57F4" w:rsidRPr="006F4F9A" w:rsidRDefault="00CB57F4" w:rsidP="00CB57F4">
      <w:pPr>
        <w:jc w:val="both"/>
        <w:rPr>
          <w:rFonts w:ascii="Arial Narrow" w:hAnsi="Arial Narrow" w:cs="Arial"/>
        </w:rPr>
      </w:pPr>
      <w:r w:rsidRPr="006F4F9A">
        <w:rPr>
          <w:rFonts w:ascii="Arial Narrow" w:hAnsi="Arial Narrow" w:cs="Arial"/>
        </w:rPr>
        <w:t xml:space="preserve">Zavarovanje se lahko unovči iz naslednjih razlogov, ki morajo biti navedeni v izjavi upravičenca oziroma zahtevi za plačilo: </w:t>
      </w:r>
    </w:p>
    <w:p w14:paraId="5AA36EE8" w14:textId="77777777" w:rsidR="00CB57F4" w:rsidRPr="006F4F9A" w:rsidRDefault="00CB57F4" w:rsidP="00F2385B">
      <w:pPr>
        <w:numPr>
          <w:ilvl w:val="0"/>
          <w:numId w:val="58"/>
        </w:numPr>
        <w:jc w:val="both"/>
        <w:rPr>
          <w:rFonts w:ascii="Arial Narrow" w:hAnsi="Arial Narrow" w:cs="Arial"/>
        </w:rPr>
      </w:pPr>
      <w:r w:rsidRPr="006F4F9A">
        <w:rPr>
          <w:rFonts w:ascii="Arial Narrow" w:hAnsi="Arial Narrow" w:cs="Arial"/>
        </w:rPr>
        <w:lastRenderedPageBreak/>
        <w:t>naročnik zavarovanja je umaknil ponudbo po poteku roka za prejem ponudb ali nedopustno spremenil ponudbo v času njene veljavnosti; ali</w:t>
      </w:r>
    </w:p>
    <w:p w14:paraId="4AE28ECD" w14:textId="77777777" w:rsidR="00CB57F4" w:rsidRPr="006F4F9A" w:rsidRDefault="00CB57F4" w:rsidP="00F2385B">
      <w:pPr>
        <w:numPr>
          <w:ilvl w:val="0"/>
          <w:numId w:val="58"/>
        </w:numPr>
        <w:jc w:val="both"/>
        <w:rPr>
          <w:rFonts w:ascii="Arial Narrow" w:hAnsi="Arial Narrow" w:cs="Arial"/>
        </w:rPr>
      </w:pPr>
      <w:r w:rsidRPr="006F4F9A">
        <w:rPr>
          <w:rFonts w:ascii="Arial Narrow" w:hAnsi="Arial Narrow" w:cs="Arial"/>
        </w:rPr>
        <w:t>izbrani naročnik zavarovanja na poziv upravičenca ni podpisal pogodbe; ali</w:t>
      </w:r>
    </w:p>
    <w:p w14:paraId="708D241D" w14:textId="77777777" w:rsidR="00CB57F4" w:rsidRPr="006F4F9A" w:rsidRDefault="00CB57F4" w:rsidP="00F2385B">
      <w:pPr>
        <w:numPr>
          <w:ilvl w:val="0"/>
          <w:numId w:val="58"/>
        </w:numPr>
        <w:jc w:val="both"/>
        <w:rPr>
          <w:rFonts w:ascii="Arial Narrow" w:hAnsi="Arial Narrow" w:cs="Arial"/>
        </w:rPr>
      </w:pPr>
      <w:r w:rsidRPr="006F4F9A">
        <w:rPr>
          <w:rFonts w:ascii="Arial Narrow" w:hAnsi="Arial Narrow" w:cs="Arial"/>
        </w:rPr>
        <w:t>izbrani naročnik zavarovanja ni predložil zavarovanja za dobro izvedbo pogodbenih obveznosti v skladu s pogoji naročila.</w:t>
      </w:r>
    </w:p>
    <w:p w14:paraId="71AF5DF9" w14:textId="77777777" w:rsidR="00CB57F4" w:rsidRPr="006F4F9A" w:rsidRDefault="00CB57F4" w:rsidP="00CB57F4">
      <w:pPr>
        <w:jc w:val="both"/>
        <w:rPr>
          <w:rFonts w:ascii="Arial Narrow" w:hAnsi="Arial Narrow" w:cs="Arial"/>
        </w:rPr>
      </w:pPr>
    </w:p>
    <w:p w14:paraId="6FB519F5" w14:textId="77777777" w:rsidR="00CB57F4" w:rsidRPr="006F4F9A" w:rsidRDefault="00CB57F4" w:rsidP="00CB57F4">
      <w:pPr>
        <w:jc w:val="both"/>
        <w:rPr>
          <w:rFonts w:ascii="Arial Narrow" w:hAnsi="Arial Narrow" w:cs="Arial"/>
        </w:rPr>
      </w:pPr>
      <w:r w:rsidRPr="006F4F9A">
        <w:rPr>
          <w:rFonts w:ascii="Arial Narrow" w:hAnsi="Arial Narrow" w:cs="Arial"/>
        </w:rPr>
        <w:t>Katerokoli zahtevo za plačilo po tem zavarovanju moramo prejeti na datum veljavnosti zavarovanja ali pred njim v zgoraj navedenem kraju predložitve.</w:t>
      </w:r>
    </w:p>
    <w:p w14:paraId="11B1B9A1" w14:textId="77777777" w:rsidR="00CB57F4" w:rsidRPr="006F4F9A" w:rsidRDefault="00CB57F4" w:rsidP="00CB57F4">
      <w:pPr>
        <w:jc w:val="both"/>
        <w:rPr>
          <w:rFonts w:ascii="Arial Narrow" w:hAnsi="Arial Narrow" w:cs="Arial"/>
        </w:rPr>
      </w:pPr>
    </w:p>
    <w:p w14:paraId="6A2AFF12" w14:textId="77777777" w:rsidR="00CB57F4" w:rsidRPr="006F4F9A" w:rsidRDefault="00CB57F4" w:rsidP="00CB57F4">
      <w:pPr>
        <w:jc w:val="both"/>
        <w:rPr>
          <w:rFonts w:ascii="Arial Narrow" w:hAnsi="Arial Narrow" w:cs="Arial"/>
        </w:rPr>
      </w:pPr>
      <w:r w:rsidRPr="006F4F9A">
        <w:rPr>
          <w:rFonts w:ascii="Arial Narrow" w:hAnsi="Arial Narrow" w:cs="Arial"/>
        </w:rPr>
        <w:t>Morebitne spore v zvezi s tem zavarovanjem rešuje stvarno pristojno sodišče v Ljubljani po slovenskem pravu.</w:t>
      </w:r>
    </w:p>
    <w:p w14:paraId="0E884E7A"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p>
    <w:p w14:paraId="1E37583E"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r w:rsidRPr="006F4F9A">
        <w:rPr>
          <w:rFonts w:ascii="Arial Narrow" w:hAnsi="Arial Narrow" w:cs="Arial"/>
        </w:rPr>
        <w:t>Za to zavarovanje veljajo Enotna pravila za garancije na poziv (EPGP) revizija iz leta 2010, izdana pri MTZ pod št. 758.</w:t>
      </w:r>
    </w:p>
    <w:p w14:paraId="4C4105A9"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rPr>
      </w:pP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t xml:space="preserve">      </w:t>
      </w:r>
    </w:p>
    <w:p w14:paraId="7582F4A4"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rPr>
      </w:pP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t xml:space="preserve"> garant</w:t>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r>
      <w:r w:rsidRPr="006F4F9A">
        <w:rPr>
          <w:rFonts w:ascii="Arial Narrow" w:hAnsi="Arial Narrow" w:cs="Arial"/>
        </w:rPr>
        <w:tab/>
        <w:t>(žig in podpis)</w:t>
      </w:r>
    </w:p>
    <w:p w14:paraId="3BF02606" w14:textId="77777777" w:rsidR="00CB57F4" w:rsidRPr="006F4F9A" w:rsidRDefault="00CB57F4" w:rsidP="00CB57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rPr>
      </w:pPr>
    </w:p>
    <w:p w14:paraId="06EF8422" w14:textId="77777777" w:rsidR="00CB57F4" w:rsidRDefault="00CB57F4" w:rsidP="003E26B4">
      <w:pPr>
        <w:jc w:val="both"/>
        <w:rPr>
          <w:rFonts w:ascii="Arial Narrow" w:hAnsi="Arial Narrow"/>
          <w:sz w:val="22"/>
        </w:rPr>
      </w:pPr>
    </w:p>
    <w:p w14:paraId="2DACB890" w14:textId="77777777" w:rsidR="003E26B4" w:rsidRPr="00CB57F4" w:rsidRDefault="00363ED2" w:rsidP="00CB57F4">
      <w:pPr>
        <w:ind w:right="49"/>
        <w:jc w:val="right"/>
        <w:rPr>
          <w:rFonts w:ascii="Arial Narrow" w:hAnsi="Arial Narrow"/>
          <w:sz w:val="22"/>
          <w:szCs w:val="22"/>
        </w:rPr>
      </w:pPr>
      <w:r>
        <w:br w:type="page"/>
      </w:r>
    </w:p>
    <w:p w14:paraId="5631263B" w14:textId="77777777" w:rsidR="003E26B4" w:rsidRPr="003E67DF" w:rsidRDefault="003E26B4" w:rsidP="003E26B4">
      <w:pPr>
        <w:tabs>
          <w:tab w:val="left" w:pos="360"/>
        </w:tabs>
        <w:jc w:val="both"/>
        <w:rPr>
          <w:rFonts w:ascii="Arial Narrow" w:hAnsi="Arial Narrow"/>
          <w:i/>
          <w:sz w:val="22"/>
          <w:szCs w:val="22"/>
        </w:rPr>
      </w:pPr>
    </w:p>
    <w:p w14:paraId="36948EEF" w14:textId="77777777" w:rsidR="003E26B4" w:rsidRPr="003E67DF" w:rsidRDefault="003E26B4" w:rsidP="00E445FC">
      <w:pPr>
        <w:pStyle w:val="Odstavekseznama"/>
        <w:numPr>
          <w:ilvl w:val="0"/>
          <w:numId w:val="11"/>
        </w:numPr>
        <w:ind w:right="49"/>
        <w:jc w:val="right"/>
        <w:rPr>
          <w:rFonts w:ascii="Arial Narrow" w:hAnsi="Arial Narrow"/>
          <w:sz w:val="22"/>
          <w:szCs w:val="22"/>
        </w:rPr>
      </w:pPr>
    </w:p>
    <w:p w14:paraId="7C3C3712" w14:textId="77777777" w:rsidR="003E26B4" w:rsidRPr="003E67DF" w:rsidRDefault="003E26B4" w:rsidP="003E26B4">
      <w:pPr>
        <w:tabs>
          <w:tab w:val="left" w:pos="360"/>
        </w:tabs>
        <w:jc w:val="both"/>
        <w:rPr>
          <w:rFonts w:ascii="Arial Narrow" w:hAnsi="Arial Narrow"/>
          <w:i/>
          <w:sz w:val="22"/>
          <w:szCs w:val="22"/>
        </w:rPr>
      </w:pPr>
    </w:p>
    <w:p w14:paraId="2D199BFC" w14:textId="77777777" w:rsidR="003E26B4" w:rsidRDefault="003E26B4" w:rsidP="003E26B4">
      <w:pPr>
        <w:tabs>
          <w:tab w:val="left" w:pos="360"/>
        </w:tabs>
        <w:jc w:val="both"/>
        <w:rPr>
          <w:rFonts w:ascii="Arial Narrow" w:hAnsi="Arial Narrow"/>
          <w:i/>
          <w:sz w:val="22"/>
          <w:szCs w:val="22"/>
        </w:rPr>
      </w:pPr>
      <w:r w:rsidRPr="003E67DF">
        <w:rPr>
          <w:rFonts w:ascii="Arial Narrow" w:hAnsi="Arial Narrow"/>
          <w:i/>
          <w:sz w:val="22"/>
          <w:szCs w:val="22"/>
        </w:rPr>
        <w:t>Izbrani ponudnik ob podpisu pogodbe predloži finančno zavarovanje za dobro izvedbo pogodbenih obveznosti po tem vzorcu in v skladu s Pogodbo št. JN</w:t>
      </w:r>
      <w:r>
        <w:rPr>
          <w:rFonts w:ascii="Arial Narrow" w:hAnsi="Arial Narrow"/>
          <w:i/>
          <w:sz w:val="22"/>
          <w:szCs w:val="22"/>
        </w:rPr>
        <w:t>-</w:t>
      </w:r>
      <w:r w:rsidR="00CB57F4">
        <w:rPr>
          <w:rFonts w:ascii="Arial Narrow" w:hAnsi="Arial Narrow"/>
          <w:i/>
          <w:sz w:val="22"/>
          <w:szCs w:val="22"/>
        </w:rPr>
        <w:t>2</w:t>
      </w:r>
      <w:r>
        <w:rPr>
          <w:rFonts w:ascii="Arial Narrow" w:hAnsi="Arial Narrow"/>
          <w:i/>
          <w:sz w:val="22"/>
          <w:szCs w:val="22"/>
        </w:rPr>
        <w:t>5/2021</w:t>
      </w:r>
      <w:r w:rsidRPr="003E67DF">
        <w:rPr>
          <w:rFonts w:ascii="Arial Narrow" w:hAnsi="Arial Narrow"/>
          <w:i/>
          <w:sz w:val="22"/>
          <w:szCs w:val="22"/>
        </w:rPr>
        <w:t>.</w:t>
      </w:r>
    </w:p>
    <w:p w14:paraId="4A81E27F" w14:textId="77777777" w:rsidR="006F4F9A" w:rsidRPr="006F4F9A" w:rsidRDefault="006F4F9A" w:rsidP="003E26B4">
      <w:pPr>
        <w:tabs>
          <w:tab w:val="left" w:pos="360"/>
        </w:tabs>
        <w:jc w:val="both"/>
        <w:rPr>
          <w:rFonts w:ascii="Arial Narrow" w:hAnsi="Arial Narrow"/>
          <w:sz w:val="22"/>
          <w:szCs w:val="22"/>
        </w:rPr>
      </w:pPr>
    </w:p>
    <w:p w14:paraId="73DAF4B4" w14:textId="77777777" w:rsidR="003E26B4" w:rsidRPr="00CB57F4" w:rsidRDefault="003E26B4" w:rsidP="003E26B4">
      <w:pPr>
        <w:tabs>
          <w:tab w:val="left" w:pos="360"/>
        </w:tabs>
        <w:jc w:val="center"/>
        <w:rPr>
          <w:rFonts w:ascii="Arial Narrow" w:hAnsi="Arial Narrow"/>
          <w:b/>
          <w:i/>
          <w:sz w:val="26"/>
          <w:szCs w:val="26"/>
        </w:rPr>
      </w:pPr>
      <w:r w:rsidRPr="00CB57F4">
        <w:rPr>
          <w:rFonts w:ascii="Arial Narrow" w:hAnsi="Arial Narrow"/>
          <w:b/>
          <w:i/>
          <w:sz w:val="26"/>
          <w:szCs w:val="26"/>
        </w:rPr>
        <w:t>VZOREC</w:t>
      </w:r>
    </w:p>
    <w:p w14:paraId="31EAA40A" w14:textId="77777777" w:rsidR="003E26B4" w:rsidRPr="003E67DF" w:rsidRDefault="003E26B4" w:rsidP="003E26B4">
      <w:pPr>
        <w:jc w:val="center"/>
        <w:rPr>
          <w:rFonts w:ascii="Arial Narrow" w:hAnsi="Arial Narrow"/>
          <w:b/>
          <w:sz w:val="26"/>
          <w:szCs w:val="26"/>
        </w:rPr>
      </w:pPr>
      <w:r w:rsidRPr="003E67DF">
        <w:rPr>
          <w:rFonts w:ascii="Arial Narrow" w:hAnsi="Arial Narrow"/>
          <w:b/>
          <w:sz w:val="26"/>
          <w:szCs w:val="26"/>
        </w:rPr>
        <w:t>OBRAZEC ZAVAROVANJA ZA DOBRO IZVEDBO POGODBENIH OBVEZNOSTI PO EPGP-758</w:t>
      </w:r>
    </w:p>
    <w:p w14:paraId="11A3D6D9" w14:textId="77777777" w:rsidR="003E26B4" w:rsidRPr="003E67DF" w:rsidRDefault="003E26B4" w:rsidP="003E26B4">
      <w:pPr>
        <w:jc w:val="both"/>
        <w:rPr>
          <w:rFonts w:ascii="Arial Narrow" w:hAnsi="Arial Narrow"/>
          <w:b/>
          <w:sz w:val="22"/>
          <w:szCs w:val="22"/>
        </w:rPr>
      </w:pPr>
    </w:p>
    <w:p w14:paraId="5575F3AF" w14:textId="77777777" w:rsidR="003E26B4" w:rsidRPr="006F4F9A" w:rsidRDefault="003E26B4" w:rsidP="003E26B4">
      <w:pPr>
        <w:jc w:val="both"/>
        <w:rPr>
          <w:rFonts w:ascii="Arial Narrow" w:hAnsi="Arial Narrow"/>
        </w:rPr>
      </w:pPr>
      <w:r w:rsidRPr="006F4F9A">
        <w:rPr>
          <w:rFonts w:ascii="Arial Narrow" w:hAnsi="Arial Narrow"/>
        </w:rPr>
        <w:t>________________________________</w:t>
      </w:r>
    </w:p>
    <w:p w14:paraId="29126AE6" w14:textId="77777777" w:rsidR="003E26B4" w:rsidRPr="006F4F9A" w:rsidRDefault="003E26B4" w:rsidP="003E26B4">
      <w:pPr>
        <w:jc w:val="both"/>
        <w:rPr>
          <w:rFonts w:ascii="Arial Narrow" w:hAnsi="Arial Narrow"/>
        </w:rPr>
      </w:pPr>
      <w:r w:rsidRPr="006F4F9A">
        <w:rPr>
          <w:rFonts w:ascii="Arial Narrow" w:hAnsi="Arial Narrow"/>
        </w:rPr>
        <w:t>________________________________</w:t>
      </w:r>
    </w:p>
    <w:p w14:paraId="429BC9BA" w14:textId="77777777" w:rsidR="003E26B4" w:rsidRPr="006F4F9A" w:rsidRDefault="003E26B4" w:rsidP="003E26B4">
      <w:pPr>
        <w:jc w:val="both"/>
        <w:rPr>
          <w:rFonts w:ascii="Arial Narrow" w:hAnsi="Arial Narrow"/>
        </w:rPr>
      </w:pPr>
      <w:r w:rsidRPr="006F4F9A">
        <w:rPr>
          <w:rFonts w:ascii="Arial Narrow" w:hAnsi="Arial Narrow"/>
        </w:rPr>
        <w:t>________________________________</w:t>
      </w:r>
    </w:p>
    <w:p w14:paraId="6D96CC0B" w14:textId="77777777" w:rsidR="003E26B4" w:rsidRPr="006F4F9A" w:rsidRDefault="003E26B4" w:rsidP="003E26B4">
      <w:pPr>
        <w:jc w:val="both"/>
        <w:rPr>
          <w:rFonts w:ascii="Arial Narrow" w:hAnsi="Arial Narrow"/>
        </w:rPr>
      </w:pPr>
      <w:r w:rsidRPr="006F4F9A">
        <w:rPr>
          <w:rFonts w:ascii="Arial Narrow" w:hAnsi="Arial Narrow"/>
        </w:rPr>
        <w:t>(Glava s podatki o garantu (zavarovalnici / banki) ali SWIFT ključ)</w:t>
      </w:r>
    </w:p>
    <w:p w14:paraId="4D1EBC47" w14:textId="77777777" w:rsidR="003E26B4" w:rsidRPr="006F4F9A" w:rsidRDefault="003E26B4" w:rsidP="003E26B4">
      <w:pPr>
        <w:jc w:val="both"/>
        <w:rPr>
          <w:rFonts w:ascii="Arial Narrow" w:hAnsi="Arial Narrow"/>
        </w:rPr>
      </w:pPr>
    </w:p>
    <w:p w14:paraId="2F29DA6B" w14:textId="77777777" w:rsidR="003E26B4" w:rsidRPr="006F4F9A" w:rsidRDefault="003E26B4" w:rsidP="003E26B4">
      <w:pPr>
        <w:jc w:val="both"/>
        <w:rPr>
          <w:rFonts w:ascii="Arial Narrow" w:hAnsi="Arial Narrow"/>
        </w:rPr>
      </w:pPr>
      <w:r w:rsidRPr="006F4F9A">
        <w:rPr>
          <w:rFonts w:ascii="Arial Narrow" w:hAnsi="Arial Narrow"/>
        </w:rPr>
        <w:t>Vrsta zavarovanja: ____________________________________________________________________________________</w:t>
      </w:r>
    </w:p>
    <w:p w14:paraId="73AD008D" w14:textId="77777777" w:rsidR="003E26B4" w:rsidRPr="006F4F9A" w:rsidRDefault="003E26B4" w:rsidP="003E26B4">
      <w:pPr>
        <w:ind w:firstLine="708"/>
        <w:jc w:val="both"/>
        <w:rPr>
          <w:rFonts w:ascii="Arial Narrow" w:hAnsi="Arial Narrow"/>
        </w:rPr>
      </w:pPr>
      <w:r w:rsidRPr="006F4F9A">
        <w:rPr>
          <w:rFonts w:ascii="Arial Narrow" w:hAnsi="Arial Narrow"/>
        </w:rPr>
        <w:tab/>
        <w:t xml:space="preserve">   (vpiše se vrsta zavarovanja: kavcijsko zavarovanje/bančna garancija)</w:t>
      </w:r>
    </w:p>
    <w:p w14:paraId="4EFB1E94" w14:textId="77777777" w:rsidR="003E26B4" w:rsidRPr="006F4F9A" w:rsidRDefault="003E26B4" w:rsidP="003E26B4">
      <w:pPr>
        <w:jc w:val="both"/>
        <w:rPr>
          <w:rFonts w:ascii="Arial Narrow" w:hAnsi="Arial Narrow"/>
        </w:rPr>
      </w:pPr>
    </w:p>
    <w:p w14:paraId="12D0E943" w14:textId="77777777" w:rsidR="003E26B4" w:rsidRPr="006F4F9A" w:rsidRDefault="003E26B4" w:rsidP="003E26B4">
      <w:pPr>
        <w:jc w:val="both"/>
        <w:rPr>
          <w:rFonts w:ascii="Arial Narrow" w:hAnsi="Arial Narrow"/>
        </w:rPr>
      </w:pPr>
      <w:r w:rsidRPr="006F4F9A">
        <w:rPr>
          <w:rFonts w:ascii="Arial Narrow" w:hAnsi="Arial Narrow"/>
        </w:rPr>
        <w:t>Številka: ____________________________________________________________________________________________</w:t>
      </w:r>
    </w:p>
    <w:p w14:paraId="73916C7A" w14:textId="77777777" w:rsidR="003E26B4" w:rsidRPr="006F4F9A" w:rsidRDefault="003E26B4" w:rsidP="003E26B4">
      <w:pPr>
        <w:jc w:val="both"/>
        <w:rPr>
          <w:rFonts w:ascii="Arial Narrow" w:hAnsi="Arial Narrow"/>
        </w:rPr>
      </w:pPr>
      <w:r w:rsidRPr="006F4F9A">
        <w:rPr>
          <w:rFonts w:ascii="Arial Narrow" w:hAnsi="Arial Narrow"/>
        </w:rPr>
        <w:tab/>
        <w:t>(vpiše se številka zavarovanja)</w:t>
      </w:r>
    </w:p>
    <w:p w14:paraId="2CFB8CEB" w14:textId="77777777" w:rsidR="003E26B4" w:rsidRPr="006F4F9A" w:rsidRDefault="003E26B4" w:rsidP="003E26B4">
      <w:pPr>
        <w:jc w:val="both"/>
        <w:rPr>
          <w:rFonts w:ascii="Arial Narrow" w:hAnsi="Arial Narrow"/>
        </w:rPr>
      </w:pPr>
    </w:p>
    <w:p w14:paraId="4959CBF1" w14:textId="77777777" w:rsidR="003E26B4" w:rsidRPr="006F4F9A" w:rsidRDefault="003E26B4" w:rsidP="003E26B4">
      <w:pPr>
        <w:jc w:val="both"/>
        <w:rPr>
          <w:rFonts w:ascii="Arial Narrow" w:hAnsi="Arial Narrow"/>
        </w:rPr>
      </w:pPr>
      <w:r w:rsidRPr="006F4F9A">
        <w:rPr>
          <w:rFonts w:ascii="Arial Narrow" w:hAnsi="Arial Narrow"/>
        </w:rPr>
        <w:t>Garant: _____________________________________________________________________________________________</w:t>
      </w:r>
    </w:p>
    <w:p w14:paraId="14F1BBB6" w14:textId="77777777" w:rsidR="003E26B4" w:rsidRPr="006F4F9A" w:rsidRDefault="003E26B4" w:rsidP="003E26B4">
      <w:pPr>
        <w:jc w:val="both"/>
        <w:rPr>
          <w:rFonts w:ascii="Arial Narrow" w:hAnsi="Arial Narrow"/>
        </w:rPr>
      </w:pPr>
      <w:r w:rsidRPr="006F4F9A">
        <w:rPr>
          <w:rFonts w:ascii="Arial Narrow" w:hAnsi="Arial Narrow"/>
        </w:rPr>
        <w:t xml:space="preserve">               (vpiše se ime in naslov zavarovalnice/banke v kraju izdaje)</w:t>
      </w:r>
    </w:p>
    <w:p w14:paraId="18BB02D2" w14:textId="77777777" w:rsidR="003E26B4" w:rsidRPr="006F4F9A" w:rsidRDefault="003E26B4" w:rsidP="003E26B4">
      <w:pPr>
        <w:jc w:val="both"/>
        <w:rPr>
          <w:rFonts w:ascii="Arial Narrow" w:hAnsi="Arial Narrow"/>
        </w:rPr>
      </w:pPr>
    </w:p>
    <w:p w14:paraId="5967F3A0" w14:textId="77777777" w:rsidR="003E26B4" w:rsidRPr="006F4F9A" w:rsidRDefault="003E26B4" w:rsidP="003E26B4">
      <w:pPr>
        <w:jc w:val="both"/>
        <w:rPr>
          <w:rFonts w:ascii="Arial Narrow" w:hAnsi="Arial Narrow"/>
        </w:rPr>
      </w:pPr>
      <w:r w:rsidRPr="006F4F9A">
        <w:rPr>
          <w:rFonts w:ascii="Arial Narrow" w:hAnsi="Arial Narrow"/>
        </w:rPr>
        <w:t>Naročnik: ___________________________________________________________________________________________</w:t>
      </w:r>
    </w:p>
    <w:p w14:paraId="03FA29F4" w14:textId="77777777" w:rsidR="003E26B4" w:rsidRPr="006F4F9A" w:rsidRDefault="003E26B4" w:rsidP="003E26B4">
      <w:pPr>
        <w:jc w:val="both"/>
        <w:rPr>
          <w:rFonts w:ascii="Arial Narrow" w:hAnsi="Arial Narrow"/>
        </w:rPr>
      </w:pPr>
      <w:r w:rsidRPr="006F4F9A">
        <w:rPr>
          <w:rFonts w:ascii="Arial Narrow" w:hAnsi="Arial Narrow"/>
        </w:rPr>
        <w:tab/>
        <w:t xml:space="preserve">  (vpiše se ime in naslov naročnika zavarovanja, tj. v postopku javnega naročanja izbranega ponudnika)</w:t>
      </w:r>
    </w:p>
    <w:p w14:paraId="2F282D8A" w14:textId="77777777" w:rsidR="003E26B4" w:rsidRPr="006F4F9A" w:rsidRDefault="003E26B4" w:rsidP="003E26B4">
      <w:pPr>
        <w:jc w:val="both"/>
        <w:rPr>
          <w:rFonts w:ascii="Arial Narrow" w:hAnsi="Arial Narrow"/>
        </w:rPr>
      </w:pPr>
    </w:p>
    <w:p w14:paraId="3367CDF1" w14:textId="77777777" w:rsidR="003E26B4" w:rsidRPr="006F4F9A" w:rsidRDefault="003E26B4" w:rsidP="003E26B4">
      <w:pPr>
        <w:jc w:val="both"/>
        <w:rPr>
          <w:rFonts w:ascii="Arial Narrow" w:hAnsi="Arial Narrow"/>
          <w:b/>
        </w:rPr>
      </w:pPr>
      <w:r w:rsidRPr="006F4F9A">
        <w:rPr>
          <w:rFonts w:ascii="Arial Narrow" w:hAnsi="Arial Narrow"/>
        </w:rPr>
        <w:t xml:space="preserve">Upravičenec: </w:t>
      </w:r>
      <w:r w:rsidRPr="006F4F9A">
        <w:rPr>
          <w:rFonts w:ascii="Arial Narrow" w:hAnsi="Arial Narrow"/>
          <w:b/>
        </w:rPr>
        <w:t>ZDRAVSTVENI DOM Ljubljana, Metelkova ulica 9, 1000 Ljubljana</w:t>
      </w:r>
    </w:p>
    <w:p w14:paraId="305462FB" w14:textId="77777777" w:rsidR="003E26B4" w:rsidRPr="006F4F9A" w:rsidRDefault="003E26B4" w:rsidP="003E26B4">
      <w:pPr>
        <w:jc w:val="both"/>
        <w:rPr>
          <w:rFonts w:ascii="Arial Narrow" w:hAnsi="Arial Narrow"/>
        </w:rPr>
      </w:pPr>
      <w:r w:rsidRPr="006F4F9A">
        <w:rPr>
          <w:rFonts w:ascii="Arial Narrow" w:hAnsi="Arial Narrow"/>
        </w:rPr>
        <w:tab/>
        <w:t xml:space="preserve">          (vpiše se naročnika javnega naročila)</w:t>
      </w:r>
    </w:p>
    <w:p w14:paraId="3065F527" w14:textId="77777777" w:rsidR="003E26B4" w:rsidRPr="006F4F9A" w:rsidRDefault="003E26B4" w:rsidP="003E26B4">
      <w:pPr>
        <w:jc w:val="both"/>
        <w:rPr>
          <w:rFonts w:ascii="Arial Narrow" w:hAnsi="Arial Narrow"/>
        </w:rPr>
      </w:pPr>
    </w:p>
    <w:p w14:paraId="527A94F6" w14:textId="085B47E8" w:rsidR="003E26B4" w:rsidRPr="006F4F9A" w:rsidRDefault="003E26B4" w:rsidP="003E26B4">
      <w:pPr>
        <w:jc w:val="both"/>
        <w:rPr>
          <w:rFonts w:ascii="Arial Narrow" w:hAnsi="Arial Narrow"/>
        </w:rPr>
      </w:pPr>
      <w:r w:rsidRPr="006F4F9A">
        <w:rPr>
          <w:rFonts w:ascii="Arial Narrow" w:hAnsi="Arial Narrow"/>
        </w:rPr>
        <w:t xml:space="preserve">Osnovni posel: obveznost naročnika zavarovanja iz pogodbe št.: </w:t>
      </w:r>
      <w:r w:rsidRPr="006F4F9A">
        <w:rPr>
          <w:rFonts w:ascii="Arial Narrow" w:hAnsi="Arial Narrow"/>
          <w:b/>
          <w:u w:val="single"/>
        </w:rPr>
        <w:t>JN-</w:t>
      </w:r>
      <w:r w:rsidR="006D0C78">
        <w:rPr>
          <w:rFonts w:ascii="Arial Narrow" w:hAnsi="Arial Narrow"/>
          <w:b/>
          <w:u w:val="single"/>
        </w:rPr>
        <w:t>25</w:t>
      </w:r>
      <w:r w:rsidRPr="006F4F9A">
        <w:rPr>
          <w:rFonts w:ascii="Arial Narrow" w:hAnsi="Arial Narrow"/>
          <w:b/>
          <w:u w:val="single"/>
        </w:rPr>
        <w:t>/2021</w:t>
      </w:r>
      <w:r w:rsidRPr="006F4F9A">
        <w:rPr>
          <w:rFonts w:ascii="Arial Narrow" w:hAnsi="Arial Narrow"/>
        </w:rPr>
        <w:t xml:space="preserve"> z dne ________________ (vpiše se številko in datum pogodbe o izvedbi javnega naročila, sklenjene na podlagi postopka z oznako) za </w:t>
      </w:r>
      <w:r w:rsidR="006D0C78">
        <w:rPr>
          <w:rFonts w:ascii="Arial Narrow" w:hAnsi="Arial Narrow" w:cs="Arial"/>
          <w:b/>
          <w:noProof/>
          <w:u w:val="single"/>
        </w:rPr>
        <w:t>Implementacijo informacijskega sistema</w:t>
      </w:r>
      <w:r w:rsidRPr="006F4F9A">
        <w:rPr>
          <w:rFonts w:ascii="Arial Narrow" w:hAnsi="Arial Narrow" w:cs="Arial"/>
          <w:noProof/>
        </w:rPr>
        <w:t xml:space="preserve"> </w:t>
      </w:r>
      <w:r w:rsidRPr="006F4F9A">
        <w:rPr>
          <w:rFonts w:ascii="Arial Narrow" w:hAnsi="Arial Narrow"/>
        </w:rPr>
        <w:t>(vpiše se predmet javnega naročila).</w:t>
      </w:r>
    </w:p>
    <w:p w14:paraId="43B17942" w14:textId="77777777" w:rsidR="003E26B4" w:rsidRPr="006F4F9A" w:rsidRDefault="003E26B4" w:rsidP="003E26B4">
      <w:pPr>
        <w:jc w:val="both"/>
        <w:rPr>
          <w:rFonts w:ascii="Arial Narrow" w:hAnsi="Arial Narrow"/>
        </w:rPr>
      </w:pPr>
    </w:p>
    <w:p w14:paraId="0A85B54B" w14:textId="77777777" w:rsidR="003E26B4" w:rsidRPr="006F4F9A" w:rsidRDefault="003E26B4" w:rsidP="003E26B4">
      <w:pPr>
        <w:jc w:val="both"/>
        <w:rPr>
          <w:rFonts w:ascii="Arial Narrow" w:hAnsi="Arial Narrow"/>
        </w:rPr>
      </w:pPr>
      <w:r w:rsidRPr="006F4F9A">
        <w:rPr>
          <w:rFonts w:ascii="Arial Narrow" w:hAnsi="Arial Narrow"/>
        </w:rPr>
        <w:t>Znesek in valuta: _____________________________________________________________________________________</w:t>
      </w:r>
    </w:p>
    <w:p w14:paraId="4688A954" w14:textId="77777777" w:rsidR="003E26B4" w:rsidRPr="006F4F9A" w:rsidRDefault="003E26B4" w:rsidP="003E26B4">
      <w:pPr>
        <w:ind w:firstLine="708"/>
        <w:jc w:val="both"/>
        <w:rPr>
          <w:rFonts w:ascii="Arial Narrow" w:hAnsi="Arial Narrow"/>
        </w:rPr>
      </w:pPr>
      <w:r w:rsidRPr="006F4F9A">
        <w:rPr>
          <w:rFonts w:ascii="Arial Narrow" w:hAnsi="Arial Narrow"/>
        </w:rPr>
        <w:tab/>
        <w:t>(vpiše se najvišji znesek s številko in besedilo ter valuta)</w:t>
      </w:r>
    </w:p>
    <w:p w14:paraId="03D4E65E" w14:textId="77777777" w:rsidR="003E26B4" w:rsidRPr="006F4F9A" w:rsidRDefault="003E26B4" w:rsidP="003E26B4">
      <w:pPr>
        <w:jc w:val="both"/>
        <w:rPr>
          <w:rFonts w:ascii="Arial Narrow" w:hAnsi="Arial Narrow"/>
        </w:rPr>
      </w:pPr>
    </w:p>
    <w:p w14:paraId="19965860" w14:textId="77777777" w:rsidR="003E26B4" w:rsidRPr="006F4F9A" w:rsidRDefault="003E26B4" w:rsidP="003E26B4">
      <w:pPr>
        <w:jc w:val="both"/>
        <w:rPr>
          <w:rFonts w:ascii="Arial Narrow" w:hAnsi="Arial Narrow"/>
        </w:rPr>
      </w:pPr>
      <w:r w:rsidRPr="006F4F9A">
        <w:rPr>
          <w:rFonts w:ascii="Arial Narrow" w:hAnsi="Arial Narrow"/>
        </w:rPr>
        <w:t>Listine, ki jih je poleg izjave treba priložiti zahtevi za plačilo in se izrecno zahtevajo v spodnjem besedilu: (nobena / navede se listina – npr. primopredajni / prevzemni zapisnik, zaključni obračun)</w:t>
      </w:r>
    </w:p>
    <w:p w14:paraId="37C92581" w14:textId="77777777" w:rsidR="003E26B4" w:rsidRPr="006F4F9A" w:rsidRDefault="003E26B4" w:rsidP="003E26B4">
      <w:pPr>
        <w:jc w:val="both"/>
        <w:rPr>
          <w:rFonts w:ascii="Arial Narrow" w:hAnsi="Arial Narrow"/>
        </w:rPr>
      </w:pPr>
    </w:p>
    <w:p w14:paraId="3AB09C68" w14:textId="77777777" w:rsidR="003E26B4" w:rsidRPr="006F4F9A" w:rsidRDefault="003E26B4" w:rsidP="003E26B4">
      <w:pPr>
        <w:jc w:val="both"/>
        <w:rPr>
          <w:rFonts w:ascii="Arial Narrow" w:hAnsi="Arial Narrow"/>
        </w:rPr>
      </w:pPr>
      <w:r w:rsidRPr="006F4F9A">
        <w:rPr>
          <w:rFonts w:ascii="Arial Narrow" w:hAnsi="Arial Narrow"/>
        </w:rPr>
        <w:t>Jezik v zahtevanih listinah: slovenski</w:t>
      </w:r>
    </w:p>
    <w:p w14:paraId="246D13C1" w14:textId="77777777" w:rsidR="003E26B4" w:rsidRPr="006F4F9A" w:rsidRDefault="003E26B4" w:rsidP="003E26B4">
      <w:pPr>
        <w:jc w:val="both"/>
        <w:rPr>
          <w:rFonts w:ascii="Arial Narrow" w:hAnsi="Arial Narrow"/>
        </w:rPr>
      </w:pPr>
    </w:p>
    <w:p w14:paraId="079BA204" w14:textId="77777777" w:rsidR="003E26B4" w:rsidRPr="006F4F9A" w:rsidRDefault="003E26B4" w:rsidP="003E26B4">
      <w:pPr>
        <w:jc w:val="both"/>
        <w:rPr>
          <w:rFonts w:ascii="Arial Narrow" w:hAnsi="Arial Narrow"/>
        </w:rPr>
      </w:pPr>
      <w:r w:rsidRPr="006F4F9A">
        <w:rPr>
          <w:rFonts w:ascii="Arial Narrow" w:hAnsi="Arial Narrow"/>
        </w:rPr>
        <w:t>Oblika predložitve: v papirni obliki s priporočeno pošto ali katerokoli obliko hitre pošte ali v elektronski obliki po SWIFT sistemu na naslov: ____________________________________________________________________________________</w:t>
      </w:r>
    </w:p>
    <w:p w14:paraId="78A33131" w14:textId="77777777" w:rsidR="003E26B4" w:rsidRPr="006F4F9A" w:rsidRDefault="003E26B4" w:rsidP="003E26B4">
      <w:pPr>
        <w:ind w:left="708" w:firstLine="708"/>
        <w:jc w:val="both"/>
        <w:rPr>
          <w:rFonts w:ascii="Arial Narrow" w:hAnsi="Arial Narrow"/>
        </w:rPr>
      </w:pPr>
      <w:r w:rsidRPr="006F4F9A">
        <w:rPr>
          <w:rFonts w:ascii="Arial Narrow" w:hAnsi="Arial Narrow"/>
        </w:rPr>
        <w:t xml:space="preserve">   (navede se SWITF naslov garanta)</w:t>
      </w:r>
    </w:p>
    <w:p w14:paraId="27A3186B" w14:textId="77777777" w:rsidR="003E26B4" w:rsidRPr="006F4F9A" w:rsidRDefault="003E26B4" w:rsidP="003E26B4">
      <w:pPr>
        <w:jc w:val="both"/>
        <w:rPr>
          <w:rFonts w:ascii="Arial Narrow" w:hAnsi="Arial Narrow"/>
        </w:rPr>
      </w:pPr>
    </w:p>
    <w:p w14:paraId="36EC7ED6" w14:textId="77777777" w:rsidR="003E26B4" w:rsidRPr="006F4F9A" w:rsidRDefault="003E26B4" w:rsidP="003E26B4">
      <w:pPr>
        <w:jc w:val="both"/>
        <w:rPr>
          <w:rFonts w:ascii="Arial Narrow" w:hAnsi="Arial Narrow"/>
        </w:rPr>
      </w:pPr>
      <w:r w:rsidRPr="006F4F9A">
        <w:rPr>
          <w:rFonts w:ascii="Arial Narrow" w:hAnsi="Arial Narrow"/>
        </w:rPr>
        <w:t>Kraj predložitve: ______________________________________________________________________________________</w:t>
      </w:r>
    </w:p>
    <w:p w14:paraId="29CAB9E6" w14:textId="77777777" w:rsidR="003E26B4" w:rsidRPr="006F4F9A" w:rsidRDefault="003E26B4" w:rsidP="003E26B4">
      <w:pPr>
        <w:ind w:left="1290"/>
        <w:jc w:val="both"/>
        <w:rPr>
          <w:rFonts w:ascii="Arial Narrow" w:hAnsi="Arial Narrow"/>
        </w:rPr>
      </w:pPr>
      <w:r w:rsidRPr="006F4F9A">
        <w:rPr>
          <w:rFonts w:ascii="Arial Narrow" w:hAnsi="Arial Narrow"/>
        </w:rPr>
        <w:t>(garant vpiše naslov podružnice, kjer se opravi predložitev papirnih listin, ali elektronski naslov za predložitev v    elektronski obliki, kot na primer garantov SWIFT naslov)</w:t>
      </w:r>
    </w:p>
    <w:p w14:paraId="614A8472" w14:textId="77777777" w:rsidR="003E26B4" w:rsidRPr="006F4F9A" w:rsidRDefault="003E26B4" w:rsidP="003E26B4">
      <w:pPr>
        <w:jc w:val="both"/>
        <w:rPr>
          <w:rFonts w:ascii="Arial Narrow" w:hAnsi="Arial Narrow"/>
        </w:rPr>
      </w:pPr>
      <w:r w:rsidRPr="006F4F9A">
        <w:rPr>
          <w:rFonts w:ascii="Arial Narrow" w:hAnsi="Arial Narrow"/>
        </w:rPr>
        <w:t>Ne glede na navedeno, se predložitev papirnih listin lahko opravi v katerikoli podružnici garanta na območju Republike Slovenije.</w:t>
      </w:r>
    </w:p>
    <w:p w14:paraId="02C7E5BB" w14:textId="77777777" w:rsidR="003E26B4" w:rsidRPr="006F4F9A" w:rsidRDefault="003E26B4" w:rsidP="003E26B4">
      <w:pPr>
        <w:jc w:val="both"/>
        <w:rPr>
          <w:rFonts w:ascii="Arial Narrow" w:hAnsi="Arial Narrow"/>
        </w:rPr>
      </w:pPr>
    </w:p>
    <w:p w14:paraId="49C4E204" w14:textId="77777777" w:rsidR="003E26B4" w:rsidRPr="006F4F9A" w:rsidRDefault="003E26B4" w:rsidP="003E26B4">
      <w:pPr>
        <w:jc w:val="both"/>
        <w:rPr>
          <w:rFonts w:ascii="Arial Narrow" w:hAnsi="Arial Narrow"/>
        </w:rPr>
      </w:pPr>
      <w:r w:rsidRPr="006F4F9A">
        <w:rPr>
          <w:rFonts w:ascii="Arial Narrow" w:hAnsi="Arial Narrow"/>
        </w:rPr>
        <w:t>Datum veljavnosti: __________________________________________________________________________________</w:t>
      </w:r>
    </w:p>
    <w:p w14:paraId="211F9E4E" w14:textId="77777777" w:rsidR="003E26B4" w:rsidRPr="006F4F9A" w:rsidRDefault="003E26B4" w:rsidP="003E26B4">
      <w:pPr>
        <w:jc w:val="both"/>
        <w:rPr>
          <w:rFonts w:ascii="Arial Narrow" w:hAnsi="Arial Narrow"/>
        </w:rPr>
      </w:pPr>
      <w:r w:rsidRPr="006F4F9A">
        <w:rPr>
          <w:rFonts w:ascii="Arial Narrow" w:hAnsi="Arial Narrow"/>
        </w:rPr>
        <w:tab/>
      </w:r>
      <w:r w:rsidRPr="006F4F9A">
        <w:rPr>
          <w:rFonts w:ascii="Arial Narrow" w:hAnsi="Arial Narrow"/>
        </w:rPr>
        <w:tab/>
        <w:t xml:space="preserve">      (DD.MM.LLLL - vpiše se datum zapadlosti zavarovanja)</w:t>
      </w:r>
    </w:p>
    <w:p w14:paraId="5508E190" w14:textId="77777777" w:rsidR="003E26B4" w:rsidRPr="006F4F9A" w:rsidRDefault="003E26B4" w:rsidP="003E26B4">
      <w:pPr>
        <w:jc w:val="both"/>
        <w:rPr>
          <w:rFonts w:ascii="Arial Narrow" w:hAnsi="Arial Narrow"/>
        </w:rPr>
      </w:pPr>
    </w:p>
    <w:p w14:paraId="50C2393D" w14:textId="77777777" w:rsidR="003E26B4" w:rsidRPr="006F4F9A" w:rsidRDefault="003E26B4" w:rsidP="003E26B4">
      <w:pPr>
        <w:jc w:val="both"/>
        <w:rPr>
          <w:rFonts w:ascii="Arial Narrow" w:hAnsi="Arial Narrow"/>
        </w:rPr>
      </w:pPr>
      <w:r w:rsidRPr="006F4F9A">
        <w:rPr>
          <w:rFonts w:ascii="Arial Narrow" w:hAnsi="Arial Narrow"/>
        </w:rPr>
        <w:t>Stranka, ki je dolžna plačati stroške: ______________________________________________________________________</w:t>
      </w:r>
    </w:p>
    <w:p w14:paraId="461AB087" w14:textId="77777777" w:rsidR="003E26B4" w:rsidRPr="006F4F9A" w:rsidRDefault="003E26B4" w:rsidP="003E26B4">
      <w:pPr>
        <w:tabs>
          <w:tab w:val="left" w:pos="2730"/>
        </w:tabs>
        <w:jc w:val="both"/>
        <w:rPr>
          <w:rFonts w:ascii="Arial Narrow" w:hAnsi="Arial Narrow"/>
        </w:rPr>
      </w:pPr>
      <w:r w:rsidRPr="006F4F9A">
        <w:rPr>
          <w:rFonts w:ascii="Arial Narrow" w:hAnsi="Arial Narrow"/>
        </w:rPr>
        <w:t xml:space="preserve">                                                               (vpiše se ime naročnika zavarovanja, tj. v postopku javnega naročanja izbranega ponudnika)</w:t>
      </w:r>
    </w:p>
    <w:p w14:paraId="08F2FCF1" w14:textId="77777777" w:rsidR="003E26B4" w:rsidRPr="006F4F9A" w:rsidRDefault="003E26B4" w:rsidP="003E26B4">
      <w:pPr>
        <w:tabs>
          <w:tab w:val="left" w:pos="2730"/>
        </w:tabs>
        <w:jc w:val="both"/>
        <w:rPr>
          <w:rFonts w:ascii="Arial Narrow" w:hAnsi="Arial Narrow"/>
        </w:rPr>
      </w:pPr>
    </w:p>
    <w:p w14:paraId="6CDE717B" w14:textId="77777777" w:rsidR="003E26B4" w:rsidRPr="006F4F9A" w:rsidRDefault="003E26B4" w:rsidP="003E26B4">
      <w:pPr>
        <w:tabs>
          <w:tab w:val="left" w:pos="2730"/>
        </w:tabs>
        <w:jc w:val="both"/>
        <w:rPr>
          <w:rFonts w:ascii="Arial Narrow" w:hAnsi="Arial Narrow"/>
        </w:rPr>
      </w:pPr>
      <w:r w:rsidRPr="006F4F9A">
        <w:rPr>
          <w:rFonts w:ascii="Arial Narrow" w:hAnsi="Arial Narrow"/>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w:t>
      </w:r>
      <w:r w:rsidRPr="006F4F9A">
        <w:rPr>
          <w:rFonts w:ascii="Arial Narrow" w:hAnsi="Arial Narrow"/>
        </w:rPr>
        <w:lastRenderedPageBreak/>
        <w:t xml:space="preserve">plačilo ali se nanjo sklicuje in v kateri je navedeno v kakšnem smislu naročnik zavarovanja ni izpolnil svojih obveznosti do osnovnega posla. </w:t>
      </w:r>
    </w:p>
    <w:p w14:paraId="2CB463E9" w14:textId="77777777" w:rsidR="003E26B4" w:rsidRPr="006F4F9A" w:rsidRDefault="003E26B4" w:rsidP="003E26B4">
      <w:pPr>
        <w:tabs>
          <w:tab w:val="left" w:pos="2730"/>
        </w:tabs>
        <w:jc w:val="both"/>
        <w:rPr>
          <w:rFonts w:ascii="Arial Narrow" w:hAnsi="Arial Narrow"/>
        </w:rPr>
      </w:pPr>
    </w:p>
    <w:p w14:paraId="1F69AE99" w14:textId="77777777" w:rsidR="003E26B4" w:rsidRPr="006F4F9A" w:rsidRDefault="003E26B4" w:rsidP="003E26B4">
      <w:pPr>
        <w:tabs>
          <w:tab w:val="left" w:pos="2730"/>
        </w:tabs>
        <w:jc w:val="both"/>
        <w:rPr>
          <w:rFonts w:ascii="Arial Narrow" w:hAnsi="Arial Narrow"/>
        </w:rPr>
      </w:pPr>
      <w:r w:rsidRPr="006F4F9A">
        <w:rPr>
          <w:rFonts w:ascii="Arial Narrow" w:hAnsi="Arial Narrow"/>
        </w:rPr>
        <w:t>Katerokoli zahtevo za plačilo po tem zavarovanju moramo prejeti na datum veljavnosti zavarovanja ali pred njim v zgoraj navedenem datumu predložitve.</w:t>
      </w:r>
    </w:p>
    <w:p w14:paraId="345BEBF7" w14:textId="77777777" w:rsidR="003E26B4" w:rsidRPr="006F4F9A" w:rsidRDefault="003E26B4" w:rsidP="003E26B4">
      <w:pPr>
        <w:tabs>
          <w:tab w:val="left" w:pos="2730"/>
        </w:tabs>
        <w:jc w:val="both"/>
        <w:rPr>
          <w:rFonts w:ascii="Arial Narrow" w:hAnsi="Arial Narrow"/>
        </w:rPr>
      </w:pPr>
    </w:p>
    <w:p w14:paraId="4578280A" w14:textId="77777777" w:rsidR="003E26B4" w:rsidRPr="006F4F9A" w:rsidRDefault="003E26B4" w:rsidP="003E26B4">
      <w:pPr>
        <w:tabs>
          <w:tab w:val="left" w:pos="2730"/>
        </w:tabs>
        <w:jc w:val="both"/>
        <w:rPr>
          <w:rFonts w:ascii="Arial Narrow" w:hAnsi="Arial Narrow"/>
        </w:rPr>
      </w:pPr>
      <w:r w:rsidRPr="006F4F9A">
        <w:rPr>
          <w:rFonts w:ascii="Arial Narrow" w:hAnsi="Arial Narrow"/>
        </w:rPr>
        <w:t>Morebitne spore v zvezi s tem zavarovanjem rešuje stvarno pristojno sodišče v Ljubljani po slovenskem pravu.</w:t>
      </w:r>
    </w:p>
    <w:p w14:paraId="2DA4E226" w14:textId="77777777" w:rsidR="003E26B4" w:rsidRPr="006F4F9A" w:rsidRDefault="003E26B4" w:rsidP="003E26B4">
      <w:pPr>
        <w:tabs>
          <w:tab w:val="left" w:pos="2730"/>
        </w:tabs>
        <w:jc w:val="both"/>
        <w:rPr>
          <w:rFonts w:ascii="Arial Narrow" w:hAnsi="Arial Narrow"/>
        </w:rPr>
      </w:pPr>
    </w:p>
    <w:p w14:paraId="29848F77" w14:textId="77777777" w:rsidR="003E26B4" w:rsidRPr="006F4F9A" w:rsidRDefault="003E26B4" w:rsidP="003E26B4">
      <w:pPr>
        <w:tabs>
          <w:tab w:val="left" w:pos="2730"/>
        </w:tabs>
        <w:jc w:val="both"/>
        <w:rPr>
          <w:rFonts w:ascii="Arial Narrow" w:hAnsi="Arial Narrow"/>
        </w:rPr>
      </w:pPr>
      <w:r w:rsidRPr="006F4F9A">
        <w:rPr>
          <w:rFonts w:ascii="Arial Narrow" w:hAnsi="Arial Narrow"/>
        </w:rPr>
        <w:t>Za to zavarovanje veljajo Enotna pravila za garancije na poziv (EPGP) revizija iz leta 2010 , izdana pri MTZ pod št. 758.</w:t>
      </w:r>
    </w:p>
    <w:p w14:paraId="5D80A2E4" w14:textId="77777777" w:rsidR="003E26B4" w:rsidRPr="006F4F9A" w:rsidRDefault="003E26B4" w:rsidP="003E26B4">
      <w:pPr>
        <w:tabs>
          <w:tab w:val="left" w:pos="2730"/>
        </w:tabs>
        <w:jc w:val="both"/>
        <w:rPr>
          <w:rFonts w:ascii="Arial Narrow" w:hAnsi="Arial Narrow"/>
        </w:rPr>
      </w:pPr>
    </w:p>
    <w:p w14:paraId="2AF5FCCA" w14:textId="77777777" w:rsidR="003E26B4" w:rsidRPr="006F4F9A" w:rsidRDefault="003E26B4" w:rsidP="003E26B4">
      <w:pPr>
        <w:tabs>
          <w:tab w:val="left" w:pos="2730"/>
        </w:tabs>
        <w:rPr>
          <w:rFonts w:ascii="Arial Narrow" w:hAnsi="Arial Narrow"/>
        </w:rPr>
      </w:pP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t>Garant</w:t>
      </w:r>
    </w:p>
    <w:p w14:paraId="39EFA3CE" w14:textId="77777777" w:rsidR="003E26B4" w:rsidRPr="006F4F9A" w:rsidRDefault="003E26B4" w:rsidP="003E26B4">
      <w:pPr>
        <w:rPr>
          <w:rFonts w:ascii="Arial Narrow" w:hAnsi="Arial Narrow"/>
        </w:rPr>
      </w:pP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t>(žig in podpis)</w:t>
      </w:r>
      <w:r w:rsidRPr="006F4F9A">
        <w:rPr>
          <w:rFonts w:ascii="Arial Narrow" w:hAnsi="Arial Narrow"/>
        </w:rPr>
        <w:tab/>
      </w:r>
    </w:p>
    <w:sectPr w:rsidR="003E26B4" w:rsidRPr="006F4F9A" w:rsidSect="00773AE6">
      <w:footerReference w:type="default" r:id="rId26"/>
      <w:pgSz w:w="11906" w:h="16838" w:code="9"/>
      <w:pgMar w:top="964" w:right="1274" w:bottom="964" w:left="964" w:header="709" w:footer="369" w:gutter="0"/>
      <w:cols w:space="708"/>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4B0B18" w15:done="0"/>
  <w15:commentEx w15:paraId="196AB07A" w15:done="0"/>
  <w15:commentEx w15:paraId="7A08133F" w15:done="0"/>
  <w15:commentEx w15:paraId="4ADC9940" w15:done="0"/>
  <w15:commentEx w15:paraId="6214349A" w15:done="0"/>
  <w15:commentEx w15:paraId="64065643" w15:done="0"/>
  <w15:commentEx w15:paraId="1A6BD4AA" w15:done="0"/>
  <w15:commentEx w15:paraId="0D21C3D5" w15:done="0"/>
  <w15:commentEx w15:paraId="4BEC9BF9" w15:done="0"/>
  <w15:commentEx w15:paraId="2767F75A" w15:done="0"/>
  <w15:commentEx w15:paraId="7AF18257" w15:paraIdParent="2767F75A" w15:done="0"/>
  <w15:commentEx w15:paraId="75FDA06C" w15:done="0"/>
  <w15:commentEx w15:paraId="125C45F4" w15:paraIdParent="75FDA06C" w15:done="0"/>
  <w15:commentEx w15:paraId="62FF6B29" w15:paraIdParent="75FDA06C" w15:done="0"/>
  <w15:commentEx w15:paraId="1E004D6A" w15:done="0"/>
  <w15:commentEx w15:paraId="3EDC184D" w15:paraIdParent="1E004D6A" w15:done="0"/>
  <w15:commentEx w15:paraId="7132F51E" w15:done="0"/>
  <w15:commentEx w15:paraId="3A144B90" w15:done="0"/>
  <w15:commentEx w15:paraId="04A6F61D" w15:done="0"/>
  <w15:commentEx w15:paraId="0CA6B0DB" w15:done="0"/>
  <w15:commentEx w15:paraId="5A749F02" w15:paraIdParent="0CA6B0DB" w15:done="0"/>
  <w15:commentEx w15:paraId="565E7BE5" w15:paraIdParent="0CA6B0DB" w15:done="0"/>
  <w15:commentEx w15:paraId="109507FA" w15:done="0"/>
  <w15:commentEx w15:paraId="783A80AA" w15:paraIdParent="109507FA" w15:done="0"/>
  <w15:commentEx w15:paraId="71DB70C3" w15:done="0"/>
  <w15:commentEx w15:paraId="54BE5E8A" w15:paraIdParent="71DB70C3" w15:done="0"/>
  <w15:commentEx w15:paraId="31948240" w15:done="0"/>
  <w15:commentEx w15:paraId="2A6CD8A0" w15:paraIdParent="31948240" w15:done="0"/>
  <w15:commentEx w15:paraId="6F3B85D7" w15:paraIdParent="31948240" w15:done="0"/>
  <w15:commentEx w15:paraId="29559117" w15:done="0"/>
  <w15:commentEx w15:paraId="658C2290" w15:paraIdParent="29559117" w15:done="0"/>
  <w15:commentEx w15:paraId="52ABEFE7" w15:done="0"/>
  <w15:commentEx w15:paraId="5C0CD13C" w15:paraIdParent="52ABEFE7" w15:done="0"/>
  <w15:commentEx w15:paraId="291F54E0" w15:done="0"/>
  <w15:commentEx w15:paraId="34FAE6BA" w15:paraIdParent="291F54E0" w15:done="0"/>
  <w15:commentEx w15:paraId="3207D4B1" w15:done="0"/>
  <w15:commentEx w15:paraId="1F67F15C" w15:paraIdParent="3207D4B1" w15:done="0"/>
  <w15:commentEx w15:paraId="7177506E" w15:done="0"/>
  <w15:commentEx w15:paraId="577CCFCC" w15:paraIdParent="7177506E" w15:done="0"/>
  <w15:commentEx w15:paraId="09558CC4" w15:done="0"/>
  <w15:commentEx w15:paraId="132F3442" w15:paraIdParent="09558CC4" w15:done="0"/>
  <w15:commentEx w15:paraId="3205F7F9" w15:done="0"/>
  <w15:commentEx w15:paraId="61A0B3EE" w15:done="0"/>
  <w15:commentEx w15:paraId="0CDC7E83" w15:done="0"/>
  <w15:commentEx w15:paraId="0E82AC99" w15:done="0"/>
  <w15:commentEx w15:paraId="41F265FE" w15:done="0"/>
  <w15:commentEx w15:paraId="16B4485F" w15:paraIdParent="41F265FE" w15:done="0"/>
  <w15:commentEx w15:paraId="0B3F8A42" w15:done="0"/>
  <w15:commentEx w15:paraId="3B7D70CA" w15:paraIdParent="0B3F8A42" w15:done="0"/>
  <w15:commentEx w15:paraId="43F04CE4" w15:paraIdParent="0B3F8A42" w15:done="0"/>
  <w15:commentEx w15:paraId="1FA7B64F" w15:done="0"/>
  <w15:commentEx w15:paraId="2724D3F1" w15:paraIdParent="1FA7B6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9D254" w16cex:dateUtc="2021-09-01T08:20:00Z"/>
  <w16cex:commentExtensible w16cex:durableId="24D9DCAD" w16cex:dateUtc="2021-09-01T09:04:00Z"/>
  <w16cex:commentExtensible w16cex:durableId="24C641EB" w16cex:dateUtc="2021-08-17T12:10:00Z"/>
  <w16cex:commentExtensible w16cex:durableId="24C64EDB" w16cex:dateUtc="2021-08-17T13:06:00Z"/>
  <w16cex:commentExtensible w16cex:durableId="24C64263" w16cex:dateUtc="2021-08-17T12:12:00Z"/>
  <w16cex:commentExtensible w16cex:durableId="24C64159" w16cex:dateUtc="2021-08-17T12:08:00Z"/>
  <w16cex:commentExtensible w16cex:durableId="24C64025" w16cex:dateUtc="2021-08-17T12:03:00Z"/>
  <w16cex:commentExtensible w16cex:durableId="24C63FEA" w16cex:dateUtc="2021-08-17T12:02:00Z"/>
  <w16cex:commentExtensible w16cex:durableId="24D9E0F9" w16cex:dateUtc="2021-09-01T09:22:00Z"/>
  <w16cex:commentExtensible w16cex:durableId="24CA289B" w16cex:dateUtc="2021-08-20T11:11:00Z"/>
  <w16cex:commentExtensible w16cex:durableId="24DB4218" w16cex:dateUtc="2021-09-02T10:29:00Z"/>
  <w16cex:commentExtensible w16cex:durableId="24C644E6" w16cex:dateUtc="2021-08-17T12:23:00Z"/>
  <w16cex:commentExtensible w16cex:durableId="24C6456F" w16cex:dateUtc="2021-08-17T12:25:00Z"/>
  <w16cex:commentExtensible w16cex:durableId="24CA2BB3" w16cex:dateUtc="2021-08-20T11:25:00Z"/>
  <w16cex:commentExtensible w16cex:durableId="24C64908" w16cex:dateUtc="2021-08-17T12:41:00Z"/>
  <w16cex:commentExtensible w16cex:durableId="24C64874" w16cex:dateUtc="2021-08-17T12:38:00Z"/>
  <w16cex:commentExtensible w16cex:durableId="24C64916" w16cex:dateUtc="2021-08-17T12:41:00Z"/>
  <w16cex:commentExtensible w16cex:durableId="24DB4336" w16cex:dateUtc="2021-09-02T10:33:00Z"/>
  <w16cex:commentExtensible w16cex:durableId="24DB43C7" w16cex:dateUtc="2021-09-02T10:36:00Z"/>
  <w16cex:commentExtensible w16cex:durableId="24C64A4A" w16cex:dateUtc="2021-08-17T12:46:00Z"/>
  <w16cex:commentExtensible w16cex:durableId="24D9E9FA" w16cex:dateUtc="2021-09-01T10:00:00Z"/>
  <w16cex:commentExtensible w16cex:durableId="24DB455B" w16cex:dateUtc="2021-09-02T10:43:00Z"/>
  <w16cex:commentExtensible w16cex:durableId="24C7731A" w16cex:dateUtc="2021-08-18T09:52:00Z"/>
  <w16cex:commentExtensible w16cex:durableId="24CA2CC9" w16cex:dateUtc="2021-08-20T11: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4B0B18" w16cid:durableId="24D9D254"/>
  <w16cid:commentId w16cid:paraId="196AB07A" w16cid:durableId="24D29DDF"/>
  <w16cid:commentId w16cid:paraId="7A08133F" w16cid:durableId="24D9DCAD"/>
  <w16cid:commentId w16cid:paraId="4ADC9940" w16cid:durableId="24C641EB"/>
  <w16cid:commentId w16cid:paraId="6214349A" w16cid:durableId="24C64EDB"/>
  <w16cid:commentId w16cid:paraId="64065643" w16cid:durableId="24C64263"/>
  <w16cid:commentId w16cid:paraId="1A6BD4AA" w16cid:durableId="24D2A0DF"/>
  <w16cid:commentId w16cid:paraId="0D21C3D5" w16cid:durableId="24D2A1FB"/>
  <w16cid:commentId w16cid:paraId="4BEC9BF9" w16cid:durableId="24D2A28D"/>
  <w16cid:commentId w16cid:paraId="2767F75A" w16cid:durableId="24C63AE1"/>
  <w16cid:commentId w16cid:paraId="7AF18257" w16cid:durableId="24C64159"/>
  <w16cid:commentId w16cid:paraId="75FDA06C" w16cid:durableId="24C63AE2"/>
  <w16cid:commentId w16cid:paraId="125C45F4" w16cid:durableId="24C64025"/>
  <w16cid:commentId w16cid:paraId="62FF6B29" w16cid:durableId="24D2A584"/>
  <w16cid:commentId w16cid:paraId="1E004D6A" w16cid:durableId="24C63AE3"/>
  <w16cid:commentId w16cid:paraId="3EDC184D" w16cid:durableId="24C63FEA"/>
  <w16cid:commentId w16cid:paraId="7132F51E" w16cid:durableId="24D2A5BE"/>
  <w16cid:commentId w16cid:paraId="3A144B90" w16cid:durableId="24D2968E"/>
  <w16cid:commentId w16cid:paraId="04A6F61D" w16cid:durableId="24D9E0F9"/>
  <w16cid:commentId w16cid:paraId="0CA6B0DB" w16cid:durableId="24C63AE4"/>
  <w16cid:commentId w16cid:paraId="5A749F02" w16cid:durableId="24CA289B"/>
  <w16cid:commentId w16cid:paraId="565E7BE5" w16cid:durableId="24D2A943"/>
  <w16cid:commentId w16cid:paraId="109507FA" w16cid:durableId="24D2AA07"/>
  <w16cid:commentId w16cid:paraId="783A80AA" w16cid:durableId="24DB4218"/>
  <w16cid:commentId w16cid:paraId="71DB70C3" w16cid:durableId="24C63AE5"/>
  <w16cid:commentId w16cid:paraId="54BE5E8A" w16cid:durableId="24C644E6"/>
  <w16cid:commentId w16cid:paraId="31948240" w16cid:durableId="24C63AE7"/>
  <w16cid:commentId w16cid:paraId="2A6CD8A0" w16cid:durableId="24C6456F"/>
  <w16cid:commentId w16cid:paraId="6F3B85D7" w16cid:durableId="24CA2BB3"/>
  <w16cid:commentId w16cid:paraId="29559117" w16cid:durableId="24C63AE8"/>
  <w16cid:commentId w16cid:paraId="658C2290" w16cid:durableId="24C64908"/>
  <w16cid:commentId w16cid:paraId="52ABEFE7" w16cid:durableId="24C63AE9"/>
  <w16cid:commentId w16cid:paraId="5C0CD13C" w16cid:durableId="24C64874"/>
  <w16cid:commentId w16cid:paraId="291F54E0" w16cid:durableId="24C63AEA"/>
  <w16cid:commentId w16cid:paraId="34FAE6BA" w16cid:durableId="24C64916"/>
  <w16cid:commentId w16cid:paraId="3207D4B1" w16cid:durableId="24C63AEB"/>
  <w16cid:commentId w16cid:paraId="1F67F15C" w16cid:durableId="24DB4336"/>
  <w16cid:commentId w16cid:paraId="7177506E" w16cid:durableId="24C63AEC"/>
  <w16cid:commentId w16cid:paraId="577CCFCC" w16cid:durableId="24DB43C7"/>
  <w16cid:commentId w16cid:paraId="09558CC4" w16cid:durableId="24C63AED"/>
  <w16cid:commentId w16cid:paraId="132F3442" w16cid:durableId="24C64A4A"/>
  <w16cid:commentId w16cid:paraId="3205F7F9" w16cid:durableId="24C63AEE"/>
  <w16cid:commentId w16cid:paraId="61A0B3EE" w16cid:durableId="24C63AF0"/>
  <w16cid:commentId w16cid:paraId="0CDC7E83" w16cid:durableId="24C63AF2"/>
  <w16cid:commentId w16cid:paraId="0E82AC99" w16cid:durableId="24D9E9FA"/>
  <w16cid:commentId w16cid:paraId="41F265FE" w16cid:durableId="24C63AF6"/>
  <w16cid:commentId w16cid:paraId="16B4485F" w16cid:durableId="24DB455B"/>
  <w16cid:commentId w16cid:paraId="0B3F8A42" w16cid:durableId="24C63AF7"/>
  <w16cid:commentId w16cid:paraId="3B7D70CA" w16cid:durableId="24C7731A"/>
  <w16cid:commentId w16cid:paraId="43F04CE4" w16cid:durableId="24CA2CC9"/>
  <w16cid:commentId w16cid:paraId="1FA7B64F" w16cid:durableId="24C63AF8"/>
  <w16cid:commentId w16cid:paraId="2724D3F1" w16cid:durableId="24D3150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A78F6A" w14:textId="77777777" w:rsidR="00FD52A4" w:rsidRDefault="00FD52A4">
      <w:r>
        <w:separator/>
      </w:r>
    </w:p>
  </w:endnote>
  <w:endnote w:type="continuationSeparator" w:id="0">
    <w:p w14:paraId="1695948F" w14:textId="77777777" w:rsidR="00FD52A4" w:rsidRDefault="00FD52A4">
      <w:r>
        <w:continuationSeparator/>
      </w:r>
    </w:p>
  </w:endnote>
  <w:endnote w:type="continuationNotice" w:id="1">
    <w:p w14:paraId="1BEDA5FB" w14:textId="77777777" w:rsidR="00FD52A4" w:rsidRDefault="00FD52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Open Sans">
    <w:altName w:val="Arial"/>
    <w:charset w:val="00"/>
    <w:family w:val="swiss"/>
    <w:pitch w:val="variable"/>
  </w:font>
  <w:font w:name="MS PGothic">
    <w:panose1 w:val="020B0600070205080204"/>
    <w:charset w:val="80"/>
    <w:family w:val="swiss"/>
    <w:pitch w:val="variable"/>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DejaVu Sans">
    <w:panose1 w:val="020B0603030804020204"/>
    <w:charset w:val="EE"/>
    <w:family w:val="swiss"/>
    <w:pitch w:val="variable"/>
    <w:sig w:usb0="E7002EFF" w:usb1="D200FDFF" w:usb2="0A24602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5460560"/>
      <w:docPartObj>
        <w:docPartGallery w:val="Page Numbers (Bottom of Page)"/>
        <w:docPartUnique/>
      </w:docPartObj>
    </w:sdtPr>
    <w:sdtEndPr>
      <w:rPr>
        <w:rFonts w:ascii="Arial Narrow" w:hAnsi="Arial Narrow"/>
      </w:rPr>
    </w:sdtEndPr>
    <w:sdtContent>
      <w:p w14:paraId="029C510E" w14:textId="77777777" w:rsidR="008B3FA0" w:rsidRPr="00EB02D2" w:rsidRDefault="008B3FA0">
        <w:pPr>
          <w:pStyle w:val="Noga"/>
          <w:jc w:val="right"/>
          <w:rPr>
            <w:rFonts w:ascii="Arial Narrow" w:hAnsi="Arial Narrow"/>
          </w:rPr>
        </w:pPr>
        <w:r w:rsidRPr="00EB02D2">
          <w:rPr>
            <w:rFonts w:ascii="Arial Narrow" w:hAnsi="Arial Narrow"/>
          </w:rPr>
          <w:fldChar w:fldCharType="begin"/>
        </w:r>
        <w:r w:rsidRPr="00EB02D2">
          <w:rPr>
            <w:rFonts w:ascii="Arial Narrow" w:hAnsi="Arial Narrow"/>
          </w:rPr>
          <w:instrText>PAGE   \* MERGEFORMAT</w:instrText>
        </w:r>
        <w:r w:rsidRPr="00EB02D2">
          <w:rPr>
            <w:rFonts w:ascii="Arial Narrow" w:hAnsi="Arial Narrow"/>
          </w:rPr>
          <w:fldChar w:fldCharType="separate"/>
        </w:r>
        <w:r>
          <w:rPr>
            <w:rFonts w:ascii="Arial Narrow" w:hAnsi="Arial Narrow"/>
            <w:noProof/>
          </w:rPr>
          <w:t>1</w:t>
        </w:r>
        <w:r w:rsidRPr="00EB02D2">
          <w:rPr>
            <w:rFonts w:ascii="Arial Narrow" w:hAnsi="Arial Narrow"/>
          </w:rPr>
          <w:fldChar w:fldCharType="end"/>
        </w:r>
      </w:p>
    </w:sdtContent>
  </w:sdt>
  <w:p w14:paraId="41DE4314" w14:textId="77777777" w:rsidR="008B3FA0" w:rsidRDefault="008B3FA0">
    <w:pPr>
      <w:pStyle w:val="Noga"/>
      <w:jc w:val="right"/>
      <w:rPr>
        <w:rFonts w:ascii="Arial" w:hAnsi="Aria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26118E" w14:textId="77777777" w:rsidR="008B3FA0" w:rsidRDefault="008B3FA0">
    <w:pPr>
      <w:pStyle w:val="Noga"/>
    </w:pPr>
    <w:r>
      <w:rPr>
        <w:noProof/>
      </w:rPr>
      <w:drawing>
        <wp:inline distT="0" distB="0" distL="0" distR="0" wp14:anchorId="6F74453C" wp14:editId="5A90F72C">
          <wp:extent cx="6120130" cy="171450"/>
          <wp:effectExtent l="0" t="0" r="0" b="0"/>
          <wp:docPr id="11" name="Slika 11"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5128711"/>
      <w:docPartObj>
        <w:docPartGallery w:val="Page Numbers (Bottom of Page)"/>
        <w:docPartUnique/>
      </w:docPartObj>
    </w:sdtPr>
    <w:sdtEndPr/>
    <w:sdtContent>
      <w:p w14:paraId="18CD529D" w14:textId="77777777" w:rsidR="008B3FA0" w:rsidRDefault="008B3FA0" w:rsidP="0082445F">
        <w:pPr>
          <w:pStyle w:val="Noga"/>
          <w:jc w:val="right"/>
        </w:pPr>
        <w:r w:rsidRPr="007C2930">
          <w:rPr>
            <w:noProof/>
          </w:rPr>
          <w:drawing>
            <wp:inline distT="0" distB="0" distL="0" distR="0" wp14:anchorId="06672DE0" wp14:editId="3F57AA84">
              <wp:extent cx="6120130" cy="171450"/>
              <wp:effectExtent l="19050" t="0" r="0" b="0"/>
              <wp:docPr id="1"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sidR="00640E58">
          <w:rPr>
            <w:rFonts w:ascii="Arial Narrow" w:hAnsi="Arial Narrow"/>
            <w:noProof/>
          </w:rPr>
          <w:t>11</w:t>
        </w:r>
        <w:r w:rsidRPr="002F5594">
          <w:rPr>
            <w:rFonts w:ascii="Arial Narrow" w:hAnsi="Arial Narrow"/>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8029800"/>
      <w:docPartObj>
        <w:docPartGallery w:val="Page Numbers (Bottom of Page)"/>
        <w:docPartUnique/>
      </w:docPartObj>
    </w:sdtPr>
    <w:sdtEndPr/>
    <w:sdtContent>
      <w:p w14:paraId="191FD3AA" w14:textId="77777777" w:rsidR="008B3FA0" w:rsidRDefault="008B3FA0" w:rsidP="00EB02D2">
        <w:pPr>
          <w:pStyle w:val="Noga"/>
          <w:jc w:val="right"/>
        </w:pPr>
        <w:r w:rsidRPr="007C2930">
          <w:rPr>
            <w:noProof/>
          </w:rPr>
          <w:drawing>
            <wp:inline distT="0" distB="0" distL="0" distR="0" wp14:anchorId="21355003" wp14:editId="6BD5E372">
              <wp:extent cx="6120130" cy="171450"/>
              <wp:effectExtent l="19050" t="0" r="0" b="0"/>
              <wp:docPr id="4"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sidR="00640E58">
          <w:rPr>
            <w:rFonts w:ascii="Arial Narrow" w:hAnsi="Arial Narrow"/>
            <w:noProof/>
          </w:rPr>
          <w:t>13</w:t>
        </w:r>
        <w:r w:rsidRPr="002F5594">
          <w:rPr>
            <w:rFonts w:ascii="Arial Narrow" w:hAnsi="Arial Narrow"/>
          </w:rPr>
          <w:fldChar w:fldCharType="end"/>
        </w:r>
      </w:p>
    </w:sdtContent>
  </w:sdt>
  <w:p w14:paraId="7507D91A" w14:textId="77777777" w:rsidR="008B3FA0" w:rsidRDefault="008B3FA0" w:rsidP="0082445F">
    <w:pPr>
      <w:pStyle w:val="Nog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A4969F" w14:textId="77777777" w:rsidR="00FD52A4" w:rsidRDefault="00FD52A4">
      <w:r>
        <w:separator/>
      </w:r>
    </w:p>
  </w:footnote>
  <w:footnote w:type="continuationSeparator" w:id="0">
    <w:p w14:paraId="74E0A9DC" w14:textId="77777777" w:rsidR="00FD52A4" w:rsidRDefault="00FD52A4">
      <w:r>
        <w:continuationSeparator/>
      </w:r>
    </w:p>
  </w:footnote>
  <w:footnote w:type="continuationNotice" w:id="1">
    <w:p w14:paraId="05512B4A" w14:textId="77777777" w:rsidR="00FD52A4" w:rsidRDefault="00FD52A4"/>
  </w:footnote>
  <w:footnote w:id="2">
    <w:p w14:paraId="06449321" w14:textId="77777777" w:rsidR="008B3FA0" w:rsidRPr="00A469A2" w:rsidRDefault="008B3FA0" w:rsidP="001D008B">
      <w:pPr>
        <w:pStyle w:val="Sprotnaopomba-besedilo"/>
        <w:jc w:val="both"/>
        <w:rPr>
          <w:rFonts w:ascii="Arial Narrow" w:hAnsi="Arial Narrow"/>
          <w:sz w:val="16"/>
          <w:szCs w:val="16"/>
        </w:rPr>
      </w:pPr>
      <w:r w:rsidRPr="00A469A2">
        <w:rPr>
          <w:rStyle w:val="Sprotnaopomba-sklic"/>
          <w:rFonts w:ascii="Arial Narrow" w:hAnsi="Arial Narrow"/>
          <w:sz w:val="16"/>
          <w:szCs w:val="16"/>
        </w:rPr>
        <w:footnoteRef/>
      </w:r>
      <w:r w:rsidRPr="00A469A2">
        <w:rPr>
          <w:rFonts w:ascii="Arial Narrow" w:hAnsi="Arial Narrow"/>
          <w:sz w:val="16"/>
          <w:szCs w:val="16"/>
        </w:rPr>
        <w:t xml:space="preserve"> </w:t>
      </w:r>
      <w:hyperlink r:id="rId1" w:history="1">
        <w:r w:rsidRPr="00A469A2">
          <w:rPr>
            <w:rStyle w:val="Hiperpovezava"/>
            <w:rFonts w:ascii="Arial Narrow" w:hAnsi="Arial Narrow"/>
            <w:sz w:val="16"/>
            <w:szCs w:val="16"/>
          </w:rPr>
          <w:t>Obligacijski zakonik</w:t>
        </w:r>
      </w:hyperlink>
      <w:r w:rsidRPr="00A469A2">
        <w:rPr>
          <w:rFonts w:ascii="Arial Narrow" w:hAnsi="Arial Narrow"/>
          <w:sz w:val="16"/>
          <w:szCs w:val="16"/>
        </w:rPr>
        <w:t xml:space="preserve"> (Uradni list RS, št. 97/07 – uradno prečiščeno besedilo, 64/16 – odl. US in 20/18 – OROZ631)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571894" w14:textId="77777777" w:rsidR="008B3FA0" w:rsidRDefault="008B3FA0">
    <w:pPr>
      <w:pStyle w:val="Glava"/>
    </w:pPr>
    <w:r>
      <w:rPr>
        <w:noProof/>
      </w:rPr>
      <w:drawing>
        <wp:inline distT="0" distB="0" distL="0" distR="0" wp14:anchorId="50FA7DD2" wp14:editId="34B9D08F">
          <wp:extent cx="2876550" cy="438150"/>
          <wp:effectExtent l="0" t="0" r="0" b="0"/>
          <wp:docPr id="5" name="Slika 5"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2DAE0E" w14:textId="77777777" w:rsidR="008B3FA0" w:rsidRPr="00014D9E" w:rsidRDefault="008B3FA0" w:rsidP="00014D9E">
    <w:pPr>
      <w:pStyle w:val="Glava"/>
    </w:pPr>
    <w:r>
      <w:rPr>
        <w:noProof/>
      </w:rPr>
      <w:drawing>
        <wp:inline distT="0" distB="0" distL="0" distR="0" wp14:anchorId="5782CDAC" wp14:editId="50192383">
          <wp:extent cx="2876550" cy="438150"/>
          <wp:effectExtent l="0" t="0" r="0" b="0"/>
          <wp:docPr id="8" name="Slika 8"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494134" w14:textId="13D59E8C" w:rsidR="008B3FA0" w:rsidRDefault="008B3FA0" w:rsidP="00320A8D">
    <w:pPr>
      <w:pStyle w:val="Glava"/>
      <w:jc w:val="center"/>
      <w:rPr>
        <w:rFonts w:ascii="Arial Narrow" w:hAnsi="Arial Narrow"/>
        <w:u w:val="single"/>
      </w:rPr>
    </w:pPr>
    <w:r w:rsidRPr="001C2894">
      <w:rPr>
        <w:rFonts w:ascii="Arial Narrow" w:hAnsi="Arial Narrow"/>
        <w:u w:val="single"/>
      </w:rPr>
      <w:t xml:space="preserve">ZDRAVSTVENI DOM LJUBLJANA, </w:t>
    </w:r>
    <w:r>
      <w:rPr>
        <w:rFonts w:ascii="Arial Narrow" w:hAnsi="Arial Narrow"/>
        <w:u w:val="single"/>
      </w:rPr>
      <w:t>Implementacija in</w:t>
    </w:r>
    <w:r w:rsidR="00FB20DA">
      <w:rPr>
        <w:rFonts w:ascii="Arial Narrow" w:hAnsi="Arial Narrow"/>
        <w:u w:val="single"/>
      </w:rPr>
      <w:t xml:space="preserve">formacijskega </w:t>
    </w:r>
    <w:r>
      <w:rPr>
        <w:rFonts w:ascii="Arial Narrow" w:hAnsi="Arial Narrow"/>
        <w:u w:val="single"/>
      </w:rPr>
      <w:t>sistema, JN-25/2021</w:t>
    </w:r>
  </w:p>
  <w:p w14:paraId="3C575BBB" w14:textId="77777777" w:rsidR="008B3FA0" w:rsidRPr="001C2894" w:rsidRDefault="008B3FA0" w:rsidP="00AE7931">
    <w:pPr>
      <w:pStyle w:val="Glava"/>
      <w:jc w:val="center"/>
      <w:rPr>
        <w:rFonts w:ascii="Arial Narrow" w:hAnsi="Arial Narrow"/>
        <w:u w:val="single"/>
      </w:rPr>
    </w:pPr>
  </w:p>
  <w:p w14:paraId="7E66E7BA" w14:textId="77777777" w:rsidR="008B3FA0" w:rsidRPr="00AE7931" w:rsidRDefault="008B3FA0" w:rsidP="00AE7931">
    <w:pPr>
      <w:pStyle w:val="Glava"/>
      <w:jc w:val="center"/>
      <w:rPr>
        <w:rFonts w:ascii="Arial Narrow" w:hAnsi="Arial Narrow"/>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12CCAFC"/>
    <w:lvl w:ilvl="0">
      <w:start w:val="1"/>
      <w:numFmt w:val="bullet"/>
      <w:pStyle w:val="Oznaenseznam2"/>
      <w:lvlText w:val=""/>
      <w:lvlJc w:val="left"/>
      <w:pPr>
        <w:tabs>
          <w:tab w:val="num" w:pos="775"/>
        </w:tabs>
        <w:ind w:left="775" w:hanging="360"/>
      </w:pPr>
      <w:rPr>
        <w:rFonts w:ascii="Symbol" w:hAnsi="Symbol" w:hint="default"/>
      </w:rPr>
    </w:lvl>
  </w:abstractNum>
  <w:abstractNum w:abstractNumId="1">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nsid w:val="00000014"/>
    <w:multiLevelType w:val="multilevel"/>
    <w:tmpl w:val="A12E0FBE"/>
    <w:name w:val="WW8Num131"/>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15"/>
    <w:multiLevelType w:val="singleLevel"/>
    <w:tmpl w:val="00000015"/>
    <w:name w:val="WW8Num133"/>
    <w:lvl w:ilvl="0">
      <w:start w:val="1"/>
      <w:numFmt w:val="decimal"/>
      <w:lvlText w:val="%1."/>
      <w:lvlJc w:val="left"/>
      <w:pPr>
        <w:tabs>
          <w:tab w:val="num" w:pos="1440"/>
        </w:tabs>
        <w:ind w:left="1440" w:hanging="360"/>
      </w:pPr>
    </w:lvl>
  </w:abstractNum>
  <w:abstractNum w:abstractNumId="4">
    <w:nsid w:val="0000001A"/>
    <w:multiLevelType w:val="singleLevel"/>
    <w:tmpl w:val="0000001A"/>
    <w:name w:val="WW8Num158"/>
    <w:lvl w:ilvl="0">
      <w:start w:val="1"/>
      <w:numFmt w:val="decimal"/>
      <w:lvlText w:val="%1."/>
      <w:lvlJc w:val="left"/>
      <w:pPr>
        <w:tabs>
          <w:tab w:val="num" w:pos="1440"/>
        </w:tabs>
        <w:ind w:left="1440" w:hanging="360"/>
      </w:pPr>
    </w:lvl>
  </w:abstractNum>
  <w:abstractNum w:abstractNumId="5">
    <w:nsid w:val="0000002A"/>
    <w:multiLevelType w:val="singleLevel"/>
    <w:tmpl w:val="0000002A"/>
    <w:name w:val="WW8Num233"/>
    <w:lvl w:ilvl="0">
      <w:start w:val="1"/>
      <w:numFmt w:val="decimal"/>
      <w:lvlText w:val="%1."/>
      <w:lvlJc w:val="left"/>
      <w:pPr>
        <w:tabs>
          <w:tab w:val="num" w:pos="1440"/>
        </w:tabs>
        <w:ind w:left="1440" w:hanging="360"/>
      </w:pPr>
    </w:lvl>
  </w:abstractNum>
  <w:abstractNum w:abstractNumId="6">
    <w:nsid w:val="00141ECB"/>
    <w:multiLevelType w:val="hybridMultilevel"/>
    <w:tmpl w:val="6DB4F334"/>
    <w:lvl w:ilvl="0" w:tplc="04240001">
      <w:start w:val="1"/>
      <w:numFmt w:val="bullet"/>
      <w:lvlText w:val=""/>
      <w:lvlJc w:val="left"/>
      <w:pPr>
        <w:tabs>
          <w:tab w:val="num" w:pos="522"/>
        </w:tabs>
        <w:ind w:left="522" w:hanging="360"/>
      </w:pPr>
      <w:rPr>
        <w:rFonts w:ascii="Symbol" w:hAnsi="Symbol" w:hint="default"/>
      </w:rPr>
    </w:lvl>
    <w:lvl w:ilvl="1" w:tplc="04240003" w:tentative="1">
      <w:start w:val="1"/>
      <w:numFmt w:val="bullet"/>
      <w:lvlText w:val="o"/>
      <w:lvlJc w:val="left"/>
      <w:pPr>
        <w:tabs>
          <w:tab w:val="num" w:pos="1242"/>
        </w:tabs>
        <w:ind w:left="1242" w:hanging="360"/>
      </w:pPr>
      <w:rPr>
        <w:rFonts w:ascii="Courier New" w:hAnsi="Courier New" w:cs="Courier New" w:hint="default"/>
      </w:rPr>
    </w:lvl>
    <w:lvl w:ilvl="2" w:tplc="04240005" w:tentative="1">
      <w:start w:val="1"/>
      <w:numFmt w:val="bullet"/>
      <w:lvlText w:val=""/>
      <w:lvlJc w:val="left"/>
      <w:pPr>
        <w:tabs>
          <w:tab w:val="num" w:pos="1962"/>
        </w:tabs>
        <w:ind w:left="1962" w:hanging="360"/>
      </w:pPr>
      <w:rPr>
        <w:rFonts w:ascii="Wingdings" w:hAnsi="Wingdings" w:hint="default"/>
      </w:rPr>
    </w:lvl>
    <w:lvl w:ilvl="3" w:tplc="04240001" w:tentative="1">
      <w:start w:val="1"/>
      <w:numFmt w:val="bullet"/>
      <w:lvlText w:val=""/>
      <w:lvlJc w:val="left"/>
      <w:pPr>
        <w:tabs>
          <w:tab w:val="num" w:pos="2682"/>
        </w:tabs>
        <w:ind w:left="2682" w:hanging="360"/>
      </w:pPr>
      <w:rPr>
        <w:rFonts w:ascii="Symbol" w:hAnsi="Symbol" w:hint="default"/>
      </w:rPr>
    </w:lvl>
    <w:lvl w:ilvl="4" w:tplc="04240003" w:tentative="1">
      <w:start w:val="1"/>
      <w:numFmt w:val="bullet"/>
      <w:lvlText w:val="o"/>
      <w:lvlJc w:val="left"/>
      <w:pPr>
        <w:tabs>
          <w:tab w:val="num" w:pos="3402"/>
        </w:tabs>
        <w:ind w:left="3402" w:hanging="360"/>
      </w:pPr>
      <w:rPr>
        <w:rFonts w:ascii="Courier New" w:hAnsi="Courier New" w:cs="Courier New" w:hint="default"/>
      </w:rPr>
    </w:lvl>
    <w:lvl w:ilvl="5" w:tplc="04240005" w:tentative="1">
      <w:start w:val="1"/>
      <w:numFmt w:val="bullet"/>
      <w:lvlText w:val=""/>
      <w:lvlJc w:val="left"/>
      <w:pPr>
        <w:tabs>
          <w:tab w:val="num" w:pos="4122"/>
        </w:tabs>
        <w:ind w:left="4122" w:hanging="360"/>
      </w:pPr>
      <w:rPr>
        <w:rFonts w:ascii="Wingdings" w:hAnsi="Wingdings" w:hint="default"/>
      </w:rPr>
    </w:lvl>
    <w:lvl w:ilvl="6" w:tplc="04240001" w:tentative="1">
      <w:start w:val="1"/>
      <w:numFmt w:val="bullet"/>
      <w:lvlText w:val=""/>
      <w:lvlJc w:val="left"/>
      <w:pPr>
        <w:tabs>
          <w:tab w:val="num" w:pos="4842"/>
        </w:tabs>
        <w:ind w:left="4842" w:hanging="360"/>
      </w:pPr>
      <w:rPr>
        <w:rFonts w:ascii="Symbol" w:hAnsi="Symbol" w:hint="default"/>
      </w:rPr>
    </w:lvl>
    <w:lvl w:ilvl="7" w:tplc="04240003" w:tentative="1">
      <w:start w:val="1"/>
      <w:numFmt w:val="bullet"/>
      <w:lvlText w:val="o"/>
      <w:lvlJc w:val="left"/>
      <w:pPr>
        <w:tabs>
          <w:tab w:val="num" w:pos="5562"/>
        </w:tabs>
        <w:ind w:left="5562" w:hanging="360"/>
      </w:pPr>
      <w:rPr>
        <w:rFonts w:ascii="Courier New" w:hAnsi="Courier New" w:cs="Courier New" w:hint="default"/>
      </w:rPr>
    </w:lvl>
    <w:lvl w:ilvl="8" w:tplc="04240005" w:tentative="1">
      <w:start w:val="1"/>
      <w:numFmt w:val="bullet"/>
      <w:lvlText w:val=""/>
      <w:lvlJc w:val="left"/>
      <w:pPr>
        <w:tabs>
          <w:tab w:val="num" w:pos="6282"/>
        </w:tabs>
        <w:ind w:left="6282" w:hanging="360"/>
      </w:pPr>
      <w:rPr>
        <w:rFonts w:ascii="Wingdings" w:hAnsi="Wingdings" w:hint="default"/>
      </w:rPr>
    </w:lvl>
  </w:abstractNum>
  <w:abstractNum w:abstractNumId="7">
    <w:nsid w:val="006B3D8A"/>
    <w:multiLevelType w:val="hybridMultilevel"/>
    <w:tmpl w:val="29A86CB6"/>
    <w:lvl w:ilvl="0" w:tplc="04240005">
      <w:start w:val="1"/>
      <w:numFmt w:val="bullet"/>
      <w:lvlText w:val=""/>
      <w:lvlJc w:val="left"/>
      <w:pPr>
        <w:ind w:left="654" w:hanging="360"/>
      </w:pPr>
      <w:rPr>
        <w:rFonts w:ascii="Wingdings" w:hAnsi="Wingdings" w:hint="default"/>
      </w:rPr>
    </w:lvl>
    <w:lvl w:ilvl="1" w:tplc="04240003" w:tentative="1">
      <w:start w:val="1"/>
      <w:numFmt w:val="bullet"/>
      <w:lvlText w:val="o"/>
      <w:lvlJc w:val="left"/>
      <w:pPr>
        <w:ind w:left="1374" w:hanging="360"/>
      </w:pPr>
      <w:rPr>
        <w:rFonts w:ascii="Courier New" w:hAnsi="Courier New" w:cs="Courier New" w:hint="default"/>
      </w:rPr>
    </w:lvl>
    <w:lvl w:ilvl="2" w:tplc="04240005" w:tentative="1">
      <w:start w:val="1"/>
      <w:numFmt w:val="bullet"/>
      <w:lvlText w:val=""/>
      <w:lvlJc w:val="left"/>
      <w:pPr>
        <w:ind w:left="2094" w:hanging="360"/>
      </w:pPr>
      <w:rPr>
        <w:rFonts w:ascii="Wingdings" w:hAnsi="Wingdings" w:hint="default"/>
      </w:rPr>
    </w:lvl>
    <w:lvl w:ilvl="3" w:tplc="04240001" w:tentative="1">
      <w:start w:val="1"/>
      <w:numFmt w:val="bullet"/>
      <w:lvlText w:val=""/>
      <w:lvlJc w:val="left"/>
      <w:pPr>
        <w:ind w:left="2814" w:hanging="360"/>
      </w:pPr>
      <w:rPr>
        <w:rFonts w:ascii="Symbol" w:hAnsi="Symbol" w:hint="default"/>
      </w:rPr>
    </w:lvl>
    <w:lvl w:ilvl="4" w:tplc="04240003" w:tentative="1">
      <w:start w:val="1"/>
      <w:numFmt w:val="bullet"/>
      <w:lvlText w:val="o"/>
      <w:lvlJc w:val="left"/>
      <w:pPr>
        <w:ind w:left="3534" w:hanging="360"/>
      </w:pPr>
      <w:rPr>
        <w:rFonts w:ascii="Courier New" w:hAnsi="Courier New" w:cs="Courier New" w:hint="default"/>
      </w:rPr>
    </w:lvl>
    <w:lvl w:ilvl="5" w:tplc="04240005" w:tentative="1">
      <w:start w:val="1"/>
      <w:numFmt w:val="bullet"/>
      <w:lvlText w:val=""/>
      <w:lvlJc w:val="left"/>
      <w:pPr>
        <w:ind w:left="4254" w:hanging="360"/>
      </w:pPr>
      <w:rPr>
        <w:rFonts w:ascii="Wingdings" w:hAnsi="Wingdings" w:hint="default"/>
      </w:rPr>
    </w:lvl>
    <w:lvl w:ilvl="6" w:tplc="04240001" w:tentative="1">
      <w:start w:val="1"/>
      <w:numFmt w:val="bullet"/>
      <w:lvlText w:val=""/>
      <w:lvlJc w:val="left"/>
      <w:pPr>
        <w:ind w:left="4974" w:hanging="360"/>
      </w:pPr>
      <w:rPr>
        <w:rFonts w:ascii="Symbol" w:hAnsi="Symbol" w:hint="default"/>
      </w:rPr>
    </w:lvl>
    <w:lvl w:ilvl="7" w:tplc="04240003" w:tentative="1">
      <w:start w:val="1"/>
      <w:numFmt w:val="bullet"/>
      <w:lvlText w:val="o"/>
      <w:lvlJc w:val="left"/>
      <w:pPr>
        <w:ind w:left="5694" w:hanging="360"/>
      </w:pPr>
      <w:rPr>
        <w:rFonts w:ascii="Courier New" w:hAnsi="Courier New" w:cs="Courier New" w:hint="default"/>
      </w:rPr>
    </w:lvl>
    <w:lvl w:ilvl="8" w:tplc="04240005" w:tentative="1">
      <w:start w:val="1"/>
      <w:numFmt w:val="bullet"/>
      <w:lvlText w:val=""/>
      <w:lvlJc w:val="left"/>
      <w:pPr>
        <w:ind w:left="6414" w:hanging="360"/>
      </w:pPr>
      <w:rPr>
        <w:rFonts w:ascii="Wingdings" w:hAnsi="Wingdings" w:hint="default"/>
      </w:rPr>
    </w:lvl>
  </w:abstractNum>
  <w:abstractNum w:abstractNumId="8">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0C23A87"/>
    <w:multiLevelType w:val="hybridMultilevel"/>
    <w:tmpl w:val="07549B82"/>
    <w:lvl w:ilvl="0" w:tplc="4FC6B968">
      <w:start w:val="1000"/>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01206167"/>
    <w:multiLevelType w:val="hybridMultilevel"/>
    <w:tmpl w:val="0A666EBA"/>
    <w:lvl w:ilvl="0" w:tplc="E9F4E176">
      <w:start w:val="1"/>
      <w:numFmt w:val="decimal"/>
      <w:lvlText w:val="7.1.%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014F625B"/>
    <w:multiLevelType w:val="hybridMultilevel"/>
    <w:tmpl w:val="856E48DC"/>
    <w:lvl w:ilvl="0" w:tplc="24984962">
      <w:start w:val="1"/>
      <w:numFmt w:val="bullet"/>
      <w:lvlText w:val="-"/>
      <w:lvlJc w:val="left"/>
      <w:pPr>
        <w:ind w:left="420" w:hanging="360"/>
      </w:pPr>
      <w:rPr>
        <w:rFonts w:ascii="Arial" w:eastAsia="Times New Roman" w:hAnsi="Arial" w:cs="Arial" w:hint="default"/>
      </w:rPr>
    </w:lvl>
    <w:lvl w:ilvl="1" w:tplc="04240003">
      <w:start w:val="1"/>
      <w:numFmt w:val="bullet"/>
      <w:lvlText w:val="o"/>
      <w:lvlJc w:val="left"/>
      <w:pPr>
        <w:ind w:left="1140" w:hanging="360"/>
      </w:pPr>
      <w:rPr>
        <w:rFonts w:ascii="Courier New" w:hAnsi="Courier New" w:cs="Courier New" w:hint="default"/>
      </w:rPr>
    </w:lvl>
    <w:lvl w:ilvl="2" w:tplc="04240005">
      <w:start w:val="1"/>
      <w:numFmt w:val="bullet"/>
      <w:lvlText w:val=""/>
      <w:lvlJc w:val="left"/>
      <w:pPr>
        <w:ind w:left="1860" w:hanging="360"/>
      </w:pPr>
      <w:rPr>
        <w:rFonts w:ascii="Wingdings" w:hAnsi="Wingdings" w:hint="default"/>
      </w:rPr>
    </w:lvl>
    <w:lvl w:ilvl="3" w:tplc="04240001">
      <w:start w:val="1"/>
      <w:numFmt w:val="bullet"/>
      <w:lvlText w:val=""/>
      <w:lvlJc w:val="left"/>
      <w:pPr>
        <w:ind w:left="2580" w:hanging="360"/>
      </w:pPr>
      <w:rPr>
        <w:rFonts w:ascii="Symbol" w:hAnsi="Symbol" w:hint="default"/>
      </w:rPr>
    </w:lvl>
    <w:lvl w:ilvl="4" w:tplc="04240003">
      <w:start w:val="1"/>
      <w:numFmt w:val="bullet"/>
      <w:lvlText w:val="o"/>
      <w:lvlJc w:val="left"/>
      <w:pPr>
        <w:ind w:left="3300" w:hanging="360"/>
      </w:pPr>
      <w:rPr>
        <w:rFonts w:ascii="Courier New" w:hAnsi="Courier New" w:cs="Courier New" w:hint="default"/>
      </w:rPr>
    </w:lvl>
    <w:lvl w:ilvl="5" w:tplc="04240005">
      <w:start w:val="1"/>
      <w:numFmt w:val="bullet"/>
      <w:lvlText w:val=""/>
      <w:lvlJc w:val="left"/>
      <w:pPr>
        <w:ind w:left="4020" w:hanging="360"/>
      </w:pPr>
      <w:rPr>
        <w:rFonts w:ascii="Wingdings" w:hAnsi="Wingdings" w:hint="default"/>
      </w:rPr>
    </w:lvl>
    <w:lvl w:ilvl="6" w:tplc="04240001">
      <w:start w:val="1"/>
      <w:numFmt w:val="bullet"/>
      <w:lvlText w:val=""/>
      <w:lvlJc w:val="left"/>
      <w:pPr>
        <w:ind w:left="4740" w:hanging="360"/>
      </w:pPr>
      <w:rPr>
        <w:rFonts w:ascii="Symbol" w:hAnsi="Symbol" w:hint="default"/>
      </w:rPr>
    </w:lvl>
    <w:lvl w:ilvl="7" w:tplc="04240003">
      <w:start w:val="1"/>
      <w:numFmt w:val="bullet"/>
      <w:lvlText w:val="o"/>
      <w:lvlJc w:val="left"/>
      <w:pPr>
        <w:ind w:left="5460" w:hanging="360"/>
      </w:pPr>
      <w:rPr>
        <w:rFonts w:ascii="Courier New" w:hAnsi="Courier New" w:cs="Courier New" w:hint="default"/>
      </w:rPr>
    </w:lvl>
    <w:lvl w:ilvl="8" w:tplc="04240005">
      <w:start w:val="1"/>
      <w:numFmt w:val="bullet"/>
      <w:lvlText w:val=""/>
      <w:lvlJc w:val="left"/>
      <w:pPr>
        <w:ind w:left="6180" w:hanging="360"/>
      </w:pPr>
      <w:rPr>
        <w:rFonts w:ascii="Wingdings" w:hAnsi="Wingdings" w:hint="default"/>
      </w:rPr>
    </w:lvl>
  </w:abstractNum>
  <w:abstractNum w:abstractNumId="12">
    <w:nsid w:val="02B76673"/>
    <w:multiLevelType w:val="hybridMultilevel"/>
    <w:tmpl w:val="1A22EA50"/>
    <w:lvl w:ilvl="0" w:tplc="4FC6B968">
      <w:start w:val="1000"/>
      <w:numFmt w:val="bullet"/>
      <w:lvlText w:val="-"/>
      <w:lvlJc w:val="left"/>
      <w:pPr>
        <w:ind w:left="720" w:hanging="360"/>
      </w:pPr>
      <w:rPr>
        <w:rFonts w:ascii="Arial Narrow" w:eastAsia="Times New Roman" w:hAnsi="Arial Narrow"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03D22CBE"/>
    <w:multiLevelType w:val="multilevel"/>
    <w:tmpl w:val="5E3E0BDA"/>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nsid w:val="08DF00C7"/>
    <w:multiLevelType w:val="hybridMultilevel"/>
    <w:tmpl w:val="FC1A0A34"/>
    <w:lvl w:ilvl="0" w:tplc="A61AE230">
      <w:start w:val="1"/>
      <w:numFmt w:val="decimal"/>
      <w:lvlText w:val="8.%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10B7699C"/>
    <w:multiLevelType w:val="multilevel"/>
    <w:tmpl w:val="508A445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nsid w:val="11412951"/>
    <w:multiLevelType w:val="hybridMultilevel"/>
    <w:tmpl w:val="6156BEAC"/>
    <w:lvl w:ilvl="0" w:tplc="04240001">
      <w:start w:val="1"/>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
      <w:lvlJc w:val="left"/>
      <w:pPr>
        <w:tabs>
          <w:tab w:val="num" w:pos="1440"/>
        </w:tabs>
        <w:ind w:left="1440" w:hanging="360"/>
      </w:pPr>
      <w:rPr>
        <w:rFonts w:ascii="Times New Roman" w:eastAsia="Times New Roman" w:hAnsi="Times New Roman" w:hint="default"/>
      </w:rPr>
    </w:lvl>
    <w:lvl w:ilvl="2" w:tplc="04240005">
      <w:start w:val="1"/>
      <w:numFmt w:val="lowerRoman"/>
      <w:lvlText w:val="%3."/>
      <w:lvlJc w:val="right"/>
      <w:pPr>
        <w:tabs>
          <w:tab w:val="num" w:pos="2160"/>
        </w:tabs>
        <w:ind w:left="2160" w:hanging="180"/>
      </w:pPr>
      <w:rPr>
        <w:rFonts w:cs="Times New Roman"/>
      </w:rPr>
    </w:lvl>
    <w:lvl w:ilvl="3" w:tplc="D2849A88">
      <w:start w:val="1"/>
      <w:numFmt w:val="bullet"/>
      <w:lvlText w:val="-"/>
      <w:lvlJc w:val="left"/>
      <w:pPr>
        <w:tabs>
          <w:tab w:val="num" w:pos="2880"/>
        </w:tabs>
        <w:ind w:left="2880" w:hanging="360"/>
      </w:pPr>
      <w:rPr>
        <w:rFonts w:ascii="Times New Roman" w:eastAsia="Times New Roman" w:hAnsi="Times New Roman" w:cs="Times New Roman" w:hint="default"/>
      </w:rPr>
    </w:lvl>
    <w:lvl w:ilvl="4" w:tplc="04240003">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18">
    <w:nsid w:val="11B16FA8"/>
    <w:multiLevelType w:val="hybridMultilevel"/>
    <w:tmpl w:val="6CE64C18"/>
    <w:lvl w:ilvl="0" w:tplc="D3AAD024">
      <w:start w:val="1"/>
      <w:numFmt w:val="decimal"/>
      <w:lvlText w:val="3.%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9">
    <w:nsid w:val="129C2361"/>
    <w:multiLevelType w:val="hybridMultilevel"/>
    <w:tmpl w:val="142C2E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12EB6FEA"/>
    <w:multiLevelType w:val="hybridMultilevel"/>
    <w:tmpl w:val="478293A0"/>
    <w:lvl w:ilvl="0" w:tplc="2A94BA4E">
      <w:start w:val="1"/>
      <w:numFmt w:val="decimal"/>
      <w:lvlText w:val="Priloga %1"/>
      <w:lvlJc w:val="left"/>
      <w:pPr>
        <w:ind w:left="720" w:hanging="360"/>
      </w:pPr>
      <w:rPr>
        <w:rFonts w:ascii="Arial Narrow" w:hAnsi="Arial Narrow"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18971248"/>
    <w:multiLevelType w:val="hybridMultilevel"/>
    <w:tmpl w:val="37F0791C"/>
    <w:lvl w:ilvl="0" w:tplc="E72C33CA">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2">
    <w:nsid w:val="19D940E6"/>
    <w:multiLevelType w:val="hybridMultilevel"/>
    <w:tmpl w:val="29E6C194"/>
    <w:lvl w:ilvl="0" w:tplc="419EA0D2">
      <w:start w:val="1"/>
      <w:numFmt w:val="decimal"/>
      <w:lvlText w:val="2.4.%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1A101E97"/>
    <w:multiLevelType w:val="hybridMultilevel"/>
    <w:tmpl w:val="5C686936"/>
    <w:lvl w:ilvl="0" w:tplc="281C34D2">
      <w:start w:val="1"/>
      <w:numFmt w:val="bullet"/>
      <w:lvlText w:val="o"/>
      <w:lvlJc w:val="left"/>
      <w:pPr>
        <w:tabs>
          <w:tab w:val="num" w:pos="284"/>
        </w:tabs>
        <w:ind w:left="284" w:hanging="284"/>
      </w:pPr>
      <w:rPr>
        <w:rFonts w:ascii="Courier New" w:hAnsi="Courier New" w:cs="Times New Roman" w:hint="default"/>
      </w:rPr>
    </w:lvl>
    <w:lvl w:ilvl="1" w:tplc="281C34D2">
      <w:start w:val="1"/>
      <w:numFmt w:val="bullet"/>
      <w:lvlText w:val="o"/>
      <w:lvlJc w:val="left"/>
      <w:pPr>
        <w:tabs>
          <w:tab w:val="num" w:pos="1534"/>
        </w:tabs>
        <w:ind w:left="1534" w:hanging="284"/>
      </w:pPr>
      <w:rPr>
        <w:rFonts w:ascii="Courier New" w:hAnsi="Courier New" w:cs="Times New Roman" w:hint="default"/>
      </w:rPr>
    </w:lvl>
    <w:lvl w:ilvl="2" w:tplc="04240005">
      <w:start w:val="1"/>
      <w:numFmt w:val="bullet"/>
      <w:lvlText w:val=""/>
      <w:lvlJc w:val="left"/>
      <w:pPr>
        <w:tabs>
          <w:tab w:val="num" w:pos="2330"/>
        </w:tabs>
        <w:ind w:left="2330" w:hanging="360"/>
      </w:pPr>
      <w:rPr>
        <w:rFonts w:ascii="Wingdings" w:hAnsi="Wingdings" w:hint="default"/>
      </w:rPr>
    </w:lvl>
    <w:lvl w:ilvl="3" w:tplc="04240001">
      <w:start w:val="1"/>
      <w:numFmt w:val="bullet"/>
      <w:lvlText w:val=""/>
      <w:lvlJc w:val="left"/>
      <w:pPr>
        <w:tabs>
          <w:tab w:val="num" w:pos="3050"/>
        </w:tabs>
        <w:ind w:left="3050" w:hanging="360"/>
      </w:pPr>
      <w:rPr>
        <w:rFonts w:ascii="Symbol" w:hAnsi="Symbol" w:hint="default"/>
      </w:rPr>
    </w:lvl>
    <w:lvl w:ilvl="4" w:tplc="04240003">
      <w:start w:val="1"/>
      <w:numFmt w:val="bullet"/>
      <w:lvlText w:val="o"/>
      <w:lvlJc w:val="left"/>
      <w:pPr>
        <w:tabs>
          <w:tab w:val="num" w:pos="3770"/>
        </w:tabs>
        <w:ind w:left="3770" w:hanging="360"/>
      </w:pPr>
      <w:rPr>
        <w:rFonts w:ascii="Courier New" w:hAnsi="Courier New" w:cs="Courier New" w:hint="default"/>
      </w:rPr>
    </w:lvl>
    <w:lvl w:ilvl="5" w:tplc="04240005">
      <w:start w:val="1"/>
      <w:numFmt w:val="bullet"/>
      <w:lvlText w:val=""/>
      <w:lvlJc w:val="left"/>
      <w:pPr>
        <w:tabs>
          <w:tab w:val="num" w:pos="4490"/>
        </w:tabs>
        <w:ind w:left="4490" w:hanging="360"/>
      </w:pPr>
      <w:rPr>
        <w:rFonts w:ascii="Wingdings" w:hAnsi="Wingdings" w:hint="default"/>
      </w:rPr>
    </w:lvl>
    <w:lvl w:ilvl="6" w:tplc="04240001">
      <w:start w:val="1"/>
      <w:numFmt w:val="bullet"/>
      <w:lvlText w:val=""/>
      <w:lvlJc w:val="left"/>
      <w:pPr>
        <w:tabs>
          <w:tab w:val="num" w:pos="5210"/>
        </w:tabs>
        <w:ind w:left="5210" w:hanging="360"/>
      </w:pPr>
      <w:rPr>
        <w:rFonts w:ascii="Symbol" w:hAnsi="Symbol" w:hint="default"/>
      </w:rPr>
    </w:lvl>
    <w:lvl w:ilvl="7" w:tplc="04240003">
      <w:start w:val="1"/>
      <w:numFmt w:val="bullet"/>
      <w:lvlText w:val="o"/>
      <w:lvlJc w:val="left"/>
      <w:pPr>
        <w:tabs>
          <w:tab w:val="num" w:pos="5930"/>
        </w:tabs>
        <w:ind w:left="5930" w:hanging="360"/>
      </w:pPr>
      <w:rPr>
        <w:rFonts w:ascii="Courier New" w:hAnsi="Courier New" w:cs="Courier New" w:hint="default"/>
      </w:rPr>
    </w:lvl>
    <w:lvl w:ilvl="8" w:tplc="04240005">
      <w:start w:val="1"/>
      <w:numFmt w:val="bullet"/>
      <w:lvlText w:val=""/>
      <w:lvlJc w:val="left"/>
      <w:pPr>
        <w:tabs>
          <w:tab w:val="num" w:pos="6650"/>
        </w:tabs>
        <w:ind w:left="6650" w:hanging="360"/>
      </w:pPr>
      <w:rPr>
        <w:rFonts w:ascii="Wingdings" w:hAnsi="Wingdings" w:hint="default"/>
      </w:rPr>
    </w:lvl>
  </w:abstractNum>
  <w:abstractNum w:abstractNumId="24">
    <w:nsid w:val="1B861D81"/>
    <w:multiLevelType w:val="hybridMultilevel"/>
    <w:tmpl w:val="15BC3310"/>
    <w:lvl w:ilvl="0" w:tplc="4D647872">
      <w:numFmt w:val="bullet"/>
      <w:lvlText w:val="-"/>
      <w:lvlJc w:val="left"/>
      <w:pPr>
        <w:ind w:left="360" w:hanging="360"/>
      </w:pPr>
      <w:rPr>
        <w:rFonts w:ascii="Verdana" w:eastAsia="Calibri" w:hAnsi="Verdana" w:cs="Times New Roman" w:hint="default"/>
        <w:b w:val="0"/>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nsid w:val="1C4B1D5A"/>
    <w:multiLevelType w:val="hybridMultilevel"/>
    <w:tmpl w:val="7BA613B4"/>
    <w:lvl w:ilvl="0" w:tplc="BA26EA80">
      <w:numFmt w:val="bullet"/>
      <w:lvlText w:val="-"/>
      <w:lvlJc w:val="left"/>
      <w:pPr>
        <w:ind w:left="1068" w:hanging="360"/>
      </w:pPr>
      <w:rPr>
        <w:rFonts w:ascii="Open Sans" w:eastAsia="Times New Roman" w:hAnsi="Open Sans" w:cs="Open San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1D3958C0"/>
    <w:multiLevelType w:val="hybridMultilevel"/>
    <w:tmpl w:val="BF968F96"/>
    <w:lvl w:ilvl="0" w:tplc="2A94BA4E">
      <w:start w:val="1"/>
      <w:numFmt w:val="decimal"/>
      <w:lvlText w:val="Priloga %1"/>
      <w:lvlJc w:val="left"/>
      <w:pPr>
        <w:ind w:left="720" w:hanging="360"/>
      </w:pPr>
      <w:rPr>
        <w:rFonts w:ascii="Arial Narrow" w:hAnsi="Arial Narrow"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1DF904F3"/>
    <w:multiLevelType w:val="hybridMultilevel"/>
    <w:tmpl w:val="2D1AAAEA"/>
    <w:lvl w:ilvl="0" w:tplc="E390CEF8">
      <w:start w:val="5"/>
      <w:numFmt w:val="bullet"/>
      <w:lvlText w:val="-"/>
      <w:lvlJc w:val="left"/>
      <w:pPr>
        <w:ind w:left="360" w:hanging="360"/>
      </w:pPr>
      <w:rPr>
        <w:rFonts w:ascii="MS PGothic" w:eastAsia="MS PGothic" w:hAnsi="MS PGothic" w:hint="eastAsia"/>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8">
    <w:nsid w:val="1FCC7BF5"/>
    <w:multiLevelType w:val="hybridMultilevel"/>
    <w:tmpl w:val="8ED4F61A"/>
    <w:lvl w:ilvl="0" w:tplc="686C50FC">
      <w:start w:val="1"/>
      <w:numFmt w:val="decimal"/>
      <w:lvlText w:val="9.%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1FD67B2B"/>
    <w:multiLevelType w:val="hybridMultilevel"/>
    <w:tmpl w:val="0BD66702"/>
    <w:lvl w:ilvl="0" w:tplc="DC58B00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200816A2"/>
    <w:multiLevelType w:val="hybridMultilevel"/>
    <w:tmpl w:val="D66A3B7C"/>
    <w:lvl w:ilvl="0" w:tplc="E390CEF8">
      <w:start w:val="5"/>
      <w:numFmt w:val="bullet"/>
      <w:lvlText w:val="-"/>
      <w:lvlJc w:val="left"/>
      <w:pPr>
        <w:ind w:left="0" w:hanging="360"/>
      </w:pPr>
      <w:rPr>
        <w:rFonts w:ascii="MS PGothic" w:eastAsia="MS PGothic" w:hAnsi="MS PGothic" w:hint="eastAsia"/>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31">
    <w:nsid w:val="20087CDA"/>
    <w:multiLevelType w:val="hybridMultilevel"/>
    <w:tmpl w:val="37FC0EB6"/>
    <w:lvl w:ilvl="0" w:tplc="25FCA69A">
      <w:start w:val="1"/>
      <w:numFmt w:val="bullet"/>
      <w:pStyle w:val="Bullet3"/>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2">
    <w:nsid w:val="22AD7D06"/>
    <w:multiLevelType w:val="hybridMultilevel"/>
    <w:tmpl w:val="420073EC"/>
    <w:lvl w:ilvl="0" w:tplc="04240003">
      <w:start w:val="1"/>
      <w:numFmt w:val="bullet"/>
      <w:lvlText w:val="o"/>
      <w:lvlJc w:val="left"/>
      <w:pPr>
        <w:ind w:left="927" w:hanging="360"/>
      </w:pPr>
      <w:rPr>
        <w:rFonts w:ascii="Courier New" w:hAnsi="Courier New" w:cs="Courier New"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33">
    <w:nsid w:val="25AE4D93"/>
    <w:multiLevelType w:val="hybridMultilevel"/>
    <w:tmpl w:val="9C1C62F6"/>
    <w:lvl w:ilvl="0" w:tplc="2B26DC86">
      <w:start w:val="1"/>
      <w:numFmt w:val="decimal"/>
      <w:lvlText w:val="5.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27B056E9"/>
    <w:multiLevelType w:val="hybridMultilevel"/>
    <w:tmpl w:val="B80C45D4"/>
    <w:lvl w:ilvl="0" w:tplc="23E46596">
      <w:start w:val="1"/>
      <w:numFmt w:val="decimal"/>
      <w:lvlText w:val="2.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28D35411"/>
    <w:multiLevelType w:val="hybridMultilevel"/>
    <w:tmpl w:val="90EE9B74"/>
    <w:lvl w:ilvl="0" w:tplc="D2849A88">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6">
    <w:nsid w:val="2B627EBC"/>
    <w:multiLevelType w:val="hybridMultilevel"/>
    <w:tmpl w:val="AD5E7152"/>
    <w:lvl w:ilvl="0" w:tplc="E390CEF8">
      <w:start w:val="5"/>
      <w:numFmt w:val="bullet"/>
      <w:lvlText w:val="-"/>
      <w:lvlJc w:val="left"/>
      <w:pPr>
        <w:tabs>
          <w:tab w:val="num" w:pos="360"/>
        </w:tabs>
        <w:ind w:left="360" w:hanging="360"/>
      </w:pPr>
      <w:rPr>
        <w:rFonts w:ascii="MS PGothic" w:eastAsia="MS PGothic" w:hAnsi="MS PGothic" w:hint="eastAsia"/>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7">
    <w:nsid w:val="2B7D079F"/>
    <w:multiLevelType w:val="hybridMultilevel"/>
    <w:tmpl w:val="3EC0D024"/>
    <w:lvl w:ilvl="0" w:tplc="1D70C7E6">
      <w:start w:val="1"/>
      <w:numFmt w:val="decimal"/>
      <w:lvlText w:val="2.6.%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2D0B42AF"/>
    <w:multiLevelType w:val="hybridMultilevel"/>
    <w:tmpl w:val="D614653E"/>
    <w:lvl w:ilvl="0" w:tplc="45123620">
      <w:start w:val="1"/>
      <w:numFmt w:val="decimal"/>
      <w:lvlText w:val="%1."/>
      <w:lvlJc w:val="left"/>
      <w:pPr>
        <w:tabs>
          <w:tab w:val="num" w:pos="360"/>
        </w:tabs>
        <w:ind w:left="360" w:hanging="360"/>
      </w:pPr>
      <w:rPr>
        <w:color w:val="auto"/>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9">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nsid w:val="2F3300A4"/>
    <w:multiLevelType w:val="hybridMultilevel"/>
    <w:tmpl w:val="7CF2CFE8"/>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nsid w:val="30A431B3"/>
    <w:multiLevelType w:val="hybridMultilevel"/>
    <w:tmpl w:val="94005140"/>
    <w:lvl w:ilvl="0" w:tplc="5D28312E">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nsid w:val="31555134"/>
    <w:multiLevelType w:val="hybridMultilevel"/>
    <w:tmpl w:val="84F8A294"/>
    <w:lvl w:ilvl="0" w:tplc="594EA070">
      <w:start w:val="1"/>
      <w:numFmt w:val="decimal"/>
      <w:lvlText w:val="7.1.%1"/>
      <w:lvlJc w:val="left"/>
      <w:pPr>
        <w:ind w:left="720" w:hanging="360"/>
      </w:pPr>
      <w:rPr>
        <w:rFonts w:hint="default"/>
      </w:rPr>
    </w:lvl>
    <w:lvl w:ilvl="1" w:tplc="4DD8E1B6">
      <w:start w:val="1"/>
      <w:numFmt w:val="decimal"/>
      <w:lvlText w:val="%2."/>
      <w:lvlJc w:val="left"/>
      <w:pPr>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nsid w:val="364F2B89"/>
    <w:multiLevelType w:val="hybridMultilevel"/>
    <w:tmpl w:val="D312EB68"/>
    <w:lvl w:ilvl="0" w:tplc="E390CEF8">
      <w:start w:val="5"/>
      <w:numFmt w:val="bullet"/>
      <w:lvlText w:val="-"/>
      <w:lvlJc w:val="left"/>
      <w:pPr>
        <w:ind w:left="720" w:hanging="360"/>
      </w:pPr>
      <w:rPr>
        <w:rFonts w:ascii="MS PGothic" w:eastAsia="MS PGothic" w:hAnsi="MS PGothic"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nsid w:val="371F6831"/>
    <w:multiLevelType w:val="multilevel"/>
    <w:tmpl w:val="569E8034"/>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38BE05D9"/>
    <w:multiLevelType w:val="hybridMultilevel"/>
    <w:tmpl w:val="EA1A6EBA"/>
    <w:lvl w:ilvl="0" w:tplc="4BC42D62">
      <w:start w:val="1"/>
      <w:numFmt w:val="decimal"/>
      <w:lvlText w:val="7.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nsid w:val="3AD25B88"/>
    <w:multiLevelType w:val="hybridMultilevel"/>
    <w:tmpl w:val="94F02E44"/>
    <w:lvl w:ilvl="0" w:tplc="E390CEF8">
      <w:start w:val="5"/>
      <w:numFmt w:val="bullet"/>
      <w:lvlText w:val="-"/>
      <w:lvlJc w:val="left"/>
      <w:pPr>
        <w:tabs>
          <w:tab w:val="num" w:pos="720"/>
        </w:tabs>
        <w:ind w:left="720" w:hanging="360"/>
      </w:pPr>
      <w:rPr>
        <w:rFonts w:ascii="MS PGothic" w:eastAsia="MS PGothic" w:hAnsi="MS PGothic" w:hint="eastAsia"/>
      </w:rPr>
    </w:lvl>
    <w:lvl w:ilvl="1" w:tplc="5BBA5582">
      <w:start w:val="1"/>
      <w:numFmt w:val="decimal"/>
      <w:lvlText w:val="%2."/>
      <w:lvlJc w:val="left"/>
      <w:pPr>
        <w:tabs>
          <w:tab w:val="num" w:pos="1440"/>
        </w:tabs>
        <w:ind w:left="1440" w:hanging="360"/>
      </w:pPr>
      <w:rPr>
        <w:rFonts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nsid w:val="3AE65352"/>
    <w:multiLevelType w:val="hybridMultilevel"/>
    <w:tmpl w:val="7EBC97CA"/>
    <w:lvl w:ilvl="0" w:tplc="CC8817CE">
      <w:start w:val="1"/>
      <w:numFmt w:val="decimal"/>
      <w:lvlText w:val="2.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nsid w:val="3B213033"/>
    <w:multiLevelType w:val="multilevel"/>
    <w:tmpl w:val="7D0C997C"/>
    <w:lvl w:ilvl="0">
      <w:start w:val="5"/>
      <w:numFmt w:val="bullet"/>
      <w:lvlText w:val="-"/>
      <w:lvlJc w:val="left"/>
      <w:pPr>
        <w:ind w:left="360" w:hanging="360"/>
      </w:pPr>
      <w:rPr>
        <w:rFonts w:ascii="MS PGothic" w:eastAsia="MS PGothic" w:hAnsi="MS PGothic" w:hint="eastAsia"/>
      </w:rPr>
    </w:lvl>
    <w:lvl w:ilvl="1">
      <w:start w:val="1"/>
      <w:numFmt w:val="decimal"/>
      <w:lvlText w:val="%1.%2"/>
      <w:lvlJc w:val="left"/>
      <w:pPr>
        <w:ind w:left="76"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436" w:hanging="720"/>
      </w:pPr>
      <w:rPr>
        <w:rFonts w:hint="default"/>
      </w:rPr>
    </w:lvl>
    <w:lvl w:ilvl="4">
      <w:start w:val="1"/>
      <w:numFmt w:val="decimal"/>
      <w:lvlText w:val="%1.%2.%3.%4.%5"/>
      <w:lvlJc w:val="left"/>
      <w:pPr>
        <w:ind w:left="436" w:hanging="720"/>
      </w:pPr>
      <w:rPr>
        <w:rFonts w:hint="default"/>
      </w:rPr>
    </w:lvl>
    <w:lvl w:ilvl="5">
      <w:start w:val="1"/>
      <w:numFmt w:val="decimal"/>
      <w:lvlText w:val="%1.%2.%3.%4.%5.%6"/>
      <w:lvlJc w:val="left"/>
      <w:pPr>
        <w:ind w:left="796" w:hanging="1080"/>
      </w:pPr>
      <w:rPr>
        <w:rFonts w:hint="default"/>
      </w:rPr>
    </w:lvl>
    <w:lvl w:ilvl="6">
      <w:start w:val="1"/>
      <w:numFmt w:val="decimal"/>
      <w:lvlText w:val="%1.%2.%3.%4.%5.%6.%7"/>
      <w:lvlJc w:val="left"/>
      <w:pPr>
        <w:ind w:left="796" w:hanging="1080"/>
      </w:pPr>
      <w:rPr>
        <w:rFonts w:hint="default"/>
      </w:rPr>
    </w:lvl>
    <w:lvl w:ilvl="7">
      <w:start w:val="1"/>
      <w:numFmt w:val="decimal"/>
      <w:lvlText w:val="%1.%2.%3.%4.%5.%6.%7.%8"/>
      <w:lvlJc w:val="left"/>
      <w:pPr>
        <w:ind w:left="1156" w:hanging="1440"/>
      </w:pPr>
      <w:rPr>
        <w:rFonts w:hint="default"/>
      </w:rPr>
    </w:lvl>
    <w:lvl w:ilvl="8">
      <w:start w:val="1"/>
      <w:numFmt w:val="decimal"/>
      <w:lvlText w:val="%1.%2.%3.%4.%5.%6.%7.%8.%9"/>
      <w:lvlJc w:val="left"/>
      <w:pPr>
        <w:ind w:left="1156" w:hanging="1440"/>
      </w:pPr>
      <w:rPr>
        <w:rFonts w:hint="default"/>
      </w:rPr>
    </w:lvl>
  </w:abstractNum>
  <w:abstractNum w:abstractNumId="50">
    <w:nsid w:val="3BD524AA"/>
    <w:multiLevelType w:val="hybridMultilevel"/>
    <w:tmpl w:val="9EC2DFD6"/>
    <w:lvl w:ilvl="0" w:tplc="77021FB6">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nsid w:val="3E2D738D"/>
    <w:multiLevelType w:val="hybridMultilevel"/>
    <w:tmpl w:val="6CB0FAB6"/>
    <w:lvl w:ilvl="0" w:tplc="AA5AB670">
      <w:start w:val="1"/>
      <w:numFmt w:val="decimal"/>
      <w:lvlText w:val="6.%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nsid w:val="3E520ABF"/>
    <w:multiLevelType w:val="hybridMultilevel"/>
    <w:tmpl w:val="DF6CE076"/>
    <w:lvl w:ilvl="0" w:tplc="D2849A88">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nsid w:val="3FCD4C1C"/>
    <w:multiLevelType w:val="hybridMultilevel"/>
    <w:tmpl w:val="1C08E9F4"/>
    <w:lvl w:ilvl="0" w:tplc="282439D0">
      <w:start w:val="1"/>
      <w:numFmt w:val="bullet"/>
      <w:lvlText w:val=""/>
      <w:lvlJc w:val="left"/>
      <w:pPr>
        <w:ind w:left="720" w:hanging="360"/>
      </w:pPr>
      <w:rPr>
        <w:rFonts w:ascii="Symbol" w:hAnsi="Symbol" w:hint="default"/>
      </w:rPr>
    </w:lvl>
    <w:lvl w:ilvl="1" w:tplc="282439D0">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nsid w:val="404D0258"/>
    <w:multiLevelType w:val="hybridMultilevel"/>
    <w:tmpl w:val="286AB73C"/>
    <w:lvl w:ilvl="0" w:tplc="77021FB6">
      <w:start w:val="1"/>
      <w:numFmt w:val="bullet"/>
      <w:lvlText w:val=""/>
      <w:lvlJc w:val="left"/>
      <w:pPr>
        <w:ind w:left="360" w:hanging="360"/>
      </w:pPr>
      <w:rPr>
        <w:rFonts w:ascii="Symbol" w:hAnsi="Symbol" w:hint="default"/>
      </w:rPr>
    </w:lvl>
    <w:lvl w:ilvl="1" w:tplc="1DF8067C">
      <w:numFmt w:val="bullet"/>
      <w:lvlText w:val="-"/>
      <w:lvlJc w:val="left"/>
      <w:pPr>
        <w:ind w:left="1170" w:hanging="450"/>
      </w:pPr>
      <w:rPr>
        <w:rFonts w:ascii="Arial Narrow" w:eastAsia="Times New Roman" w:hAnsi="Arial Narrow"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nsid w:val="415A5D0D"/>
    <w:multiLevelType w:val="hybridMultilevel"/>
    <w:tmpl w:val="0DB6525C"/>
    <w:lvl w:ilvl="0" w:tplc="4FC6B968">
      <w:start w:val="1000"/>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nsid w:val="41FA68B3"/>
    <w:multiLevelType w:val="hybridMultilevel"/>
    <w:tmpl w:val="B32062F0"/>
    <w:lvl w:ilvl="0" w:tplc="C4185412">
      <w:start w:val="1"/>
      <w:numFmt w:val="decimal"/>
      <w:lvlText w:val="2.3.%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nsid w:val="431E1995"/>
    <w:multiLevelType w:val="hybridMultilevel"/>
    <w:tmpl w:val="9A5E9BE4"/>
    <w:lvl w:ilvl="0" w:tplc="2BA0096E">
      <w:start w:val="1"/>
      <w:numFmt w:val="bullet"/>
      <w:pStyle w:val="Alineja1"/>
      <w:lvlText w:val=""/>
      <w:lvlJc w:val="left"/>
      <w:pPr>
        <w:tabs>
          <w:tab w:val="num" w:pos="720"/>
        </w:tabs>
        <w:ind w:left="720" w:hanging="360"/>
      </w:pPr>
      <w:rPr>
        <w:rFonts w:ascii="Symbol" w:hAnsi="Symbol" w:hint="default"/>
      </w:rPr>
    </w:lvl>
    <w:lvl w:ilvl="1" w:tplc="04240003">
      <w:start w:val="1"/>
      <w:numFmt w:val="bullet"/>
      <w:pStyle w:val="Alineja3"/>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
    <w:nsid w:val="43717C5F"/>
    <w:multiLevelType w:val="hybridMultilevel"/>
    <w:tmpl w:val="301E77AC"/>
    <w:lvl w:ilvl="0" w:tplc="AD66CD32">
      <w:start w:val="1"/>
      <w:numFmt w:val="decimal"/>
      <w:lvlText w:val="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nsid w:val="44D30BA2"/>
    <w:multiLevelType w:val="hybridMultilevel"/>
    <w:tmpl w:val="53241908"/>
    <w:lvl w:ilvl="0" w:tplc="04240001">
      <w:start w:val="1"/>
      <w:numFmt w:val="bullet"/>
      <w:lvlText w:val=""/>
      <w:lvlJc w:val="left"/>
      <w:pPr>
        <w:tabs>
          <w:tab w:val="num" w:pos="400"/>
        </w:tabs>
        <w:ind w:left="400" w:hanging="340"/>
      </w:pPr>
      <w:rPr>
        <w:rFonts w:ascii="Symbol" w:hAnsi="Symbol" w:hint="default"/>
      </w:rPr>
    </w:lvl>
    <w:lvl w:ilvl="1" w:tplc="04240003">
      <w:start w:val="1"/>
      <w:numFmt w:val="bullet"/>
      <w:lvlText w:val="o"/>
      <w:lvlJc w:val="left"/>
      <w:pPr>
        <w:tabs>
          <w:tab w:val="num" w:pos="1500"/>
        </w:tabs>
        <w:ind w:left="1500" w:hanging="360"/>
      </w:pPr>
      <w:rPr>
        <w:rFonts w:ascii="Courier New" w:hAnsi="Courier New" w:cs="Courier New" w:hint="default"/>
      </w:rPr>
    </w:lvl>
    <w:lvl w:ilvl="2" w:tplc="04240005">
      <w:start w:val="1"/>
      <w:numFmt w:val="bullet"/>
      <w:lvlText w:val=""/>
      <w:lvlJc w:val="left"/>
      <w:pPr>
        <w:tabs>
          <w:tab w:val="num" w:pos="2220"/>
        </w:tabs>
        <w:ind w:left="2220" w:hanging="360"/>
      </w:pPr>
      <w:rPr>
        <w:rFonts w:ascii="Wingdings" w:hAnsi="Wingdings" w:hint="default"/>
      </w:rPr>
    </w:lvl>
    <w:lvl w:ilvl="3" w:tplc="04240001">
      <w:start w:val="1"/>
      <w:numFmt w:val="bullet"/>
      <w:lvlText w:val=""/>
      <w:lvlJc w:val="left"/>
      <w:pPr>
        <w:tabs>
          <w:tab w:val="num" w:pos="2940"/>
        </w:tabs>
        <w:ind w:left="2940" w:hanging="360"/>
      </w:pPr>
      <w:rPr>
        <w:rFonts w:ascii="Symbol" w:hAnsi="Symbol" w:hint="default"/>
      </w:rPr>
    </w:lvl>
    <w:lvl w:ilvl="4" w:tplc="04240003">
      <w:start w:val="1"/>
      <w:numFmt w:val="bullet"/>
      <w:lvlText w:val="o"/>
      <w:lvlJc w:val="left"/>
      <w:pPr>
        <w:tabs>
          <w:tab w:val="num" w:pos="3660"/>
        </w:tabs>
        <w:ind w:left="3660" w:hanging="360"/>
      </w:pPr>
      <w:rPr>
        <w:rFonts w:ascii="Courier New" w:hAnsi="Courier New" w:cs="Courier New" w:hint="default"/>
      </w:rPr>
    </w:lvl>
    <w:lvl w:ilvl="5" w:tplc="04240005">
      <w:start w:val="1"/>
      <w:numFmt w:val="bullet"/>
      <w:lvlText w:val=""/>
      <w:lvlJc w:val="left"/>
      <w:pPr>
        <w:tabs>
          <w:tab w:val="num" w:pos="4380"/>
        </w:tabs>
        <w:ind w:left="4380" w:hanging="360"/>
      </w:pPr>
      <w:rPr>
        <w:rFonts w:ascii="Wingdings" w:hAnsi="Wingdings" w:hint="default"/>
      </w:rPr>
    </w:lvl>
    <w:lvl w:ilvl="6" w:tplc="04240001">
      <w:start w:val="1"/>
      <w:numFmt w:val="bullet"/>
      <w:lvlText w:val=""/>
      <w:lvlJc w:val="left"/>
      <w:pPr>
        <w:tabs>
          <w:tab w:val="num" w:pos="5100"/>
        </w:tabs>
        <w:ind w:left="5100" w:hanging="360"/>
      </w:pPr>
      <w:rPr>
        <w:rFonts w:ascii="Symbol" w:hAnsi="Symbol" w:hint="default"/>
      </w:rPr>
    </w:lvl>
    <w:lvl w:ilvl="7" w:tplc="04240003">
      <w:start w:val="1"/>
      <w:numFmt w:val="bullet"/>
      <w:lvlText w:val="o"/>
      <w:lvlJc w:val="left"/>
      <w:pPr>
        <w:tabs>
          <w:tab w:val="num" w:pos="5820"/>
        </w:tabs>
        <w:ind w:left="5820" w:hanging="360"/>
      </w:pPr>
      <w:rPr>
        <w:rFonts w:ascii="Courier New" w:hAnsi="Courier New" w:cs="Courier New" w:hint="default"/>
      </w:rPr>
    </w:lvl>
    <w:lvl w:ilvl="8" w:tplc="04240005">
      <w:start w:val="1"/>
      <w:numFmt w:val="bullet"/>
      <w:lvlText w:val=""/>
      <w:lvlJc w:val="left"/>
      <w:pPr>
        <w:tabs>
          <w:tab w:val="num" w:pos="6540"/>
        </w:tabs>
        <w:ind w:left="6540" w:hanging="360"/>
      </w:pPr>
      <w:rPr>
        <w:rFonts w:ascii="Wingdings" w:hAnsi="Wingdings" w:hint="default"/>
      </w:rPr>
    </w:lvl>
  </w:abstractNum>
  <w:abstractNum w:abstractNumId="60">
    <w:nsid w:val="47571E45"/>
    <w:multiLevelType w:val="hybridMultilevel"/>
    <w:tmpl w:val="D9DC86B0"/>
    <w:lvl w:ilvl="0" w:tplc="BA26EA80">
      <w:numFmt w:val="bullet"/>
      <w:lvlText w:val="-"/>
      <w:lvlJc w:val="left"/>
      <w:pPr>
        <w:ind w:left="720" w:hanging="360"/>
      </w:pPr>
      <w:rPr>
        <w:rFonts w:ascii="Open Sans" w:eastAsia="Times New Roman" w:hAnsi="Open Sans" w:cs="Open Sans" w:hint="default"/>
      </w:rPr>
    </w:lvl>
    <w:lvl w:ilvl="1" w:tplc="6E067968">
      <w:numFmt w:val="bullet"/>
      <w:lvlText w:val="•"/>
      <w:lvlJc w:val="left"/>
      <w:pPr>
        <w:ind w:left="1440" w:hanging="36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nsid w:val="47F95AB3"/>
    <w:multiLevelType w:val="hybridMultilevel"/>
    <w:tmpl w:val="1FC2A7AE"/>
    <w:lvl w:ilvl="0" w:tplc="E390CEF8">
      <w:start w:val="5"/>
      <w:numFmt w:val="bullet"/>
      <w:lvlText w:val="-"/>
      <w:lvlJc w:val="left"/>
      <w:pPr>
        <w:ind w:left="720" w:hanging="360"/>
      </w:pPr>
      <w:rPr>
        <w:rFonts w:ascii="MS PGothic" w:eastAsia="MS PGothic" w:hAnsi="MS PGothic"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nsid w:val="4ACA6DA4"/>
    <w:multiLevelType w:val="multilevel"/>
    <w:tmpl w:val="BCB04F42"/>
    <w:lvl w:ilvl="0">
      <w:start w:val="1"/>
      <w:numFmt w:val="decimal"/>
      <w:lvlText w:val="%1"/>
      <w:lvlJc w:val="left"/>
      <w:pPr>
        <w:tabs>
          <w:tab w:val="num" w:pos="454"/>
        </w:tabs>
        <w:ind w:left="454" w:hanging="454"/>
      </w:pPr>
    </w:lvl>
    <w:lvl w:ilvl="1">
      <w:start w:val="1"/>
      <w:numFmt w:val="decimal"/>
      <w:lvlText w:val="%1.%2"/>
      <w:lvlJc w:val="left"/>
      <w:pPr>
        <w:tabs>
          <w:tab w:val="num" w:pos="680"/>
        </w:tabs>
        <w:ind w:left="680" w:hanging="680"/>
      </w:pPr>
    </w:lvl>
    <w:lvl w:ilvl="2">
      <w:start w:val="1"/>
      <w:numFmt w:val="decimal"/>
      <w:lvlText w:val="%1.%2.%3"/>
      <w:lvlJc w:val="left"/>
      <w:pPr>
        <w:tabs>
          <w:tab w:val="num" w:pos="1814"/>
        </w:tabs>
        <w:ind w:left="1814" w:hanging="1814"/>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3">
    <w:nsid w:val="4D7F540B"/>
    <w:multiLevelType w:val="hybridMultilevel"/>
    <w:tmpl w:val="C34E0270"/>
    <w:lvl w:ilvl="0" w:tplc="C05AE63A">
      <w:start w:val="1"/>
      <w:numFmt w:val="decimal"/>
      <w:lvlText w:val="2.8.%1"/>
      <w:lvlJc w:val="left"/>
      <w:pPr>
        <w:ind w:left="928" w:hanging="360"/>
      </w:pPr>
      <w:rPr>
        <w:rFonts w:hint="default"/>
      </w:r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64">
    <w:nsid w:val="563B5514"/>
    <w:multiLevelType w:val="hybridMultilevel"/>
    <w:tmpl w:val="26CCD378"/>
    <w:lvl w:ilvl="0" w:tplc="39480E4E">
      <w:start w:val="1"/>
      <w:numFmt w:val="bullet"/>
      <w:pStyle w:val="Bullet"/>
      <w:lvlText w:val=""/>
      <w:lvlJc w:val="left"/>
      <w:pPr>
        <w:tabs>
          <w:tab w:val="num" w:pos="786"/>
        </w:tabs>
        <w:ind w:left="786" w:hanging="360"/>
      </w:pPr>
      <w:rPr>
        <w:rFonts w:ascii="Symbol" w:hAnsi="Symbol" w:hint="default"/>
        <w:sz w:val="20"/>
        <w:szCs w:val="20"/>
      </w:rPr>
    </w:lvl>
    <w:lvl w:ilvl="1" w:tplc="0409000F">
      <w:start w:val="1"/>
      <w:numFmt w:val="decimal"/>
      <w:lvlText w:val="%2."/>
      <w:lvlJc w:val="left"/>
      <w:pPr>
        <w:tabs>
          <w:tab w:val="num" w:pos="786"/>
        </w:tabs>
        <w:ind w:left="786" w:hanging="360"/>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5">
    <w:nsid w:val="5A733961"/>
    <w:multiLevelType w:val="hybridMultilevel"/>
    <w:tmpl w:val="172EA23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nsid w:val="5AF664EA"/>
    <w:multiLevelType w:val="hybridMultilevel"/>
    <w:tmpl w:val="55E2441C"/>
    <w:lvl w:ilvl="0" w:tplc="77021F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7">
    <w:nsid w:val="5DA00086"/>
    <w:multiLevelType w:val="multilevel"/>
    <w:tmpl w:val="5DA00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nsid w:val="5E0D5F5B"/>
    <w:multiLevelType w:val="hybridMultilevel"/>
    <w:tmpl w:val="F1E0C2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nsid w:val="611D587E"/>
    <w:multiLevelType w:val="hybridMultilevel"/>
    <w:tmpl w:val="612C62E8"/>
    <w:lvl w:ilvl="0" w:tplc="66CE88B0">
      <w:start w:val="1"/>
      <w:numFmt w:val="decimal"/>
      <w:lvlText w:val="5.%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nsid w:val="612356EA"/>
    <w:multiLevelType w:val="hybridMultilevel"/>
    <w:tmpl w:val="3B187772"/>
    <w:lvl w:ilvl="0" w:tplc="F6D4A8E2">
      <w:start w:val="5"/>
      <w:numFmt w:val="bullet"/>
      <w:lvlText w:val="­"/>
      <w:lvlJc w:val="left"/>
      <w:pPr>
        <w:ind w:left="360" w:hanging="360"/>
      </w:pPr>
      <w:rPr>
        <w:rFonts w:ascii="Arial" w:eastAsia="MS PGothic" w:hAnsi="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1">
    <w:nsid w:val="617A5338"/>
    <w:multiLevelType w:val="hybridMultilevel"/>
    <w:tmpl w:val="95903D7A"/>
    <w:lvl w:ilvl="0" w:tplc="E390CEF8">
      <w:start w:val="5"/>
      <w:numFmt w:val="bullet"/>
      <w:lvlText w:val="-"/>
      <w:lvlJc w:val="left"/>
      <w:pPr>
        <w:ind w:left="720" w:hanging="360"/>
      </w:pPr>
      <w:rPr>
        <w:rFonts w:ascii="MS PGothic" w:eastAsia="MS PGothic" w:hAnsi="MS PGothic"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nsid w:val="62935F4F"/>
    <w:multiLevelType w:val="hybridMultilevel"/>
    <w:tmpl w:val="4C303A2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nsid w:val="646E195C"/>
    <w:multiLevelType w:val="hybridMultilevel"/>
    <w:tmpl w:val="160040C6"/>
    <w:lvl w:ilvl="0" w:tplc="D2907F96">
      <w:start w:val="1"/>
      <w:numFmt w:val="decimal"/>
      <w:lvlText w:val="2.7.%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75">
    <w:nsid w:val="6CA43055"/>
    <w:multiLevelType w:val="hybridMultilevel"/>
    <w:tmpl w:val="C12A189C"/>
    <w:lvl w:ilvl="0" w:tplc="1974E40A">
      <w:start w:val="1"/>
      <w:numFmt w:val="decimal"/>
      <w:lvlText w:val="4.%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nsid w:val="6FCB7DCA"/>
    <w:multiLevelType w:val="hybridMultilevel"/>
    <w:tmpl w:val="022A47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nsid w:val="722711AA"/>
    <w:multiLevelType w:val="hybridMultilevel"/>
    <w:tmpl w:val="98AEEEB6"/>
    <w:lvl w:ilvl="0" w:tplc="5D28312E">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8">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nsid w:val="7550468B"/>
    <w:multiLevelType w:val="hybridMultilevel"/>
    <w:tmpl w:val="FAFC4FFC"/>
    <w:lvl w:ilvl="0" w:tplc="5D28312E">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0">
    <w:nsid w:val="759072CC"/>
    <w:multiLevelType w:val="hybridMultilevel"/>
    <w:tmpl w:val="7B2CD3EA"/>
    <w:name w:val="WW8Num1332"/>
    <w:lvl w:ilvl="0" w:tplc="C6C2B194">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1">
    <w:nsid w:val="76A147F0"/>
    <w:multiLevelType w:val="hybridMultilevel"/>
    <w:tmpl w:val="09E60BE2"/>
    <w:lvl w:ilvl="0" w:tplc="77021FB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77861931"/>
    <w:multiLevelType w:val="hybridMultilevel"/>
    <w:tmpl w:val="48623BB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nsid w:val="779C71FE"/>
    <w:multiLevelType w:val="hybridMultilevel"/>
    <w:tmpl w:val="D91A3C38"/>
    <w:lvl w:ilvl="0" w:tplc="D2849A88">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4">
    <w:nsid w:val="792C6295"/>
    <w:multiLevelType w:val="hybridMultilevel"/>
    <w:tmpl w:val="6EF62B08"/>
    <w:lvl w:ilvl="0" w:tplc="E390CEF8">
      <w:start w:val="5"/>
      <w:numFmt w:val="bullet"/>
      <w:lvlText w:val="-"/>
      <w:lvlJc w:val="left"/>
      <w:pPr>
        <w:ind w:left="720" w:hanging="360"/>
      </w:pPr>
      <w:rPr>
        <w:rFonts w:ascii="MS PGothic" w:eastAsia="MS PGothic" w:hAnsi="MS PGothic" w:hint="eastAsia"/>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nsid w:val="7A7C4354"/>
    <w:multiLevelType w:val="hybridMultilevel"/>
    <w:tmpl w:val="235867B0"/>
    <w:lvl w:ilvl="0" w:tplc="001ECAD6">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6">
    <w:nsid w:val="7B9B438F"/>
    <w:multiLevelType w:val="hybridMultilevel"/>
    <w:tmpl w:val="FB00BDE8"/>
    <w:lvl w:ilvl="0" w:tplc="4FC6B968">
      <w:start w:val="1000"/>
      <w:numFmt w:val="bullet"/>
      <w:lvlText w:val="-"/>
      <w:lvlJc w:val="left"/>
      <w:pPr>
        <w:ind w:left="360" w:hanging="360"/>
      </w:pPr>
      <w:rPr>
        <w:rFonts w:ascii="Arial Narrow" w:eastAsia="Times New Roman" w:hAnsi="Arial Narrow"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nsid w:val="7CAF2C22"/>
    <w:multiLevelType w:val="hybridMultilevel"/>
    <w:tmpl w:val="BAF6E2E0"/>
    <w:lvl w:ilvl="0" w:tplc="E390CEF8">
      <w:start w:val="5"/>
      <w:numFmt w:val="bullet"/>
      <w:lvlText w:val="-"/>
      <w:lvlJc w:val="left"/>
      <w:pPr>
        <w:ind w:left="360" w:hanging="360"/>
      </w:pPr>
      <w:rPr>
        <w:rFonts w:ascii="MS PGothic" w:eastAsia="MS PGothic" w:hAnsi="MS PGothic" w:hint="eastAsia"/>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nsid w:val="7D3242A8"/>
    <w:multiLevelType w:val="hybridMultilevel"/>
    <w:tmpl w:val="B7C6E002"/>
    <w:lvl w:ilvl="0" w:tplc="557A79AA">
      <w:start w:val="22"/>
      <w:numFmt w:val="bullet"/>
      <w:lvlText w:val="-"/>
      <w:lvlJc w:val="left"/>
      <w:pPr>
        <w:ind w:left="360" w:hanging="360"/>
      </w:pPr>
      <w:rPr>
        <w:rFonts w:ascii="Times New Roman" w:eastAsia="Calibr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nsid w:val="7DD76464"/>
    <w:multiLevelType w:val="hybridMultilevel"/>
    <w:tmpl w:val="04FCB632"/>
    <w:lvl w:ilvl="0" w:tplc="EB4E983E">
      <w:start w:val="1"/>
      <w:numFmt w:val="decimal"/>
      <w:lvlText w:val="2.5.%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0"/>
  </w:num>
  <w:num w:numId="3">
    <w:abstractNumId w:val="39"/>
  </w:num>
  <w:num w:numId="4">
    <w:abstractNumId w:val="62"/>
  </w:num>
  <w:num w:numId="5">
    <w:abstractNumId w:val="45"/>
  </w:num>
  <w:num w:numId="6">
    <w:abstractNumId w:val="78"/>
  </w:num>
  <w:num w:numId="7">
    <w:abstractNumId w:val="54"/>
  </w:num>
  <w:num w:numId="8">
    <w:abstractNumId w:val="50"/>
  </w:num>
  <w:num w:numId="9">
    <w:abstractNumId w:val="40"/>
  </w:num>
  <w:num w:numId="10">
    <w:abstractNumId w:val="12"/>
  </w:num>
  <w:num w:numId="11">
    <w:abstractNumId w:val="20"/>
  </w:num>
  <w:num w:numId="12">
    <w:abstractNumId w:val="53"/>
  </w:num>
  <w:num w:numId="13">
    <w:abstractNumId w:val="49"/>
  </w:num>
  <w:num w:numId="14">
    <w:abstractNumId w:val="72"/>
  </w:num>
  <w:num w:numId="15">
    <w:abstractNumId w:val="8"/>
  </w:num>
  <w:num w:numId="16">
    <w:abstractNumId w:val="68"/>
  </w:num>
  <w:num w:numId="17">
    <w:abstractNumId w:val="35"/>
  </w:num>
  <w:num w:numId="18">
    <w:abstractNumId w:val="77"/>
  </w:num>
  <w:num w:numId="19">
    <w:abstractNumId w:val="79"/>
  </w:num>
  <w:num w:numId="20">
    <w:abstractNumId w:val="88"/>
  </w:num>
  <w:num w:numId="21">
    <w:abstractNumId w:val="83"/>
  </w:num>
  <w:num w:numId="22">
    <w:abstractNumId w:val="17"/>
  </w:num>
  <w:num w:numId="23">
    <w:abstractNumId w:val="52"/>
  </w:num>
  <w:num w:numId="24">
    <w:abstractNumId w:val="41"/>
  </w:num>
  <w:num w:numId="25">
    <w:abstractNumId w:val="67"/>
  </w:num>
  <w:num w:numId="26">
    <w:abstractNumId w:val="24"/>
  </w:num>
  <w:num w:numId="27">
    <w:abstractNumId w:val="70"/>
  </w:num>
  <w:num w:numId="28">
    <w:abstractNumId w:val="19"/>
  </w:num>
  <w:num w:numId="29">
    <w:abstractNumId w:val="13"/>
  </w:num>
  <w:num w:numId="30">
    <w:abstractNumId w:val="27"/>
  </w:num>
  <w:num w:numId="31">
    <w:abstractNumId w:val="11"/>
  </w:num>
  <w:num w:numId="32">
    <w:abstractNumId w:val="61"/>
  </w:num>
  <w:num w:numId="33">
    <w:abstractNumId w:val="76"/>
  </w:num>
  <w:num w:numId="34">
    <w:abstractNumId w:val="30"/>
  </w:num>
  <w:num w:numId="35">
    <w:abstractNumId w:val="57"/>
  </w:num>
  <w:num w:numId="36">
    <w:abstractNumId w:val="23"/>
  </w:num>
  <w:num w:numId="37">
    <w:abstractNumId w:val="74"/>
  </w:num>
  <w:num w:numId="38">
    <w:abstractNumId w:val="64"/>
    <w:lvlOverride w:ilvl="0"/>
    <w:lvlOverride w:ilvl="1">
      <w:startOverride w:val="1"/>
    </w:lvlOverride>
    <w:lvlOverride w:ilvl="2"/>
    <w:lvlOverride w:ilvl="3"/>
    <w:lvlOverride w:ilvl="4"/>
    <w:lvlOverride w:ilvl="5"/>
    <w:lvlOverride w:ilvl="6"/>
    <w:lvlOverride w:ilvl="7"/>
    <w:lvlOverride w:ilvl="8"/>
  </w:num>
  <w:num w:numId="39">
    <w:abstractNumId w:val="21"/>
  </w:num>
  <w:num w:numId="40">
    <w:abstractNumId w:val="59"/>
  </w:num>
  <w:num w:numId="41">
    <w:abstractNumId w:val="32"/>
  </w:num>
  <w:num w:numId="42">
    <w:abstractNumId w:val="65"/>
  </w:num>
  <w:num w:numId="43">
    <w:abstractNumId w:val="42"/>
  </w:num>
  <w:num w:numId="44">
    <w:abstractNumId w:val="43"/>
  </w:num>
  <w:num w:numId="45">
    <w:abstractNumId w:val="87"/>
  </w:num>
  <w:num w:numId="46">
    <w:abstractNumId w:val="84"/>
  </w:num>
  <w:num w:numId="47">
    <w:abstractNumId w:val="44"/>
  </w:num>
  <w:num w:numId="48">
    <w:abstractNumId w:val="16"/>
  </w:num>
  <w:num w:numId="49">
    <w:abstractNumId w:val="25"/>
  </w:num>
  <w:num w:numId="50">
    <w:abstractNumId w:val="7"/>
  </w:num>
  <w:num w:numId="51">
    <w:abstractNumId w:val="82"/>
  </w:num>
  <w:num w:numId="52">
    <w:abstractNumId w:val="31"/>
  </w:num>
  <w:num w:numId="53">
    <w:abstractNumId w:val="38"/>
  </w:num>
  <w:num w:numId="54">
    <w:abstractNumId w:val="6"/>
  </w:num>
  <w:num w:numId="55">
    <w:abstractNumId w:val="47"/>
  </w:num>
  <w:num w:numId="56">
    <w:abstractNumId w:val="71"/>
  </w:num>
  <w:num w:numId="57">
    <w:abstractNumId w:val="36"/>
  </w:num>
  <w:num w:numId="5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0"/>
  </w:num>
  <w:num w:numId="60">
    <w:abstractNumId w:val="56"/>
  </w:num>
  <w:num w:numId="61">
    <w:abstractNumId w:val="15"/>
  </w:num>
  <w:num w:numId="62">
    <w:abstractNumId w:val="28"/>
  </w:num>
  <w:num w:numId="63">
    <w:abstractNumId w:val="29"/>
  </w:num>
  <w:num w:numId="64">
    <w:abstractNumId w:val="58"/>
  </w:num>
  <w:num w:numId="65">
    <w:abstractNumId w:val="34"/>
  </w:num>
  <w:num w:numId="66">
    <w:abstractNumId w:val="48"/>
  </w:num>
  <w:num w:numId="67">
    <w:abstractNumId w:val="22"/>
  </w:num>
  <w:num w:numId="68">
    <w:abstractNumId w:val="89"/>
  </w:num>
  <w:num w:numId="69">
    <w:abstractNumId w:val="37"/>
  </w:num>
  <w:num w:numId="70">
    <w:abstractNumId w:val="73"/>
  </w:num>
  <w:num w:numId="71">
    <w:abstractNumId w:val="63"/>
  </w:num>
  <w:num w:numId="72">
    <w:abstractNumId w:val="18"/>
  </w:num>
  <w:num w:numId="73">
    <w:abstractNumId w:val="75"/>
  </w:num>
  <w:num w:numId="74">
    <w:abstractNumId w:val="69"/>
  </w:num>
  <w:num w:numId="75">
    <w:abstractNumId w:val="33"/>
  </w:num>
  <w:num w:numId="76">
    <w:abstractNumId w:val="51"/>
  </w:num>
  <w:num w:numId="77">
    <w:abstractNumId w:val="46"/>
  </w:num>
  <w:num w:numId="78">
    <w:abstractNumId w:val="60"/>
  </w:num>
  <w:num w:numId="79">
    <w:abstractNumId w:val="85"/>
  </w:num>
  <w:num w:numId="80">
    <w:abstractNumId w:val="64"/>
  </w:num>
  <w:num w:numId="81">
    <w:abstractNumId w:val="26"/>
  </w:num>
  <w:num w:numId="82">
    <w:abstractNumId w:val="66"/>
  </w:num>
  <w:num w:numId="83">
    <w:abstractNumId w:val="81"/>
  </w:num>
  <w:num w:numId="84">
    <w:abstractNumId w:val="86"/>
  </w:num>
  <w:num w:numId="85">
    <w:abstractNumId w:val="9"/>
  </w:num>
  <w:num w:numId="86">
    <w:abstractNumId w:val="55"/>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roš Škufca">
    <w15:presenceInfo w15:providerId="None" w15:userId="Uroš Škufca"/>
  </w15:person>
  <w15:person w15:author="Boris Koprivnikar">
    <w15:presenceInfo w15:providerId="Windows Live" w15:userId="c91617f34c7a20eb"/>
  </w15:person>
  <w15:person w15:author="Sasa Pipenbaher">
    <w15:presenceInfo w15:providerId="None" w15:userId="Sasa Pipenba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B24"/>
    <w:rsid w:val="00000A06"/>
    <w:rsid w:val="00001B0E"/>
    <w:rsid w:val="00001DB5"/>
    <w:rsid w:val="00002D7C"/>
    <w:rsid w:val="0000377D"/>
    <w:rsid w:val="00003934"/>
    <w:rsid w:val="00005E25"/>
    <w:rsid w:val="000060D3"/>
    <w:rsid w:val="00006C3C"/>
    <w:rsid w:val="0001092C"/>
    <w:rsid w:val="000127EE"/>
    <w:rsid w:val="0001290A"/>
    <w:rsid w:val="000129AF"/>
    <w:rsid w:val="00012BA7"/>
    <w:rsid w:val="00013C3C"/>
    <w:rsid w:val="00014C56"/>
    <w:rsid w:val="00014D9E"/>
    <w:rsid w:val="00014F30"/>
    <w:rsid w:val="0001537B"/>
    <w:rsid w:val="000156C6"/>
    <w:rsid w:val="000170EB"/>
    <w:rsid w:val="00020321"/>
    <w:rsid w:val="00020ED6"/>
    <w:rsid w:val="00020FF3"/>
    <w:rsid w:val="00021F79"/>
    <w:rsid w:val="00024082"/>
    <w:rsid w:val="00024589"/>
    <w:rsid w:val="00024E01"/>
    <w:rsid w:val="000259F3"/>
    <w:rsid w:val="000261BC"/>
    <w:rsid w:val="000264E1"/>
    <w:rsid w:val="00026F95"/>
    <w:rsid w:val="00027E2D"/>
    <w:rsid w:val="00031952"/>
    <w:rsid w:val="000326B3"/>
    <w:rsid w:val="000337C8"/>
    <w:rsid w:val="00033B3E"/>
    <w:rsid w:val="0003447A"/>
    <w:rsid w:val="000353A2"/>
    <w:rsid w:val="00035747"/>
    <w:rsid w:val="00036474"/>
    <w:rsid w:val="000368D8"/>
    <w:rsid w:val="00037076"/>
    <w:rsid w:val="00037908"/>
    <w:rsid w:val="00037A2B"/>
    <w:rsid w:val="00041A7F"/>
    <w:rsid w:val="00042F59"/>
    <w:rsid w:val="00044CBC"/>
    <w:rsid w:val="00045CE4"/>
    <w:rsid w:val="000466C8"/>
    <w:rsid w:val="00046CA5"/>
    <w:rsid w:val="00047BE2"/>
    <w:rsid w:val="00050369"/>
    <w:rsid w:val="0005043F"/>
    <w:rsid w:val="00050A0D"/>
    <w:rsid w:val="00050C06"/>
    <w:rsid w:val="00051211"/>
    <w:rsid w:val="000516FC"/>
    <w:rsid w:val="00051CEA"/>
    <w:rsid w:val="00053912"/>
    <w:rsid w:val="00053B45"/>
    <w:rsid w:val="00053C04"/>
    <w:rsid w:val="00053D1B"/>
    <w:rsid w:val="000546DD"/>
    <w:rsid w:val="00054DC8"/>
    <w:rsid w:val="00055048"/>
    <w:rsid w:val="00055600"/>
    <w:rsid w:val="00056060"/>
    <w:rsid w:val="0005705B"/>
    <w:rsid w:val="00061718"/>
    <w:rsid w:val="0006215A"/>
    <w:rsid w:val="00062A8D"/>
    <w:rsid w:val="000655EF"/>
    <w:rsid w:val="0007008C"/>
    <w:rsid w:val="00070BCB"/>
    <w:rsid w:val="00071CBF"/>
    <w:rsid w:val="000720B9"/>
    <w:rsid w:val="000727FE"/>
    <w:rsid w:val="000729A1"/>
    <w:rsid w:val="00074118"/>
    <w:rsid w:val="00074BFD"/>
    <w:rsid w:val="00075A0C"/>
    <w:rsid w:val="00075CB8"/>
    <w:rsid w:val="000771CB"/>
    <w:rsid w:val="0008096F"/>
    <w:rsid w:val="00080CBE"/>
    <w:rsid w:val="000811C5"/>
    <w:rsid w:val="0008171C"/>
    <w:rsid w:val="00082255"/>
    <w:rsid w:val="000838C1"/>
    <w:rsid w:val="0009068B"/>
    <w:rsid w:val="0009181D"/>
    <w:rsid w:val="00091DCE"/>
    <w:rsid w:val="00092C93"/>
    <w:rsid w:val="00094431"/>
    <w:rsid w:val="000972A4"/>
    <w:rsid w:val="0009797D"/>
    <w:rsid w:val="000A0B82"/>
    <w:rsid w:val="000A25C0"/>
    <w:rsid w:val="000A34B3"/>
    <w:rsid w:val="000A4637"/>
    <w:rsid w:val="000A67EE"/>
    <w:rsid w:val="000A7C84"/>
    <w:rsid w:val="000B01E6"/>
    <w:rsid w:val="000B2598"/>
    <w:rsid w:val="000B270D"/>
    <w:rsid w:val="000B2B31"/>
    <w:rsid w:val="000B3306"/>
    <w:rsid w:val="000B33C1"/>
    <w:rsid w:val="000B3D3D"/>
    <w:rsid w:val="000B4D1B"/>
    <w:rsid w:val="000B4D69"/>
    <w:rsid w:val="000B4ECD"/>
    <w:rsid w:val="000B4EFD"/>
    <w:rsid w:val="000B5576"/>
    <w:rsid w:val="000B5808"/>
    <w:rsid w:val="000B6074"/>
    <w:rsid w:val="000B64F7"/>
    <w:rsid w:val="000B76D3"/>
    <w:rsid w:val="000B77A9"/>
    <w:rsid w:val="000C0576"/>
    <w:rsid w:val="000C0FFA"/>
    <w:rsid w:val="000C30FE"/>
    <w:rsid w:val="000C32DB"/>
    <w:rsid w:val="000C3E59"/>
    <w:rsid w:val="000C4B29"/>
    <w:rsid w:val="000C4BDF"/>
    <w:rsid w:val="000C5209"/>
    <w:rsid w:val="000C5991"/>
    <w:rsid w:val="000C725E"/>
    <w:rsid w:val="000C733A"/>
    <w:rsid w:val="000C7567"/>
    <w:rsid w:val="000C7882"/>
    <w:rsid w:val="000C7B15"/>
    <w:rsid w:val="000D020F"/>
    <w:rsid w:val="000D03DC"/>
    <w:rsid w:val="000D0640"/>
    <w:rsid w:val="000D0A10"/>
    <w:rsid w:val="000D24D3"/>
    <w:rsid w:val="000D3A5D"/>
    <w:rsid w:val="000D40C5"/>
    <w:rsid w:val="000D5380"/>
    <w:rsid w:val="000D5423"/>
    <w:rsid w:val="000D5916"/>
    <w:rsid w:val="000D5DE3"/>
    <w:rsid w:val="000D7100"/>
    <w:rsid w:val="000D71B2"/>
    <w:rsid w:val="000D75A8"/>
    <w:rsid w:val="000E0162"/>
    <w:rsid w:val="000E1D0F"/>
    <w:rsid w:val="000E250E"/>
    <w:rsid w:val="000E426F"/>
    <w:rsid w:val="000E4B82"/>
    <w:rsid w:val="000E4EFE"/>
    <w:rsid w:val="000E5A54"/>
    <w:rsid w:val="000E5D74"/>
    <w:rsid w:val="000E720C"/>
    <w:rsid w:val="000E7649"/>
    <w:rsid w:val="000F1782"/>
    <w:rsid w:val="000F26FC"/>
    <w:rsid w:val="000F4069"/>
    <w:rsid w:val="000F4B24"/>
    <w:rsid w:val="000F4B52"/>
    <w:rsid w:val="000F522C"/>
    <w:rsid w:val="000F64C1"/>
    <w:rsid w:val="00100811"/>
    <w:rsid w:val="00100AE6"/>
    <w:rsid w:val="001013F7"/>
    <w:rsid w:val="0010245B"/>
    <w:rsid w:val="001037E9"/>
    <w:rsid w:val="00103D50"/>
    <w:rsid w:val="001062BC"/>
    <w:rsid w:val="001066D2"/>
    <w:rsid w:val="00110500"/>
    <w:rsid w:val="00113521"/>
    <w:rsid w:val="00113666"/>
    <w:rsid w:val="0011491A"/>
    <w:rsid w:val="00115E2B"/>
    <w:rsid w:val="001163B0"/>
    <w:rsid w:val="00116499"/>
    <w:rsid w:val="00120214"/>
    <w:rsid w:val="00120AA5"/>
    <w:rsid w:val="001216B1"/>
    <w:rsid w:val="00121AA2"/>
    <w:rsid w:val="00122577"/>
    <w:rsid w:val="00123ABD"/>
    <w:rsid w:val="0012411B"/>
    <w:rsid w:val="001243AC"/>
    <w:rsid w:val="0012657A"/>
    <w:rsid w:val="00126B30"/>
    <w:rsid w:val="0012712E"/>
    <w:rsid w:val="00130443"/>
    <w:rsid w:val="00130F64"/>
    <w:rsid w:val="0013155F"/>
    <w:rsid w:val="00132086"/>
    <w:rsid w:val="00133520"/>
    <w:rsid w:val="00133C3D"/>
    <w:rsid w:val="001346A9"/>
    <w:rsid w:val="001366BC"/>
    <w:rsid w:val="00140317"/>
    <w:rsid w:val="001409DB"/>
    <w:rsid w:val="00140A9A"/>
    <w:rsid w:val="00141D53"/>
    <w:rsid w:val="0014263B"/>
    <w:rsid w:val="0014331E"/>
    <w:rsid w:val="0015067C"/>
    <w:rsid w:val="00152BE9"/>
    <w:rsid w:val="001536F1"/>
    <w:rsid w:val="00154328"/>
    <w:rsid w:val="00154D08"/>
    <w:rsid w:val="001560E5"/>
    <w:rsid w:val="00156956"/>
    <w:rsid w:val="00156BA0"/>
    <w:rsid w:val="00156C67"/>
    <w:rsid w:val="00157442"/>
    <w:rsid w:val="00160ACD"/>
    <w:rsid w:val="00161303"/>
    <w:rsid w:val="001614C4"/>
    <w:rsid w:val="00161B38"/>
    <w:rsid w:val="00163D70"/>
    <w:rsid w:val="00170365"/>
    <w:rsid w:val="001727A2"/>
    <w:rsid w:val="00173521"/>
    <w:rsid w:val="00173C5B"/>
    <w:rsid w:val="00173D99"/>
    <w:rsid w:val="00173F3A"/>
    <w:rsid w:val="00176098"/>
    <w:rsid w:val="001764F8"/>
    <w:rsid w:val="001769D4"/>
    <w:rsid w:val="00177FEA"/>
    <w:rsid w:val="0018013B"/>
    <w:rsid w:val="001807FB"/>
    <w:rsid w:val="001814E3"/>
    <w:rsid w:val="001815B1"/>
    <w:rsid w:val="00183980"/>
    <w:rsid w:val="00184638"/>
    <w:rsid w:val="00184A58"/>
    <w:rsid w:val="00185259"/>
    <w:rsid w:val="00190539"/>
    <w:rsid w:val="00191139"/>
    <w:rsid w:val="001930CF"/>
    <w:rsid w:val="001937FB"/>
    <w:rsid w:val="001944BE"/>
    <w:rsid w:val="001958C0"/>
    <w:rsid w:val="00195F0D"/>
    <w:rsid w:val="00195F5D"/>
    <w:rsid w:val="00196486"/>
    <w:rsid w:val="001A30A5"/>
    <w:rsid w:val="001A4E03"/>
    <w:rsid w:val="001A5852"/>
    <w:rsid w:val="001A58CD"/>
    <w:rsid w:val="001A6646"/>
    <w:rsid w:val="001A6CCB"/>
    <w:rsid w:val="001A6E74"/>
    <w:rsid w:val="001A71CD"/>
    <w:rsid w:val="001B0C40"/>
    <w:rsid w:val="001B17B5"/>
    <w:rsid w:val="001B1CB1"/>
    <w:rsid w:val="001B20B5"/>
    <w:rsid w:val="001B3604"/>
    <w:rsid w:val="001B4D4C"/>
    <w:rsid w:val="001B4FB2"/>
    <w:rsid w:val="001B5D9F"/>
    <w:rsid w:val="001B6896"/>
    <w:rsid w:val="001B7A5E"/>
    <w:rsid w:val="001B7B16"/>
    <w:rsid w:val="001B7F32"/>
    <w:rsid w:val="001C02F2"/>
    <w:rsid w:val="001C0A93"/>
    <w:rsid w:val="001C0FA9"/>
    <w:rsid w:val="001C231A"/>
    <w:rsid w:val="001C2894"/>
    <w:rsid w:val="001C365F"/>
    <w:rsid w:val="001C4657"/>
    <w:rsid w:val="001C4C11"/>
    <w:rsid w:val="001C550F"/>
    <w:rsid w:val="001C6805"/>
    <w:rsid w:val="001C7B7F"/>
    <w:rsid w:val="001D008B"/>
    <w:rsid w:val="001D1BBF"/>
    <w:rsid w:val="001D24AE"/>
    <w:rsid w:val="001D484D"/>
    <w:rsid w:val="001D53BC"/>
    <w:rsid w:val="001D5DC2"/>
    <w:rsid w:val="001D605C"/>
    <w:rsid w:val="001D72FF"/>
    <w:rsid w:val="001D79A2"/>
    <w:rsid w:val="001D79C0"/>
    <w:rsid w:val="001E0424"/>
    <w:rsid w:val="001E074D"/>
    <w:rsid w:val="001E275A"/>
    <w:rsid w:val="001E39FD"/>
    <w:rsid w:val="001E4EE2"/>
    <w:rsid w:val="001E5C62"/>
    <w:rsid w:val="001E5E05"/>
    <w:rsid w:val="001E5FE6"/>
    <w:rsid w:val="001E736F"/>
    <w:rsid w:val="001F0788"/>
    <w:rsid w:val="001F2759"/>
    <w:rsid w:val="001F30E8"/>
    <w:rsid w:val="001F32B0"/>
    <w:rsid w:val="001F3FFA"/>
    <w:rsid w:val="001F415F"/>
    <w:rsid w:val="001F4303"/>
    <w:rsid w:val="001F4974"/>
    <w:rsid w:val="001F4D35"/>
    <w:rsid w:val="001F4F8A"/>
    <w:rsid w:val="001F66C2"/>
    <w:rsid w:val="001F6FC4"/>
    <w:rsid w:val="002004F9"/>
    <w:rsid w:val="00201BAA"/>
    <w:rsid w:val="0020363D"/>
    <w:rsid w:val="00204260"/>
    <w:rsid w:val="00204614"/>
    <w:rsid w:val="00207CB4"/>
    <w:rsid w:val="00207E7B"/>
    <w:rsid w:val="00210BCA"/>
    <w:rsid w:val="00210D10"/>
    <w:rsid w:val="00211127"/>
    <w:rsid w:val="002111F3"/>
    <w:rsid w:val="002112B2"/>
    <w:rsid w:val="002115C6"/>
    <w:rsid w:val="0021191D"/>
    <w:rsid w:val="002120EA"/>
    <w:rsid w:val="00213446"/>
    <w:rsid w:val="0021427A"/>
    <w:rsid w:val="002143CC"/>
    <w:rsid w:val="00215B44"/>
    <w:rsid w:val="00220506"/>
    <w:rsid w:val="002214A5"/>
    <w:rsid w:val="002218FE"/>
    <w:rsid w:val="0022379B"/>
    <w:rsid w:val="00223F50"/>
    <w:rsid w:val="00224DB3"/>
    <w:rsid w:val="00225A5B"/>
    <w:rsid w:val="00225F98"/>
    <w:rsid w:val="0022694F"/>
    <w:rsid w:val="00227409"/>
    <w:rsid w:val="0023188E"/>
    <w:rsid w:val="0023194D"/>
    <w:rsid w:val="00232F1B"/>
    <w:rsid w:val="00233ABA"/>
    <w:rsid w:val="0023434E"/>
    <w:rsid w:val="0023570D"/>
    <w:rsid w:val="00235B20"/>
    <w:rsid w:val="00236AFA"/>
    <w:rsid w:val="00236FF9"/>
    <w:rsid w:val="002419B5"/>
    <w:rsid w:val="00242124"/>
    <w:rsid w:val="00242AFD"/>
    <w:rsid w:val="0024308B"/>
    <w:rsid w:val="00243230"/>
    <w:rsid w:val="00243A6D"/>
    <w:rsid w:val="0024429C"/>
    <w:rsid w:val="00244319"/>
    <w:rsid w:val="002444C5"/>
    <w:rsid w:val="00245A9E"/>
    <w:rsid w:val="002464BC"/>
    <w:rsid w:val="0024706D"/>
    <w:rsid w:val="0024745D"/>
    <w:rsid w:val="002505C2"/>
    <w:rsid w:val="002506CC"/>
    <w:rsid w:val="00251880"/>
    <w:rsid w:val="00251902"/>
    <w:rsid w:val="002523EC"/>
    <w:rsid w:val="00253185"/>
    <w:rsid w:val="00253485"/>
    <w:rsid w:val="00253595"/>
    <w:rsid w:val="00253C29"/>
    <w:rsid w:val="00253D5A"/>
    <w:rsid w:val="002543E2"/>
    <w:rsid w:val="0025449D"/>
    <w:rsid w:val="0025473C"/>
    <w:rsid w:val="002548D9"/>
    <w:rsid w:val="0025572C"/>
    <w:rsid w:val="00256680"/>
    <w:rsid w:val="00256B53"/>
    <w:rsid w:val="00256F82"/>
    <w:rsid w:val="00257114"/>
    <w:rsid w:val="00257119"/>
    <w:rsid w:val="002573F7"/>
    <w:rsid w:val="0025791B"/>
    <w:rsid w:val="002623B6"/>
    <w:rsid w:val="00262659"/>
    <w:rsid w:val="00264E7E"/>
    <w:rsid w:val="00266AC8"/>
    <w:rsid w:val="00266B4E"/>
    <w:rsid w:val="00267606"/>
    <w:rsid w:val="00267CEA"/>
    <w:rsid w:val="002710CF"/>
    <w:rsid w:val="00272642"/>
    <w:rsid w:val="002726FE"/>
    <w:rsid w:val="0027287F"/>
    <w:rsid w:val="0027306E"/>
    <w:rsid w:val="002733ED"/>
    <w:rsid w:val="00273AF4"/>
    <w:rsid w:val="00273F17"/>
    <w:rsid w:val="00274C8D"/>
    <w:rsid w:val="00275250"/>
    <w:rsid w:val="00275338"/>
    <w:rsid w:val="00276335"/>
    <w:rsid w:val="002772C4"/>
    <w:rsid w:val="00277755"/>
    <w:rsid w:val="002819E9"/>
    <w:rsid w:val="00282D7B"/>
    <w:rsid w:val="00283E94"/>
    <w:rsid w:val="002844AB"/>
    <w:rsid w:val="00284983"/>
    <w:rsid w:val="00285403"/>
    <w:rsid w:val="0028613C"/>
    <w:rsid w:val="00286B9C"/>
    <w:rsid w:val="00287700"/>
    <w:rsid w:val="002877D3"/>
    <w:rsid w:val="00291F9A"/>
    <w:rsid w:val="00292D80"/>
    <w:rsid w:val="00294ADC"/>
    <w:rsid w:val="00295349"/>
    <w:rsid w:val="0029556F"/>
    <w:rsid w:val="0029589C"/>
    <w:rsid w:val="00295958"/>
    <w:rsid w:val="00295DCD"/>
    <w:rsid w:val="0029708A"/>
    <w:rsid w:val="002A32A5"/>
    <w:rsid w:val="002A3BBE"/>
    <w:rsid w:val="002A3E05"/>
    <w:rsid w:val="002A5B0F"/>
    <w:rsid w:val="002A679B"/>
    <w:rsid w:val="002A6F78"/>
    <w:rsid w:val="002A70F7"/>
    <w:rsid w:val="002B02B3"/>
    <w:rsid w:val="002B04CF"/>
    <w:rsid w:val="002B0583"/>
    <w:rsid w:val="002B0591"/>
    <w:rsid w:val="002B2A9D"/>
    <w:rsid w:val="002B2E2A"/>
    <w:rsid w:val="002B515C"/>
    <w:rsid w:val="002B605A"/>
    <w:rsid w:val="002C1C30"/>
    <w:rsid w:val="002C208F"/>
    <w:rsid w:val="002C4574"/>
    <w:rsid w:val="002C479D"/>
    <w:rsid w:val="002C5E3E"/>
    <w:rsid w:val="002C78C1"/>
    <w:rsid w:val="002D02ED"/>
    <w:rsid w:val="002D0825"/>
    <w:rsid w:val="002D082E"/>
    <w:rsid w:val="002D1BAE"/>
    <w:rsid w:val="002D305C"/>
    <w:rsid w:val="002D43A2"/>
    <w:rsid w:val="002D7204"/>
    <w:rsid w:val="002E000D"/>
    <w:rsid w:val="002E015B"/>
    <w:rsid w:val="002E0953"/>
    <w:rsid w:val="002E0CF3"/>
    <w:rsid w:val="002E2ADA"/>
    <w:rsid w:val="002E2B6B"/>
    <w:rsid w:val="002E2F00"/>
    <w:rsid w:val="002E38F1"/>
    <w:rsid w:val="002E4B61"/>
    <w:rsid w:val="002E5A1B"/>
    <w:rsid w:val="002F21BD"/>
    <w:rsid w:val="002F21DC"/>
    <w:rsid w:val="002F34D6"/>
    <w:rsid w:val="002F3780"/>
    <w:rsid w:val="002F3BF1"/>
    <w:rsid w:val="002F403F"/>
    <w:rsid w:val="002F4B8C"/>
    <w:rsid w:val="002F5594"/>
    <w:rsid w:val="002F6E81"/>
    <w:rsid w:val="002F6F73"/>
    <w:rsid w:val="002F77CC"/>
    <w:rsid w:val="002F7F21"/>
    <w:rsid w:val="00300580"/>
    <w:rsid w:val="00301A71"/>
    <w:rsid w:val="00302F63"/>
    <w:rsid w:val="00305397"/>
    <w:rsid w:val="0030561F"/>
    <w:rsid w:val="00305D3C"/>
    <w:rsid w:val="00307921"/>
    <w:rsid w:val="003117A3"/>
    <w:rsid w:val="00312358"/>
    <w:rsid w:val="0031344F"/>
    <w:rsid w:val="003150D4"/>
    <w:rsid w:val="00315F72"/>
    <w:rsid w:val="003162B3"/>
    <w:rsid w:val="00317A2A"/>
    <w:rsid w:val="00317F08"/>
    <w:rsid w:val="00320A8D"/>
    <w:rsid w:val="00324999"/>
    <w:rsid w:val="00326956"/>
    <w:rsid w:val="00327209"/>
    <w:rsid w:val="0032732B"/>
    <w:rsid w:val="003277A1"/>
    <w:rsid w:val="003303C0"/>
    <w:rsid w:val="00330FD9"/>
    <w:rsid w:val="003312B2"/>
    <w:rsid w:val="0033151B"/>
    <w:rsid w:val="00331DED"/>
    <w:rsid w:val="0033238F"/>
    <w:rsid w:val="0033266A"/>
    <w:rsid w:val="00333F2B"/>
    <w:rsid w:val="003352A2"/>
    <w:rsid w:val="003362C0"/>
    <w:rsid w:val="0033708A"/>
    <w:rsid w:val="00340161"/>
    <w:rsid w:val="003412A2"/>
    <w:rsid w:val="003414CC"/>
    <w:rsid w:val="00341FF5"/>
    <w:rsid w:val="003422B3"/>
    <w:rsid w:val="0034268A"/>
    <w:rsid w:val="00343942"/>
    <w:rsid w:val="003439E9"/>
    <w:rsid w:val="00343BE1"/>
    <w:rsid w:val="00344D69"/>
    <w:rsid w:val="00344E27"/>
    <w:rsid w:val="0034582C"/>
    <w:rsid w:val="00345A37"/>
    <w:rsid w:val="0034656A"/>
    <w:rsid w:val="003503E7"/>
    <w:rsid w:val="00350464"/>
    <w:rsid w:val="0035065D"/>
    <w:rsid w:val="00350B4D"/>
    <w:rsid w:val="003511A8"/>
    <w:rsid w:val="00351844"/>
    <w:rsid w:val="00351C18"/>
    <w:rsid w:val="0035442C"/>
    <w:rsid w:val="0035549F"/>
    <w:rsid w:val="00356D5C"/>
    <w:rsid w:val="003579C5"/>
    <w:rsid w:val="00357A78"/>
    <w:rsid w:val="00360054"/>
    <w:rsid w:val="003602B6"/>
    <w:rsid w:val="00360BCE"/>
    <w:rsid w:val="00360C1B"/>
    <w:rsid w:val="0036122C"/>
    <w:rsid w:val="0036362F"/>
    <w:rsid w:val="0036381E"/>
    <w:rsid w:val="00363ED2"/>
    <w:rsid w:val="00364A09"/>
    <w:rsid w:val="00365439"/>
    <w:rsid w:val="00365CD5"/>
    <w:rsid w:val="00365CD6"/>
    <w:rsid w:val="00365D2B"/>
    <w:rsid w:val="003660A0"/>
    <w:rsid w:val="00366E6F"/>
    <w:rsid w:val="00367CF9"/>
    <w:rsid w:val="00370263"/>
    <w:rsid w:val="00370869"/>
    <w:rsid w:val="00370F79"/>
    <w:rsid w:val="0037321D"/>
    <w:rsid w:val="003737CF"/>
    <w:rsid w:val="00373E00"/>
    <w:rsid w:val="00374419"/>
    <w:rsid w:val="003749A1"/>
    <w:rsid w:val="0037565E"/>
    <w:rsid w:val="00375BA3"/>
    <w:rsid w:val="003768ED"/>
    <w:rsid w:val="0038053B"/>
    <w:rsid w:val="0038107B"/>
    <w:rsid w:val="00381C5E"/>
    <w:rsid w:val="00381DA0"/>
    <w:rsid w:val="00382B7F"/>
    <w:rsid w:val="00383210"/>
    <w:rsid w:val="003834A1"/>
    <w:rsid w:val="00384664"/>
    <w:rsid w:val="00387A15"/>
    <w:rsid w:val="003904E2"/>
    <w:rsid w:val="00393297"/>
    <w:rsid w:val="00393800"/>
    <w:rsid w:val="00393C3A"/>
    <w:rsid w:val="00394111"/>
    <w:rsid w:val="00394476"/>
    <w:rsid w:val="00396248"/>
    <w:rsid w:val="003A0CEC"/>
    <w:rsid w:val="003A1266"/>
    <w:rsid w:val="003A27E4"/>
    <w:rsid w:val="003A2ADA"/>
    <w:rsid w:val="003A3B7A"/>
    <w:rsid w:val="003A4C81"/>
    <w:rsid w:val="003A5144"/>
    <w:rsid w:val="003A6D86"/>
    <w:rsid w:val="003A7F4D"/>
    <w:rsid w:val="003B02C3"/>
    <w:rsid w:val="003B05C5"/>
    <w:rsid w:val="003B09C6"/>
    <w:rsid w:val="003B1D7F"/>
    <w:rsid w:val="003B312E"/>
    <w:rsid w:val="003B4086"/>
    <w:rsid w:val="003B4420"/>
    <w:rsid w:val="003B45E8"/>
    <w:rsid w:val="003B5EDC"/>
    <w:rsid w:val="003B5F6B"/>
    <w:rsid w:val="003B6FA4"/>
    <w:rsid w:val="003B7371"/>
    <w:rsid w:val="003C310A"/>
    <w:rsid w:val="003C414A"/>
    <w:rsid w:val="003C443A"/>
    <w:rsid w:val="003C45A6"/>
    <w:rsid w:val="003C5070"/>
    <w:rsid w:val="003C5965"/>
    <w:rsid w:val="003C686D"/>
    <w:rsid w:val="003C6A90"/>
    <w:rsid w:val="003D05B8"/>
    <w:rsid w:val="003D0993"/>
    <w:rsid w:val="003D1D1A"/>
    <w:rsid w:val="003D24E6"/>
    <w:rsid w:val="003D26AF"/>
    <w:rsid w:val="003D2C6A"/>
    <w:rsid w:val="003D3197"/>
    <w:rsid w:val="003D394B"/>
    <w:rsid w:val="003D52AC"/>
    <w:rsid w:val="003D5833"/>
    <w:rsid w:val="003D67EB"/>
    <w:rsid w:val="003D721F"/>
    <w:rsid w:val="003E0E00"/>
    <w:rsid w:val="003E128C"/>
    <w:rsid w:val="003E1710"/>
    <w:rsid w:val="003E1A1A"/>
    <w:rsid w:val="003E2116"/>
    <w:rsid w:val="003E26B4"/>
    <w:rsid w:val="003E302C"/>
    <w:rsid w:val="003E3280"/>
    <w:rsid w:val="003E4A4A"/>
    <w:rsid w:val="003E55B1"/>
    <w:rsid w:val="003E6262"/>
    <w:rsid w:val="003E67DF"/>
    <w:rsid w:val="003F099A"/>
    <w:rsid w:val="003F129B"/>
    <w:rsid w:val="003F2672"/>
    <w:rsid w:val="003F3C07"/>
    <w:rsid w:val="003F4F11"/>
    <w:rsid w:val="003F5CFF"/>
    <w:rsid w:val="003F5F4A"/>
    <w:rsid w:val="003F674F"/>
    <w:rsid w:val="003F735F"/>
    <w:rsid w:val="003F76F4"/>
    <w:rsid w:val="004007F6"/>
    <w:rsid w:val="00400FFA"/>
    <w:rsid w:val="00401B2B"/>
    <w:rsid w:val="00404095"/>
    <w:rsid w:val="004042A5"/>
    <w:rsid w:val="004046A1"/>
    <w:rsid w:val="004056C3"/>
    <w:rsid w:val="00406431"/>
    <w:rsid w:val="0040668E"/>
    <w:rsid w:val="0040681D"/>
    <w:rsid w:val="00406BD3"/>
    <w:rsid w:val="00407257"/>
    <w:rsid w:val="00410A63"/>
    <w:rsid w:val="00411BAD"/>
    <w:rsid w:val="00411E25"/>
    <w:rsid w:val="00412961"/>
    <w:rsid w:val="00415EB2"/>
    <w:rsid w:val="004168E4"/>
    <w:rsid w:val="00420C05"/>
    <w:rsid w:val="00421482"/>
    <w:rsid w:val="00421C12"/>
    <w:rsid w:val="004225AA"/>
    <w:rsid w:val="00422AFA"/>
    <w:rsid w:val="00422BD0"/>
    <w:rsid w:val="00422F09"/>
    <w:rsid w:val="0042318D"/>
    <w:rsid w:val="0042415D"/>
    <w:rsid w:val="00425110"/>
    <w:rsid w:val="004252C7"/>
    <w:rsid w:val="0042555A"/>
    <w:rsid w:val="004258A8"/>
    <w:rsid w:val="00425E98"/>
    <w:rsid w:val="0042627D"/>
    <w:rsid w:val="00427C7E"/>
    <w:rsid w:val="004303F1"/>
    <w:rsid w:val="004303F8"/>
    <w:rsid w:val="004325DD"/>
    <w:rsid w:val="004329F1"/>
    <w:rsid w:val="00433186"/>
    <w:rsid w:val="004349EE"/>
    <w:rsid w:val="00434DC4"/>
    <w:rsid w:val="00434F7B"/>
    <w:rsid w:val="004355BA"/>
    <w:rsid w:val="00435BE8"/>
    <w:rsid w:val="00436AF0"/>
    <w:rsid w:val="00436E76"/>
    <w:rsid w:val="00437661"/>
    <w:rsid w:val="00440C23"/>
    <w:rsid w:val="004421B2"/>
    <w:rsid w:val="004423DC"/>
    <w:rsid w:val="0044253F"/>
    <w:rsid w:val="004427FB"/>
    <w:rsid w:val="00445A69"/>
    <w:rsid w:val="00446184"/>
    <w:rsid w:val="004464CA"/>
    <w:rsid w:val="004479E0"/>
    <w:rsid w:val="00447B05"/>
    <w:rsid w:val="00447F2D"/>
    <w:rsid w:val="00451986"/>
    <w:rsid w:val="00452B19"/>
    <w:rsid w:val="004544DE"/>
    <w:rsid w:val="00454CEA"/>
    <w:rsid w:val="00454D07"/>
    <w:rsid w:val="00455714"/>
    <w:rsid w:val="00455DB4"/>
    <w:rsid w:val="00456B76"/>
    <w:rsid w:val="0045794A"/>
    <w:rsid w:val="00460DCF"/>
    <w:rsid w:val="00462A89"/>
    <w:rsid w:val="004633A0"/>
    <w:rsid w:val="004635F1"/>
    <w:rsid w:val="00463967"/>
    <w:rsid w:val="00464B6A"/>
    <w:rsid w:val="0046521C"/>
    <w:rsid w:val="00466362"/>
    <w:rsid w:val="00466F0B"/>
    <w:rsid w:val="004719FD"/>
    <w:rsid w:val="00472A0C"/>
    <w:rsid w:val="00472D89"/>
    <w:rsid w:val="00472DCE"/>
    <w:rsid w:val="0047405D"/>
    <w:rsid w:val="00474DBB"/>
    <w:rsid w:val="0047539F"/>
    <w:rsid w:val="00476361"/>
    <w:rsid w:val="00480144"/>
    <w:rsid w:val="0048052B"/>
    <w:rsid w:val="0048140A"/>
    <w:rsid w:val="0048319E"/>
    <w:rsid w:val="00483B1F"/>
    <w:rsid w:val="0048433C"/>
    <w:rsid w:val="0048570C"/>
    <w:rsid w:val="00485FF7"/>
    <w:rsid w:val="00486139"/>
    <w:rsid w:val="00486D5C"/>
    <w:rsid w:val="004876A2"/>
    <w:rsid w:val="00491FB7"/>
    <w:rsid w:val="004929FB"/>
    <w:rsid w:val="00493A87"/>
    <w:rsid w:val="00493FBC"/>
    <w:rsid w:val="004942D1"/>
    <w:rsid w:val="00495766"/>
    <w:rsid w:val="004958CB"/>
    <w:rsid w:val="004964FE"/>
    <w:rsid w:val="004965AE"/>
    <w:rsid w:val="00496919"/>
    <w:rsid w:val="00496920"/>
    <w:rsid w:val="004973A6"/>
    <w:rsid w:val="004A0999"/>
    <w:rsid w:val="004A2433"/>
    <w:rsid w:val="004A2997"/>
    <w:rsid w:val="004A311A"/>
    <w:rsid w:val="004A375D"/>
    <w:rsid w:val="004A478E"/>
    <w:rsid w:val="004A5CD5"/>
    <w:rsid w:val="004A609A"/>
    <w:rsid w:val="004A6D67"/>
    <w:rsid w:val="004B444E"/>
    <w:rsid w:val="004B4835"/>
    <w:rsid w:val="004B5145"/>
    <w:rsid w:val="004B5B62"/>
    <w:rsid w:val="004B6F97"/>
    <w:rsid w:val="004B7CD3"/>
    <w:rsid w:val="004C0035"/>
    <w:rsid w:val="004C0ECC"/>
    <w:rsid w:val="004C16A6"/>
    <w:rsid w:val="004C1A6B"/>
    <w:rsid w:val="004C2638"/>
    <w:rsid w:val="004C28EA"/>
    <w:rsid w:val="004C55C2"/>
    <w:rsid w:val="004C7C94"/>
    <w:rsid w:val="004D146E"/>
    <w:rsid w:val="004D186E"/>
    <w:rsid w:val="004D2AA6"/>
    <w:rsid w:val="004D304E"/>
    <w:rsid w:val="004D342D"/>
    <w:rsid w:val="004D61C3"/>
    <w:rsid w:val="004E21FE"/>
    <w:rsid w:val="004E22B7"/>
    <w:rsid w:val="004E2A56"/>
    <w:rsid w:val="004E396E"/>
    <w:rsid w:val="004E53C5"/>
    <w:rsid w:val="004E5498"/>
    <w:rsid w:val="004E5DC6"/>
    <w:rsid w:val="004E671E"/>
    <w:rsid w:val="004E6720"/>
    <w:rsid w:val="004E698C"/>
    <w:rsid w:val="004E6A58"/>
    <w:rsid w:val="004E7353"/>
    <w:rsid w:val="004E7ABB"/>
    <w:rsid w:val="004E7D7C"/>
    <w:rsid w:val="004F09E5"/>
    <w:rsid w:val="004F100E"/>
    <w:rsid w:val="004F15DF"/>
    <w:rsid w:val="004F2506"/>
    <w:rsid w:val="004F2726"/>
    <w:rsid w:val="004F285D"/>
    <w:rsid w:val="004F2FC5"/>
    <w:rsid w:val="004F33D0"/>
    <w:rsid w:val="004F40AC"/>
    <w:rsid w:val="004F5A9B"/>
    <w:rsid w:val="004F5C81"/>
    <w:rsid w:val="004F622E"/>
    <w:rsid w:val="004F63A6"/>
    <w:rsid w:val="004F6454"/>
    <w:rsid w:val="004F6AC9"/>
    <w:rsid w:val="004F6B26"/>
    <w:rsid w:val="005006F3"/>
    <w:rsid w:val="00500C04"/>
    <w:rsid w:val="0050156B"/>
    <w:rsid w:val="00504AB8"/>
    <w:rsid w:val="005066CE"/>
    <w:rsid w:val="00506704"/>
    <w:rsid w:val="00510450"/>
    <w:rsid w:val="005112CE"/>
    <w:rsid w:val="0051176E"/>
    <w:rsid w:val="0051286D"/>
    <w:rsid w:val="00514B8B"/>
    <w:rsid w:val="0051501B"/>
    <w:rsid w:val="0051518C"/>
    <w:rsid w:val="00515459"/>
    <w:rsid w:val="00515B21"/>
    <w:rsid w:val="0051645C"/>
    <w:rsid w:val="005173E4"/>
    <w:rsid w:val="005178CB"/>
    <w:rsid w:val="0052017F"/>
    <w:rsid w:val="00522D62"/>
    <w:rsid w:val="0052430C"/>
    <w:rsid w:val="005247D1"/>
    <w:rsid w:val="0052485D"/>
    <w:rsid w:val="00525260"/>
    <w:rsid w:val="005265FD"/>
    <w:rsid w:val="00526E70"/>
    <w:rsid w:val="00526F14"/>
    <w:rsid w:val="00526FAB"/>
    <w:rsid w:val="0053166A"/>
    <w:rsid w:val="00531A26"/>
    <w:rsid w:val="00532CD4"/>
    <w:rsid w:val="00532FC7"/>
    <w:rsid w:val="00533468"/>
    <w:rsid w:val="0053395F"/>
    <w:rsid w:val="00533DCE"/>
    <w:rsid w:val="0053469E"/>
    <w:rsid w:val="00535689"/>
    <w:rsid w:val="005367DE"/>
    <w:rsid w:val="005378CF"/>
    <w:rsid w:val="005402B7"/>
    <w:rsid w:val="00540717"/>
    <w:rsid w:val="00540AC1"/>
    <w:rsid w:val="00541726"/>
    <w:rsid w:val="00542570"/>
    <w:rsid w:val="00542D01"/>
    <w:rsid w:val="005434F9"/>
    <w:rsid w:val="00543F15"/>
    <w:rsid w:val="00544FB9"/>
    <w:rsid w:val="00545179"/>
    <w:rsid w:val="00546161"/>
    <w:rsid w:val="00546977"/>
    <w:rsid w:val="00546D2C"/>
    <w:rsid w:val="005503E0"/>
    <w:rsid w:val="00550FD6"/>
    <w:rsid w:val="00551750"/>
    <w:rsid w:val="00552F83"/>
    <w:rsid w:val="00552F9D"/>
    <w:rsid w:val="0055726C"/>
    <w:rsid w:val="00557F10"/>
    <w:rsid w:val="00560C67"/>
    <w:rsid w:val="005632D7"/>
    <w:rsid w:val="00563493"/>
    <w:rsid w:val="005636E9"/>
    <w:rsid w:val="005640A4"/>
    <w:rsid w:val="00564AAB"/>
    <w:rsid w:val="00566A35"/>
    <w:rsid w:val="0057023F"/>
    <w:rsid w:val="00570DA2"/>
    <w:rsid w:val="00570E65"/>
    <w:rsid w:val="00571D21"/>
    <w:rsid w:val="00572504"/>
    <w:rsid w:val="0057278F"/>
    <w:rsid w:val="00574615"/>
    <w:rsid w:val="00575921"/>
    <w:rsid w:val="005776BB"/>
    <w:rsid w:val="0058108A"/>
    <w:rsid w:val="00581787"/>
    <w:rsid w:val="00582BD8"/>
    <w:rsid w:val="00583835"/>
    <w:rsid w:val="005839DE"/>
    <w:rsid w:val="00584881"/>
    <w:rsid w:val="00584DD7"/>
    <w:rsid w:val="00587593"/>
    <w:rsid w:val="00587BBA"/>
    <w:rsid w:val="005909CD"/>
    <w:rsid w:val="00590ABD"/>
    <w:rsid w:val="00590C89"/>
    <w:rsid w:val="005925D7"/>
    <w:rsid w:val="005948F8"/>
    <w:rsid w:val="00596AD7"/>
    <w:rsid w:val="005A04B7"/>
    <w:rsid w:val="005A347A"/>
    <w:rsid w:val="005A3FA1"/>
    <w:rsid w:val="005A5EF3"/>
    <w:rsid w:val="005A77EA"/>
    <w:rsid w:val="005B0133"/>
    <w:rsid w:val="005B0D0D"/>
    <w:rsid w:val="005B3DAC"/>
    <w:rsid w:val="005B4D0F"/>
    <w:rsid w:val="005B53B8"/>
    <w:rsid w:val="005B5401"/>
    <w:rsid w:val="005B59AD"/>
    <w:rsid w:val="005B6528"/>
    <w:rsid w:val="005B72FC"/>
    <w:rsid w:val="005B7D8B"/>
    <w:rsid w:val="005C0EF1"/>
    <w:rsid w:val="005C0F14"/>
    <w:rsid w:val="005C2527"/>
    <w:rsid w:val="005C3B65"/>
    <w:rsid w:val="005C5B98"/>
    <w:rsid w:val="005C6D9E"/>
    <w:rsid w:val="005C7208"/>
    <w:rsid w:val="005C77DE"/>
    <w:rsid w:val="005D094C"/>
    <w:rsid w:val="005D0DBA"/>
    <w:rsid w:val="005D2507"/>
    <w:rsid w:val="005D345A"/>
    <w:rsid w:val="005D3461"/>
    <w:rsid w:val="005D3782"/>
    <w:rsid w:val="005D499A"/>
    <w:rsid w:val="005D5714"/>
    <w:rsid w:val="005D58CC"/>
    <w:rsid w:val="005D5C78"/>
    <w:rsid w:val="005D69CD"/>
    <w:rsid w:val="005D6BE0"/>
    <w:rsid w:val="005E0967"/>
    <w:rsid w:val="005E125A"/>
    <w:rsid w:val="005E1AE6"/>
    <w:rsid w:val="005E1E62"/>
    <w:rsid w:val="005E2E2B"/>
    <w:rsid w:val="005E42F6"/>
    <w:rsid w:val="005E4A45"/>
    <w:rsid w:val="005F00FC"/>
    <w:rsid w:val="005F056F"/>
    <w:rsid w:val="005F2EDE"/>
    <w:rsid w:val="005F3D0B"/>
    <w:rsid w:val="005F57DB"/>
    <w:rsid w:val="005F6B32"/>
    <w:rsid w:val="005F765D"/>
    <w:rsid w:val="0060001F"/>
    <w:rsid w:val="006000E2"/>
    <w:rsid w:val="006002BE"/>
    <w:rsid w:val="00600821"/>
    <w:rsid w:val="00600CA9"/>
    <w:rsid w:val="0060550F"/>
    <w:rsid w:val="00605667"/>
    <w:rsid w:val="00606A8C"/>
    <w:rsid w:val="00606C77"/>
    <w:rsid w:val="0061026C"/>
    <w:rsid w:val="00610299"/>
    <w:rsid w:val="00610872"/>
    <w:rsid w:val="00611021"/>
    <w:rsid w:val="00612411"/>
    <w:rsid w:val="006162AF"/>
    <w:rsid w:val="006164CA"/>
    <w:rsid w:val="0061711F"/>
    <w:rsid w:val="0061733F"/>
    <w:rsid w:val="006179C9"/>
    <w:rsid w:val="00617D83"/>
    <w:rsid w:val="00617FD7"/>
    <w:rsid w:val="006200B9"/>
    <w:rsid w:val="00620AC8"/>
    <w:rsid w:val="00620D5F"/>
    <w:rsid w:val="006213BA"/>
    <w:rsid w:val="0062239D"/>
    <w:rsid w:val="00622A1D"/>
    <w:rsid w:val="00622B2A"/>
    <w:rsid w:val="00622EA0"/>
    <w:rsid w:val="006234A2"/>
    <w:rsid w:val="00623B2C"/>
    <w:rsid w:val="00624473"/>
    <w:rsid w:val="00624A1C"/>
    <w:rsid w:val="00624AE4"/>
    <w:rsid w:val="00625D84"/>
    <w:rsid w:val="00625E83"/>
    <w:rsid w:val="006261AE"/>
    <w:rsid w:val="006275C5"/>
    <w:rsid w:val="00627AF5"/>
    <w:rsid w:val="00627B25"/>
    <w:rsid w:val="0063154E"/>
    <w:rsid w:val="00632BA1"/>
    <w:rsid w:val="0063406C"/>
    <w:rsid w:val="00635C8B"/>
    <w:rsid w:val="00636C74"/>
    <w:rsid w:val="006377B0"/>
    <w:rsid w:val="00637A37"/>
    <w:rsid w:val="00637CFA"/>
    <w:rsid w:val="00640E58"/>
    <w:rsid w:val="00641D21"/>
    <w:rsid w:val="006440AB"/>
    <w:rsid w:val="006457B1"/>
    <w:rsid w:val="00646B41"/>
    <w:rsid w:val="00646D43"/>
    <w:rsid w:val="00647434"/>
    <w:rsid w:val="00650D56"/>
    <w:rsid w:val="00652074"/>
    <w:rsid w:val="006528BD"/>
    <w:rsid w:val="0065367C"/>
    <w:rsid w:val="00653DF8"/>
    <w:rsid w:val="00653E02"/>
    <w:rsid w:val="006545E2"/>
    <w:rsid w:val="00654B8E"/>
    <w:rsid w:val="0065549A"/>
    <w:rsid w:val="00656294"/>
    <w:rsid w:val="00656816"/>
    <w:rsid w:val="006575AD"/>
    <w:rsid w:val="00657CE7"/>
    <w:rsid w:val="00660561"/>
    <w:rsid w:val="0066093D"/>
    <w:rsid w:val="006613FC"/>
    <w:rsid w:val="00662DB9"/>
    <w:rsid w:val="00663EEA"/>
    <w:rsid w:val="0066496A"/>
    <w:rsid w:val="006649B0"/>
    <w:rsid w:val="00665920"/>
    <w:rsid w:val="00665E68"/>
    <w:rsid w:val="006666E2"/>
    <w:rsid w:val="006677AE"/>
    <w:rsid w:val="0067086C"/>
    <w:rsid w:val="00670D95"/>
    <w:rsid w:val="00671D86"/>
    <w:rsid w:val="00672FB7"/>
    <w:rsid w:val="006734BF"/>
    <w:rsid w:val="00673610"/>
    <w:rsid w:val="00674A91"/>
    <w:rsid w:val="00675344"/>
    <w:rsid w:val="00675510"/>
    <w:rsid w:val="00675CE8"/>
    <w:rsid w:val="00675E53"/>
    <w:rsid w:val="00676AB1"/>
    <w:rsid w:val="00676C4B"/>
    <w:rsid w:val="00676F1A"/>
    <w:rsid w:val="0067725D"/>
    <w:rsid w:val="00677D17"/>
    <w:rsid w:val="00680CED"/>
    <w:rsid w:val="00680FE9"/>
    <w:rsid w:val="0068240E"/>
    <w:rsid w:val="00682932"/>
    <w:rsid w:val="0068401E"/>
    <w:rsid w:val="006844C5"/>
    <w:rsid w:val="006858F9"/>
    <w:rsid w:val="00687B90"/>
    <w:rsid w:val="0069109E"/>
    <w:rsid w:val="006917EE"/>
    <w:rsid w:val="006938A0"/>
    <w:rsid w:val="00693DAC"/>
    <w:rsid w:val="00694296"/>
    <w:rsid w:val="00694530"/>
    <w:rsid w:val="00694672"/>
    <w:rsid w:val="00694A71"/>
    <w:rsid w:val="00695ADB"/>
    <w:rsid w:val="00695FB5"/>
    <w:rsid w:val="00696D47"/>
    <w:rsid w:val="006970B9"/>
    <w:rsid w:val="006A12E1"/>
    <w:rsid w:val="006A2766"/>
    <w:rsid w:val="006A31B9"/>
    <w:rsid w:val="006A323D"/>
    <w:rsid w:val="006A3CB4"/>
    <w:rsid w:val="006A5743"/>
    <w:rsid w:val="006A6838"/>
    <w:rsid w:val="006A6B9A"/>
    <w:rsid w:val="006A7F6E"/>
    <w:rsid w:val="006B0DC0"/>
    <w:rsid w:val="006B27B4"/>
    <w:rsid w:val="006B3AD9"/>
    <w:rsid w:val="006B416F"/>
    <w:rsid w:val="006B52F0"/>
    <w:rsid w:val="006B58B3"/>
    <w:rsid w:val="006B59BD"/>
    <w:rsid w:val="006B626D"/>
    <w:rsid w:val="006B6670"/>
    <w:rsid w:val="006C140E"/>
    <w:rsid w:val="006C2694"/>
    <w:rsid w:val="006C28BC"/>
    <w:rsid w:val="006C2DA3"/>
    <w:rsid w:val="006C39F4"/>
    <w:rsid w:val="006C4554"/>
    <w:rsid w:val="006C56F1"/>
    <w:rsid w:val="006C5BA9"/>
    <w:rsid w:val="006C6FD0"/>
    <w:rsid w:val="006C748E"/>
    <w:rsid w:val="006D02A8"/>
    <w:rsid w:val="006D0532"/>
    <w:rsid w:val="006D0C78"/>
    <w:rsid w:val="006D33E6"/>
    <w:rsid w:val="006D3F95"/>
    <w:rsid w:val="006D41DF"/>
    <w:rsid w:val="006D499E"/>
    <w:rsid w:val="006D5402"/>
    <w:rsid w:val="006D5BF1"/>
    <w:rsid w:val="006D6082"/>
    <w:rsid w:val="006D7463"/>
    <w:rsid w:val="006E0518"/>
    <w:rsid w:val="006E10D9"/>
    <w:rsid w:val="006E2B57"/>
    <w:rsid w:val="006E3402"/>
    <w:rsid w:val="006E4C3A"/>
    <w:rsid w:val="006E57CF"/>
    <w:rsid w:val="006E5973"/>
    <w:rsid w:val="006E5A68"/>
    <w:rsid w:val="006F0A72"/>
    <w:rsid w:val="006F13C5"/>
    <w:rsid w:val="006F1C4F"/>
    <w:rsid w:val="006F1F2A"/>
    <w:rsid w:val="006F2175"/>
    <w:rsid w:val="006F23F8"/>
    <w:rsid w:val="006F2674"/>
    <w:rsid w:val="006F2BB8"/>
    <w:rsid w:val="006F4518"/>
    <w:rsid w:val="006F4819"/>
    <w:rsid w:val="006F48ED"/>
    <w:rsid w:val="006F4E31"/>
    <w:rsid w:val="006F4F9A"/>
    <w:rsid w:val="006F5449"/>
    <w:rsid w:val="006F5B85"/>
    <w:rsid w:val="006F640A"/>
    <w:rsid w:val="006F798F"/>
    <w:rsid w:val="006F7B11"/>
    <w:rsid w:val="006F7FAC"/>
    <w:rsid w:val="00700947"/>
    <w:rsid w:val="00701B7C"/>
    <w:rsid w:val="00701D73"/>
    <w:rsid w:val="0070306A"/>
    <w:rsid w:val="00703453"/>
    <w:rsid w:val="00704AA2"/>
    <w:rsid w:val="00704F04"/>
    <w:rsid w:val="0070515F"/>
    <w:rsid w:val="00705214"/>
    <w:rsid w:val="00706CD2"/>
    <w:rsid w:val="0070768A"/>
    <w:rsid w:val="00710DB2"/>
    <w:rsid w:val="00710E22"/>
    <w:rsid w:val="00711770"/>
    <w:rsid w:val="00712292"/>
    <w:rsid w:val="00713AF5"/>
    <w:rsid w:val="0071473E"/>
    <w:rsid w:val="00715379"/>
    <w:rsid w:val="00715CE7"/>
    <w:rsid w:val="00716056"/>
    <w:rsid w:val="00717559"/>
    <w:rsid w:val="007217C8"/>
    <w:rsid w:val="00721FE6"/>
    <w:rsid w:val="00722619"/>
    <w:rsid w:val="00722CF8"/>
    <w:rsid w:val="00723610"/>
    <w:rsid w:val="00723A87"/>
    <w:rsid w:val="00724F49"/>
    <w:rsid w:val="00725155"/>
    <w:rsid w:val="00725A4C"/>
    <w:rsid w:val="007263E3"/>
    <w:rsid w:val="007266D9"/>
    <w:rsid w:val="00727B25"/>
    <w:rsid w:val="0073084A"/>
    <w:rsid w:val="007310EA"/>
    <w:rsid w:val="00732999"/>
    <w:rsid w:val="007352FE"/>
    <w:rsid w:val="0073593F"/>
    <w:rsid w:val="00736797"/>
    <w:rsid w:val="007370F6"/>
    <w:rsid w:val="00737371"/>
    <w:rsid w:val="00742760"/>
    <w:rsid w:val="00742BCC"/>
    <w:rsid w:val="00743384"/>
    <w:rsid w:val="00743444"/>
    <w:rsid w:val="00743D60"/>
    <w:rsid w:val="00744A5A"/>
    <w:rsid w:val="00745538"/>
    <w:rsid w:val="007458E2"/>
    <w:rsid w:val="00745ACC"/>
    <w:rsid w:val="00746AEA"/>
    <w:rsid w:val="00751405"/>
    <w:rsid w:val="00751E41"/>
    <w:rsid w:val="00752D40"/>
    <w:rsid w:val="00752E64"/>
    <w:rsid w:val="0075406B"/>
    <w:rsid w:val="007542F6"/>
    <w:rsid w:val="0075438D"/>
    <w:rsid w:val="007552D3"/>
    <w:rsid w:val="0075538F"/>
    <w:rsid w:val="007559CA"/>
    <w:rsid w:val="00756144"/>
    <w:rsid w:val="007562CE"/>
    <w:rsid w:val="007569C6"/>
    <w:rsid w:val="00756ED2"/>
    <w:rsid w:val="00757BA4"/>
    <w:rsid w:val="00757FD8"/>
    <w:rsid w:val="007610BD"/>
    <w:rsid w:val="007617C2"/>
    <w:rsid w:val="00763EC1"/>
    <w:rsid w:val="0076512D"/>
    <w:rsid w:val="0076559F"/>
    <w:rsid w:val="007701F8"/>
    <w:rsid w:val="00770554"/>
    <w:rsid w:val="00771328"/>
    <w:rsid w:val="007714C2"/>
    <w:rsid w:val="007719B1"/>
    <w:rsid w:val="00771B87"/>
    <w:rsid w:val="00771E2A"/>
    <w:rsid w:val="00773463"/>
    <w:rsid w:val="00773AE6"/>
    <w:rsid w:val="0077476D"/>
    <w:rsid w:val="00774A05"/>
    <w:rsid w:val="00774A83"/>
    <w:rsid w:val="00774F90"/>
    <w:rsid w:val="007757EF"/>
    <w:rsid w:val="00775BB8"/>
    <w:rsid w:val="00775F60"/>
    <w:rsid w:val="00776099"/>
    <w:rsid w:val="007774F2"/>
    <w:rsid w:val="0077750B"/>
    <w:rsid w:val="007806B1"/>
    <w:rsid w:val="00781BF7"/>
    <w:rsid w:val="00782951"/>
    <w:rsid w:val="00782C89"/>
    <w:rsid w:val="00783AE2"/>
    <w:rsid w:val="007841B1"/>
    <w:rsid w:val="00786B4E"/>
    <w:rsid w:val="00790A41"/>
    <w:rsid w:val="007923A8"/>
    <w:rsid w:val="00793AF4"/>
    <w:rsid w:val="00794236"/>
    <w:rsid w:val="00794343"/>
    <w:rsid w:val="00794C5C"/>
    <w:rsid w:val="00795E1B"/>
    <w:rsid w:val="007970C1"/>
    <w:rsid w:val="00797E0C"/>
    <w:rsid w:val="007A09D6"/>
    <w:rsid w:val="007A22A4"/>
    <w:rsid w:val="007A23EB"/>
    <w:rsid w:val="007A2EA4"/>
    <w:rsid w:val="007A52FC"/>
    <w:rsid w:val="007A68C2"/>
    <w:rsid w:val="007A72A9"/>
    <w:rsid w:val="007A7C64"/>
    <w:rsid w:val="007B05A8"/>
    <w:rsid w:val="007B368E"/>
    <w:rsid w:val="007B5541"/>
    <w:rsid w:val="007B60E2"/>
    <w:rsid w:val="007B663D"/>
    <w:rsid w:val="007B7202"/>
    <w:rsid w:val="007B7ED8"/>
    <w:rsid w:val="007C07BC"/>
    <w:rsid w:val="007C0AEE"/>
    <w:rsid w:val="007C0FB2"/>
    <w:rsid w:val="007C129A"/>
    <w:rsid w:val="007C16B3"/>
    <w:rsid w:val="007C20C9"/>
    <w:rsid w:val="007C269C"/>
    <w:rsid w:val="007C27B6"/>
    <w:rsid w:val="007C2930"/>
    <w:rsid w:val="007C41B6"/>
    <w:rsid w:val="007C4A71"/>
    <w:rsid w:val="007C4C48"/>
    <w:rsid w:val="007C55AD"/>
    <w:rsid w:val="007C5935"/>
    <w:rsid w:val="007C630F"/>
    <w:rsid w:val="007C7A11"/>
    <w:rsid w:val="007D097A"/>
    <w:rsid w:val="007D0AF7"/>
    <w:rsid w:val="007D11D9"/>
    <w:rsid w:val="007D1293"/>
    <w:rsid w:val="007D205F"/>
    <w:rsid w:val="007D2477"/>
    <w:rsid w:val="007D2658"/>
    <w:rsid w:val="007D31A6"/>
    <w:rsid w:val="007D32E7"/>
    <w:rsid w:val="007D56A1"/>
    <w:rsid w:val="007D7F4F"/>
    <w:rsid w:val="007E049D"/>
    <w:rsid w:val="007E1779"/>
    <w:rsid w:val="007E1791"/>
    <w:rsid w:val="007E4FDD"/>
    <w:rsid w:val="007E54F9"/>
    <w:rsid w:val="007E77A8"/>
    <w:rsid w:val="007E7957"/>
    <w:rsid w:val="007F00CB"/>
    <w:rsid w:val="007F0198"/>
    <w:rsid w:val="007F07AF"/>
    <w:rsid w:val="007F4328"/>
    <w:rsid w:val="007F434C"/>
    <w:rsid w:val="007F4E03"/>
    <w:rsid w:val="007F5EB7"/>
    <w:rsid w:val="007F67E4"/>
    <w:rsid w:val="007F69C1"/>
    <w:rsid w:val="007F73D7"/>
    <w:rsid w:val="007F7649"/>
    <w:rsid w:val="00801969"/>
    <w:rsid w:val="00801DB2"/>
    <w:rsid w:val="00801E6A"/>
    <w:rsid w:val="00801F5B"/>
    <w:rsid w:val="00802A79"/>
    <w:rsid w:val="00803140"/>
    <w:rsid w:val="00803FFE"/>
    <w:rsid w:val="0080402F"/>
    <w:rsid w:val="008070B9"/>
    <w:rsid w:val="00807782"/>
    <w:rsid w:val="00810B66"/>
    <w:rsid w:val="00811448"/>
    <w:rsid w:val="00812261"/>
    <w:rsid w:val="00812BCA"/>
    <w:rsid w:val="00813CC6"/>
    <w:rsid w:val="00813DAF"/>
    <w:rsid w:val="0081476D"/>
    <w:rsid w:val="00814AEC"/>
    <w:rsid w:val="00816302"/>
    <w:rsid w:val="00816712"/>
    <w:rsid w:val="008218D0"/>
    <w:rsid w:val="00822A22"/>
    <w:rsid w:val="0082445F"/>
    <w:rsid w:val="0082551A"/>
    <w:rsid w:val="00826FDF"/>
    <w:rsid w:val="0082711A"/>
    <w:rsid w:val="008273A9"/>
    <w:rsid w:val="008277B9"/>
    <w:rsid w:val="008303ED"/>
    <w:rsid w:val="008309D1"/>
    <w:rsid w:val="0083159A"/>
    <w:rsid w:val="00832351"/>
    <w:rsid w:val="008330C7"/>
    <w:rsid w:val="0083420C"/>
    <w:rsid w:val="008342DE"/>
    <w:rsid w:val="008343DE"/>
    <w:rsid w:val="00834FA5"/>
    <w:rsid w:val="0083637D"/>
    <w:rsid w:val="0083670F"/>
    <w:rsid w:val="00836E7F"/>
    <w:rsid w:val="008400E6"/>
    <w:rsid w:val="00840C8F"/>
    <w:rsid w:val="00840D7E"/>
    <w:rsid w:val="00843D22"/>
    <w:rsid w:val="00845DF9"/>
    <w:rsid w:val="0084602A"/>
    <w:rsid w:val="008463BE"/>
    <w:rsid w:val="0084772A"/>
    <w:rsid w:val="00850788"/>
    <w:rsid w:val="0085081C"/>
    <w:rsid w:val="00850F53"/>
    <w:rsid w:val="00853171"/>
    <w:rsid w:val="00853510"/>
    <w:rsid w:val="0085367A"/>
    <w:rsid w:val="00853C30"/>
    <w:rsid w:val="00853F0A"/>
    <w:rsid w:val="00853FB5"/>
    <w:rsid w:val="0085509B"/>
    <w:rsid w:val="008557D9"/>
    <w:rsid w:val="00855C75"/>
    <w:rsid w:val="00856269"/>
    <w:rsid w:val="0085728C"/>
    <w:rsid w:val="00857521"/>
    <w:rsid w:val="00860087"/>
    <w:rsid w:val="00861D20"/>
    <w:rsid w:val="0086220A"/>
    <w:rsid w:val="00862286"/>
    <w:rsid w:val="00862681"/>
    <w:rsid w:val="00863D55"/>
    <w:rsid w:val="00864223"/>
    <w:rsid w:val="00864C43"/>
    <w:rsid w:val="008656A2"/>
    <w:rsid w:val="0086585F"/>
    <w:rsid w:val="00865BBD"/>
    <w:rsid w:val="00865DA4"/>
    <w:rsid w:val="00865E41"/>
    <w:rsid w:val="0086719E"/>
    <w:rsid w:val="0086731A"/>
    <w:rsid w:val="008673DC"/>
    <w:rsid w:val="00870798"/>
    <w:rsid w:val="0087082A"/>
    <w:rsid w:val="00870999"/>
    <w:rsid w:val="00871997"/>
    <w:rsid w:val="00872159"/>
    <w:rsid w:val="00872567"/>
    <w:rsid w:val="008729AD"/>
    <w:rsid w:val="00873612"/>
    <w:rsid w:val="00873C4E"/>
    <w:rsid w:val="008740AA"/>
    <w:rsid w:val="008740E2"/>
    <w:rsid w:val="00875D9A"/>
    <w:rsid w:val="00880A9D"/>
    <w:rsid w:val="00882ED5"/>
    <w:rsid w:val="00882F2C"/>
    <w:rsid w:val="00884702"/>
    <w:rsid w:val="00885109"/>
    <w:rsid w:val="008877DE"/>
    <w:rsid w:val="00887969"/>
    <w:rsid w:val="00890659"/>
    <w:rsid w:val="008910AD"/>
    <w:rsid w:val="0089161D"/>
    <w:rsid w:val="008916FD"/>
    <w:rsid w:val="008923DF"/>
    <w:rsid w:val="0089375F"/>
    <w:rsid w:val="00894630"/>
    <w:rsid w:val="0089584B"/>
    <w:rsid w:val="00896A71"/>
    <w:rsid w:val="008A012F"/>
    <w:rsid w:val="008A0362"/>
    <w:rsid w:val="008A215E"/>
    <w:rsid w:val="008A48C0"/>
    <w:rsid w:val="008A5846"/>
    <w:rsid w:val="008A5F09"/>
    <w:rsid w:val="008A7E74"/>
    <w:rsid w:val="008B25BB"/>
    <w:rsid w:val="008B27A2"/>
    <w:rsid w:val="008B32A5"/>
    <w:rsid w:val="008B3F06"/>
    <w:rsid w:val="008B3FA0"/>
    <w:rsid w:val="008B42A0"/>
    <w:rsid w:val="008B5502"/>
    <w:rsid w:val="008C09D6"/>
    <w:rsid w:val="008C12CA"/>
    <w:rsid w:val="008C136C"/>
    <w:rsid w:val="008C19F4"/>
    <w:rsid w:val="008C1A0C"/>
    <w:rsid w:val="008C2AFE"/>
    <w:rsid w:val="008C342F"/>
    <w:rsid w:val="008C38D7"/>
    <w:rsid w:val="008C47BE"/>
    <w:rsid w:val="008C5E44"/>
    <w:rsid w:val="008C6806"/>
    <w:rsid w:val="008C7C74"/>
    <w:rsid w:val="008D046B"/>
    <w:rsid w:val="008D06C0"/>
    <w:rsid w:val="008D159C"/>
    <w:rsid w:val="008D2EDB"/>
    <w:rsid w:val="008D345A"/>
    <w:rsid w:val="008D55D0"/>
    <w:rsid w:val="008D5994"/>
    <w:rsid w:val="008D5A2E"/>
    <w:rsid w:val="008D6504"/>
    <w:rsid w:val="008D6AC5"/>
    <w:rsid w:val="008D775F"/>
    <w:rsid w:val="008E0D64"/>
    <w:rsid w:val="008E1C82"/>
    <w:rsid w:val="008E1DD2"/>
    <w:rsid w:val="008E2968"/>
    <w:rsid w:val="008E54D1"/>
    <w:rsid w:val="008E5540"/>
    <w:rsid w:val="008F0620"/>
    <w:rsid w:val="008F0E9C"/>
    <w:rsid w:val="008F1C31"/>
    <w:rsid w:val="008F2054"/>
    <w:rsid w:val="008F257C"/>
    <w:rsid w:val="008F26D0"/>
    <w:rsid w:val="008F2F82"/>
    <w:rsid w:val="008F4773"/>
    <w:rsid w:val="008F4B05"/>
    <w:rsid w:val="008F5124"/>
    <w:rsid w:val="008F538F"/>
    <w:rsid w:val="008F54C7"/>
    <w:rsid w:val="008F6740"/>
    <w:rsid w:val="008F693B"/>
    <w:rsid w:val="008F7886"/>
    <w:rsid w:val="008F7B8C"/>
    <w:rsid w:val="00901CDC"/>
    <w:rsid w:val="009022B0"/>
    <w:rsid w:val="00904A0A"/>
    <w:rsid w:val="00904E9D"/>
    <w:rsid w:val="00905155"/>
    <w:rsid w:val="00906778"/>
    <w:rsid w:val="00907F55"/>
    <w:rsid w:val="00910602"/>
    <w:rsid w:val="009107A7"/>
    <w:rsid w:val="00911F65"/>
    <w:rsid w:val="00913513"/>
    <w:rsid w:val="0091362F"/>
    <w:rsid w:val="00913C87"/>
    <w:rsid w:val="00915730"/>
    <w:rsid w:val="00916661"/>
    <w:rsid w:val="009176D3"/>
    <w:rsid w:val="00917A2B"/>
    <w:rsid w:val="00917F59"/>
    <w:rsid w:val="00920EAE"/>
    <w:rsid w:val="00921F34"/>
    <w:rsid w:val="009238E8"/>
    <w:rsid w:val="009242F1"/>
    <w:rsid w:val="00924ED4"/>
    <w:rsid w:val="00925041"/>
    <w:rsid w:val="009254F4"/>
    <w:rsid w:val="009257D1"/>
    <w:rsid w:val="0093109C"/>
    <w:rsid w:val="00931AE1"/>
    <w:rsid w:val="00932F1D"/>
    <w:rsid w:val="0093370E"/>
    <w:rsid w:val="00933AB4"/>
    <w:rsid w:val="00933C55"/>
    <w:rsid w:val="00935DF0"/>
    <w:rsid w:val="009366DC"/>
    <w:rsid w:val="00936C4B"/>
    <w:rsid w:val="00937EEA"/>
    <w:rsid w:val="00940825"/>
    <w:rsid w:val="0094230B"/>
    <w:rsid w:val="00942311"/>
    <w:rsid w:val="0094303F"/>
    <w:rsid w:val="00943533"/>
    <w:rsid w:val="00944C6C"/>
    <w:rsid w:val="00944D21"/>
    <w:rsid w:val="0094667A"/>
    <w:rsid w:val="009466EF"/>
    <w:rsid w:val="00947345"/>
    <w:rsid w:val="00950C07"/>
    <w:rsid w:val="00950C29"/>
    <w:rsid w:val="00951345"/>
    <w:rsid w:val="00951349"/>
    <w:rsid w:val="00951C8A"/>
    <w:rsid w:val="009525B3"/>
    <w:rsid w:val="0095284A"/>
    <w:rsid w:val="00953460"/>
    <w:rsid w:val="009538C3"/>
    <w:rsid w:val="00953C65"/>
    <w:rsid w:val="009541CC"/>
    <w:rsid w:val="00954799"/>
    <w:rsid w:val="00954D2D"/>
    <w:rsid w:val="0095562B"/>
    <w:rsid w:val="0095564F"/>
    <w:rsid w:val="00955D11"/>
    <w:rsid w:val="00955EA6"/>
    <w:rsid w:val="009565A6"/>
    <w:rsid w:val="00960DB0"/>
    <w:rsid w:val="00961151"/>
    <w:rsid w:val="00961C61"/>
    <w:rsid w:val="00961C83"/>
    <w:rsid w:val="009624B9"/>
    <w:rsid w:val="009627BB"/>
    <w:rsid w:val="00962C6A"/>
    <w:rsid w:val="009635A6"/>
    <w:rsid w:val="0096371C"/>
    <w:rsid w:val="009670BE"/>
    <w:rsid w:val="00967E7B"/>
    <w:rsid w:val="009702E6"/>
    <w:rsid w:val="0097035B"/>
    <w:rsid w:val="00973F66"/>
    <w:rsid w:val="00975CEC"/>
    <w:rsid w:val="009828B5"/>
    <w:rsid w:val="00982CD5"/>
    <w:rsid w:val="00982FB9"/>
    <w:rsid w:val="00983C13"/>
    <w:rsid w:val="0098491D"/>
    <w:rsid w:val="00985858"/>
    <w:rsid w:val="00986693"/>
    <w:rsid w:val="00987583"/>
    <w:rsid w:val="00987671"/>
    <w:rsid w:val="00990513"/>
    <w:rsid w:val="00990AD8"/>
    <w:rsid w:val="009914EB"/>
    <w:rsid w:val="00992CD4"/>
    <w:rsid w:val="009948B0"/>
    <w:rsid w:val="00994C10"/>
    <w:rsid w:val="009961CB"/>
    <w:rsid w:val="0099672D"/>
    <w:rsid w:val="00996EDC"/>
    <w:rsid w:val="009A0044"/>
    <w:rsid w:val="009A0133"/>
    <w:rsid w:val="009A17DD"/>
    <w:rsid w:val="009A1A8F"/>
    <w:rsid w:val="009A1CA7"/>
    <w:rsid w:val="009A2554"/>
    <w:rsid w:val="009A28AD"/>
    <w:rsid w:val="009A3279"/>
    <w:rsid w:val="009A34D2"/>
    <w:rsid w:val="009A3B95"/>
    <w:rsid w:val="009A48F6"/>
    <w:rsid w:val="009A4F1A"/>
    <w:rsid w:val="009A52C6"/>
    <w:rsid w:val="009A5576"/>
    <w:rsid w:val="009A7184"/>
    <w:rsid w:val="009A75AE"/>
    <w:rsid w:val="009A7D7A"/>
    <w:rsid w:val="009B14C2"/>
    <w:rsid w:val="009B2123"/>
    <w:rsid w:val="009B4716"/>
    <w:rsid w:val="009B4BC2"/>
    <w:rsid w:val="009B71C9"/>
    <w:rsid w:val="009C0840"/>
    <w:rsid w:val="009C0944"/>
    <w:rsid w:val="009C09F4"/>
    <w:rsid w:val="009C119C"/>
    <w:rsid w:val="009C14A3"/>
    <w:rsid w:val="009C29CA"/>
    <w:rsid w:val="009C35F9"/>
    <w:rsid w:val="009C3D36"/>
    <w:rsid w:val="009C400B"/>
    <w:rsid w:val="009C41E1"/>
    <w:rsid w:val="009C6753"/>
    <w:rsid w:val="009C6B95"/>
    <w:rsid w:val="009C7336"/>
    <w:rsid w:val="009C744C"/>
    <w:rsid w:val="009D099D"/>
    <w:rsid w:val="009D1A1D"/>
    <w:rsid w:val="009D2002"/>
    <w:rsid w:val="009D2C56"/>
    <w:rsid w:val="009D32C1"/>
    <w:rsid w:val="009D3877"/>
    <w:rsid w:val="009D3D87"/>
    <w:rsid w:val="009D3E0F"/>
    <w:rsid w:val="009D3E2C"/>
    <w:rsid w:val="009D4296"/>
    <w:rsid w:val="009D603D"/>
    <w:rsid w:val="009D6F16"/>
    <w:rsid w:val="009D72B4"/>
    <w:rsid w:val="009E1D90"/>
    <w:rsid w:val="009E25ED"/>
    <w:rsid w:val="009E4BAC"/>
    <w:rsid w:val="009E55F5"/>
    <w:rsid w:val="009E5AAA"/>
    <w:rsid w:val="009E701D"/>
    <w:rsid w:val="009E7582"/>
    <w:rsid w:val="009F062D"/>
    <w:rsid w:val="009F0A8A"/>
    <w:rsid w:val="009F0DD9"/>
    <w:rsid w:val="009F130C"/>
    <w:rsid w:val="009F1FC2"/>
    <w:rsid w:val="009F2180"/>
    <w:rsid w:val="009F342F"/>
    <w:rsid w:val="009F48B7"/>
    <w:rsid w:val="009F5E39"/>
    <w:rsid w:val="009F675B"/>
    <w:rsid w:val="009F6F3B"/>
    <w:rsid w:val="009F7902"/>
    <w:rsid w:val="009F7D05"/>
    <w:rsid w:val="009F7DAE"/>
    <w:rsid w:val="00A0067F"/>
    <w:rsid w:val="00A0091C"/>
    <w:rsid w:val="00A0127D"/>
    <w:rsid w:val="00A02198"/>
    <w:rsid w:val="00A0225B"/>
    <w:rsid w:val="00A033DB"/>
    <w:rsid w:val="00A0565D"/>
    <w:rsid w:val="00A060E6"/>
    <w:rsid w:val="00A06B99"/>
    <w:rsid w:val="00A06C8A"/>
    <w:rsid w:val="00A07D0F"/>
    <w:rsid w:val="00A10891"/>
    <w:rsid w:val="00A10E9A"/>
    <w:rsid w:val="00A12ED5"/>
    <w:rsid w:val="00A13CD8"/>
    <w:rsid w:val="00A143A6"/>
    <w:rsid w:val="00A14E9B"/>
    <w:rsid w:val="00A15175"/>
    <w:rsid w:val="00A16CD0"/>
    <w:rsid w:val="00A171A2"/>
    <w:rsid w:val="00A17769"/>
    <w:rsid w:val="00A177B6"/>
    <w:rsid w:val="00A20224"/>
    <w:rsid w:val="00A2253C"/>
    <w:rsid w:val="00A239B9"/>
    <w:rsid w:val="00A23BF5"/>
    <w:rsid w:val="00A2484C"/>
    <w:rsid w:val="00A26EA3"/>
    <w:rsid w:val="00A310D8"/>
    <w:rsid w:val="00A31E63"/>
    <w:rsid w:val="00A32BAB"/>
    <w:rsid w:val="00A340D9"/>
    <w:rsid w:val="00A34A0F"/>
    <w:rsid w:val="00A34B76"/>
    <w:rsid w:val="00A3512E"/>
    <w:rsid w:val="00A36F9B"/>
    <w:rsid w:val="00A37764"/>
    <w:rsid w:val="00A377E9"/>
    <w:rsid w:val="00A40095"/>
    <w:rsid w:val="00A40EB9"/>
    <w:rsid w:val="00A419D9"/>
    <w:rsid w:val="00A437B4"/>
    <w:rsid w:val="00A43895"/>
    <w:rsid w:val="00A44599"/>
    <w:rsid w:val="00A46368"/>
    <w:rsid w:val="00A4649A"/>
    <w:rsid w:val="00A46637"/>
    <w:rsid w:val="00A469A2"/>
    <w:rsid w:val="00A46F2B"/>
    <w:rsid w:val="00A46F99"/>
    <w:rsid w:val="00A47230"/>
    <w:rsid w:val="00A5101B"/>
    <w:rsid w:val="00A5150C"/>
    <w:rsid w:val="00A51F1A"/>
    <w:rsid w:val="00A51F94"/>
    <w:rsid w:val="00A525FA"/>
    <w:rsid w:val="00A5291D"/>
    <w:rsid w:val="00A52F9D"/>
    <w:rsid w:val="00A52FED"/>
    <w:rsid w:val="00A53BE6"/>
    <w:rsid w:val="00A53D19"/>
    <w:rsid w:val="00A54AE6"/>
    <w:rsid w:val="00A54BE9"/>
    <w:rsid w:val="00A551EF"/>
    <w:rsid w:val="00A5622F"/>
    <w:rsid w:val="00A565DF"/>
    <w:rsid w:val="00A5784D"/>
    <w:rsid w:val="00A579C7"/>
    <w:rsid w:val="00A57E70"/>
    <w:rsid w:val="00A60057"/>
    <w:rsid w:val="00A60411"/>
    <w:rsid w:val="00A60EF5"/>
    <w:rsid w:val="00A6152E"/>
    <w:rsid w:val="00A61DE9"/>
    <w:rsid w:val="00A655C2"/>
    <w:rsid w:val="00A65D9C"/>
    <w:rsid w:val="00A65DFC"/>
    <w:rsid w:val="00A6690C"/>
    <w:rsid w:val="00A67FB1"/>
    <w:rsid w:val="00A707A3"/>
    <w:rsid w:val="00A70DA8"/>
    <w:rsid w:val="00A717CD"/>
    <w:rsid w:val="00A72ED8"/>
    <w:rsid w:val="00A72F17"/>
    <w:rsid w:val="00A72FE8"/>
    <w:rsid w:val="00A74649"/>
    <w:rsid w:val="00A74BB7"/>
    <w:rsid w:val="00A757CB"/>
    <w:rsid w:val="00A7654B"/>
    <w:rsid w:val="00A7739A"/>
    <w:rsid w:val="00A773B5"/>
    <w:rsid w:val="00A80A41"/>
    <w:rsid w:val="00A81051"/>
    <w:rsid w:val="00A818B6"/>
    <w:rsid w:val="00A81F61"/>
    <w:rsid w:val="00A8224C"/>
    <w:rsid w:val="00A823BA"/>
    <w:rsid w:val="00A841A7"/>
    <w:rsid w:val="00A844EE"/>
    <w:rsid w:val="00A845C6"/>
    <w:rsid w:val="00A85BAB"/>
    <w:rsid w:val="00A904F5"/>
    <w:rsid w:val="00A90FF1"/>
    <w:rsid w:val="00A9150C"/>
    <w:rsid w:val="00A94120"/>
    <w:rsid w:val="00A94DA9"/>
    <w:rsid w:val="00A94EB9"/>
    <w:rsid w:val="00A95DA0"/>
    <w:rsid w:val="00A96A7C"/>
    <w:rsid w:val="00A9705F"/>
    <w:rsid w:val="00A97394"/>
    <w:rsid w:val="00AA068E"/>
    <w:rsid w:val="00AA0989"/>
    <w:rsid w:val="00AA11F5"/>
    <w:rsid w:val="00AA17E2"/>
    <w:rsid w:val="00AA3341"/>
    <w:rsid w:val="00AA4598"/>
    <w:rsid w:val="00AA4BE2"/>
    <w:rsid w:val="00AA5046"/>
    <w:rsid w:val="00AA5398"/>
    <w:rsid w:val="00AA5410"/>
    <w:rsid w:val="00AA6BBE"/>
    <w:rsid w:val="00AB0AE8"/>
    <w:rsid w:val="00AB0C9E"/>
    <w:rsid w:val="00AB1C21"/>
    <w:rsid w:val="00AB3097"/>
    <w:rsid w:val="00AB33AE"/>
    <w:rsid w:val="00AB3E7D"/>
    <w:rsid w:val="00AB4608"/>
    <w:rsid w:val="00AB66E9"/>
    <w:rsid w:val="00AB6C45"/>
    <w:rsid w:val="00AC05BF"/>
    <w:rsid w:val="00AC1E12"/>
    <w:rsid w:val="00AC25D2"/>
    <w:rsid w:val="00AC2F27"/>
    <w:rsid w:val="00AC2F38"/>
    <w:rsid w:val="00AC36AA"/>
    <w:rsid w:val="00AC716C"/>
    <w:rsid w:val="00AC75CB"/>
    <w:rsid w:val="00AD144C"/>
    <w:rsid w:val="00AD16E5"/>
    <w:rsid w:val="00AD18C6"/>
    <w:rsid w:val="00AD39A0"/>
    <w:rsid w:val="00AD3D7B"/>
    <w:rsid w:val="00AD3FD9"/>
    <w:rsid w:val="00AD4312"/>
    <w:rsid w:val="00AD45C4"/>
    <w:rsid w:val="00AD4C6C"/>
    <w:rsid w:val="00AD4CBC"/>
    <w:rsid w:val="00AD56CF"/>
    <w:rsid w:val="00AD6827"/>
    <w:rsid w:val="00AD7808"/>
    <w:rsid w:val="00AD7DF1"/>
    <w:rsid w:val="00AE0100"/>
    <w:rsid w:val="00AE19AE"/>
    <w:rsid w:val="00AE28B6"/>
    <w:rsid w:val="00AE3062"/>
    <w:rsid w:val="00AE30C9"/>
    <w:rsid w:val="00AE44AE"/>
    <w:rsid w:val="00AE499E"/>
    <w:rsid w:val="00AE7860"/>
    <w:rsid w:val="00AE7931"/>
    <w:rsid w:val="00AF282F"/>
    <w:rsid w:val="00AF311C"/>
    <w:rsid w:val="00AF5B83"/>
    <w:rsid w:val="00AF5D71"/>
    <w:rsid w:val="00AF5F2A"/>
    <w:rsid w:val="00B0008B"/>
    <w:rsid w:val="00B006DB"/>
    <w:rsid w:val="00B0125F"/>
    <w:rsid w:val="00B03247"/>
    <w:rsid w:val="00B03A3A"/>
    <w:rsid w:val="00B03D64"/>
    <w:rsid w:val="00B06CD5"/>
    <w:rsid w:val="00B0713F"/>
    <w:rsid w:val="00B07404"/>
    <w:rsid w:val="00B103F2"/>
    <w:rsid w:val="00B10704"/>
    <w:rsid w:val="00B1156A"/>
    <w:rsid w:val="00B120D0"/>
    <w:rsid w:val="00B1226A"/>
    <w:rsid w:val="00B12D4F"/>
    <w:rsid w:val="00B12FA5"/>
    <w:rsid w:val="00B131E6"/>
    <w:rsid w:val="00B1419B"/>
    <w:rsid w:val="00B14FCA"/>
    <w:rsid w:val="00B15815"/>
    <w:rsid w:val="00B15A79"/>
    <w:rsid w:val="00B15F3B"/>
    <w:rsid w:val="00B16132"/>
    <w:rsid w:val="00B17271"/>
    <w:rsid w:val="00B21D6C"/>
    <w:rsid w:val="00B2273F"/>
    <w:rsid w:val="00B22D75"/>
    <w:rsid w:val="00B23DFF"/>
    <w:rsid w:val="00B2480B"/>
    <w:rsid w:val="00B24CB5"/>
    <w:rsid w:val="00B25B72"/>
    <w:rsid w:val="00B26E9E"/>
    <w:rsid w:val="00B26F73"/>
    <w:rsid w:val="00B27FB2"/>
    <w:rsid w:val="00B30D92"/>
    <w:rsid w:val="00B3161B"/>
    <w:rsid w:val="00B31A4D"/>
    <w:rsid w:val="00B32457"/>
    <w:rsid w:val="00B32FCB"/>
    <w:rsid w:val="00B33832"/>
    <w:rsid w:val="00B36BEA"/>
    <w:rsid w:val="00B40B7D"/>
    <w:rsid w:val="00B42228"/>
    <w:rsid w:val="00B42B4A"/>
    <w:rsid w:val="00B44B5B"/>
    <w:rsid w:val="00B45183"/>
    <w:rsid w:val="00B508E4"/>
    <w:rsid w:val="00B50FB8"/>
    <w:rsid w:val="00B512CD"/>
    <w:rsid w:val="00B51CA8"/>
    <w:rsid w:val="00B52D30"/>
    <w:rsid w:val="00B537A9"/>
    <w:rsid w:val="00B540A4"/>
    <w:rsid w:val="00B545BE"/>
    <w:rsid w:val="00B5461B"/>
    <w:rsid w:val="00B54724"/>
    <w:rsid w:val="00B560C1"/>
    <w:rsid w:val="00B5642A"/>
    <w:rsid w:val="00B56B05"/>
    <w:rsid w:val="00B62703"/>
    <w:rsid w:val="00B63ADE"/>
    <w:rsid w:val="00B63FC2"/>
    <w:rsid w:val="00B641C4"/>
    <w:rsid w:val="00B641DC"/>
    <w:rsid w:val="00B646C7"/>
    <w:rsid w:val="00B64F5D"/>
    <w:rsid w:val="00B652E8"/>
    <w:rsid w:val="00B654B7"/>
    <w:rsid w:val="00B666EE"/>
    <w:rsid w:val="00B6724A"/>
    <w:rsid w:val="00B67F9F"/>
    <w:rsid w:val="00B712B9"/>
    <w:rsid w:val="00B748E8"/>
    <w:rsid w:val="00B749F7"/>
    <w:rsid w:val="00B760EC"/>
    <w:rsid w:val="00B77719"/>
    <w:rsid w:val="00B813A7"/>
    <w:rsid w:val="00B8201D"/>
    <w:rsid w:val="00B85DE0"/>
    <w:rsid w:val="00B86889"/>
    <w:rsid w:val="00B87091"/>
    <w:rsid w:val="00B87B90"/>
    <w:rsid w:val="00B90651"/>
    <w:rsid w:val="00B90997"/>
    <w:rsid w:val="00B91830"/>
    <w:rsid w:val="00B91FF3"/>
    <w:rsid w:val="00B92476"/>
    <w:rsid w:val="00B92BB3"/>
    <w:rsid w:val="00B9409C"/>
    <w:rsid w:val="00B976FB"/>
    <w:rsid w:val="00BA06D4"/>
    <w:rsid w:val="00BA1854"/>
    <w:rsid w:val="00BA1EDC"/>
    <w:rsid w:val="00BA2566"/>
    <w:rsid w:val="00BA329E"/>
    <w:rsid w:val="00BA3CD5"/>
    <w:rsid w:val="00BA4258"/>
    <w:rsid w:val="00BA459E"/>
    <w:rsid w:val="00BA47C9"/>
    <w:rsid w:val="00BA4BB3"/>
    <w:rsid w:val="00BA5206"/>
    <w:rsid w:val="00BA6400"/>
    <w:rsid w:val="00BA6AE9"/>
    <w:rsid w:val="00BA7603"/>
    <w:rsid w:val="00BB06B0"/>
    <w:rsid w:val="00BB1216"/>
    <w:rsid w:val="00BB18A1"/>
    <w:rsid w:val="00BB2DE5"/>
    <w:rsid w:val="00BB2E5B"/>
    <w:rsid w:val="00BB35C8"/>
    <w:rsid w:val="00BB3D25"/>
    <w:rsid w:val="00BB3DA3"/>
    <w:rsid w:val="00BB4576"/>
    <w:rsid w:val="00BB4AD4"/>
    <w:rsid w:val="00BB5A80"/>
    <w:rsid w:val="00BB5B4E"/>
    <w:rsid w:val="00BB5C98"/>
    <w:rsid w:val="00BB6F6A"/>
    <w:rsid w:val="00BB7218"/>
    <w:rsid w:val="00BC07FC"/>
    <w:rsid w:val="00BC14A1"/>
    <w:rsid w:val="00BC1953"/>
    <w:rsid w:val="00BC2909"/>
    <w:rsid w:val="00BC2D2B"/>
    <w:rsid w:val="00BC3F57"/>
    <w:rsid w:val="00BC5A91"/>
    <w:rsid w:val="00BC5E67"/>
    <w:rsid w:val="00BC6897"/>
    <w:rsid w:val="00BC6EDF"/>
    <w:rsid w:val="00BC6F31"/>
    <w:rsid w:val="00BC7710"/>
    <w:rsid w:val="00BC79A1"/>
    <w:rsid w:val="00BC7F1B"/>
    <w:rsid w:val="00BD2BC9"/>
    <w:rsid w:val="00BD3908"/>
    <w:rsid w:val="00BD3DD4"/>
    <w:rsid w:val="00BD4A17"/>
    <w:rsid w:val="00BD4B0C"/>
    <w:rsid w:val="00BD4D22"/>
    <w:rsid w:val="00BD4E91"/>
    <w:rsid w:val="00BD586F"/>
    <w:rsid w:val="00BD5A50"/>
    <w:rsid w:val="00BD5FEA"/>
    <w:rsid w:val="00BD6465"/>
    <w:rsid w:val="00BD670A"/>
    <w:rsid w:val="00BD6C23"/>
    <w:rsid w:val="00BD6D10"/>
    <w:rsid w:val="00BD771D"/>
    <w:rsid w:val="00BD7DAF"/>
    <w:rsid w:val="00BE029F"/>
    <w:rsid w:val="00BE10A2"/>
    <w:rsid w:val="00BE154D"/>
    <w:rsid w:val="00BE1B0B"/>
    <w:rsid w:val="00BE3624"/>
    <w:rsid w:val="00BE37FC"/>
    <w:rsid w:val="00BE4304"/>
    <w:rsid w:val="00BE4864"/>
    <w:rsid w:val="00BE5228"/>
    <w:rsid w:val="00BE6BBC"/>
    <w:rsid w:val="00BF151D"/>
    <w:rsid w:val="00BF591B"/>
    <w:rsid w:val="00C006EF"/>
    <w:rsid w:val="00C0235B"/>
    <w:rsid w:val="00C02EAC"/>
    <w:rsid w:val="00C03DB1"/>
    <w:rsid w:val="00C04067"/>
    <w:rsid w:val="00C043CB"/>
    <w:rsid w:val="00C05A74"/>
    <w:rsid w:val="00C07E5E"/>
    <w:rsid w:val="00C10624"/>
    <w:rsid w:val="00C11130"/>
    <w:rsid w:val="00C114EF"/>
    <w:rsid w:val="00C11B14"/>
    <w:rsid w:val="00C1360C"/>
    <w:rsid w:val="00C144FE"/>
    <w:rsid w:val="00C14FF3"/>
    <w:rsid w:val="00C16F5A"/>
    <w:rsid w:val="00C178A7"/>
    <w:rsid w:val="00C21C3D"/>
    <w:rsid w:val="00C226A7"/>
    <w:rsid w:val="00C252A1"/>
    <w:rsid w:val="00C256FC"/>
    <w:rsid w:val="00C27DA2"/>
    <w:rsid w:val="00C30F4F"/>
    <w:rsid w:val="00C31C74"/>
    <w:rsid w:val="00C3219E"/>
    <w:rsid w:val="00C34662"/>
    <w:rsid w:val="00C348DD"/>
    <w:rsid w:val="00C3504A"/>
    <w:rsid w:val="00C35178"/>
    <w:rsid w:val="00C35E14"/>
    <w:rsid w:val="00C37A64"/>
    <w:rsid w:val="00C37AFF"/>
    <w:rsid w:val="00C37C99"/>
    <w:rsid w:val="00C40A98"/>
    <w:rsid w:val="00C40B07"/>
    <w:rsid w:val="00C41935"/>
    <w:rsid w:val="00C419E8"/>
    <w:rsid w:val="00C41E9C"/>
    <w:rsid w:val="00C4426C"/>
    <w:rsid w:val="00C44BA2"/>
    <w:rsid w:val="00C45A7A"/>
    <w:rsid w:val="00C45CAE"/>
    <w:rsid w:val="00C45F6F"/>
    <w:rsid w:val="00C46835"/>
    <w:rsid w:val="00C46CB2"/>
    <w:rsid w:val="00C46F38"/>
    <w:rsid w:val="00C47BC4"/>
    <w:rsid w:val="00C50498"/>
    <w:rsid w:val="00C50925"/>
    <w:rsid w:val="00C50D89"/>
    <w:rsid w:val="00C5211F"/>
    <w:rsid w:val="00C522C3"/>
    <w:rsid w:val="00C527CF"/>
    <w:rsid w:val="00C52CB5"/>
    <w:rsid w:val="00C56323"/>
    <w:rsid w:val="00C5666E"/>
    <w:rsid w:val="00C56A5A"/>
    <w:rsid w:val="00C5737B"/>
    <w:rsid w:val="00C57740"/>
    <w:rsid w:val="00C6123D"/>
    <w:rsid w:val="00C6181D"/>
    <w:rsid w:val="00C61913"/>
    <w:rsid w:val="00C64AB3"/>
    <w:rsid w:val="00C65138"/>
    <w:rsid w:val="00C658FF"/>
    <w:rsid w:val="00C71659"/>
    <w:rsid w:val="00C71730"/>
    <w:rsid w:val="00C71D70"/>
    <w:rsid w:val="00C7219C"/>
    <w:rsid w:val="00C727B6"/>
    <w:rsid w:val="00C72E58"/>
    <w:rsid w:val="00C73963"/>
    <w:rsid w:val="00C7607B"/>
    <w:rsid w:val="00C80660"/>
    <w:rsid w:val="00C8206E"/>
    <w:rsid w:val="00C853FD"/>
    <w:rsid w:val="00C862C4"/>
    <w:rsid w:val="00C87029"/>
    <w:rsid w:val="00C913A0"/>
    <w:rsid w:val="00C92935"/>
    <w:rsid w:val="00C93A4E"/>
    <w:rsid w:val="00C9455F"/>
    <w:rsid w:val="00C94EF0"/>
    <w:rsid w:val="00C97B8D"/>
    <w:rsid w:val="00CA0107"/>
    <w:rsid w:val="00CA04E5"/>
    <w:rsid w:val="00CA0B84"/>
    <w:rsid w:val="00CA0E27"/>
    <w:rsid w:val="00CA23A6"/>
    <w:rsid w:val="00CA2C26"/>
    <w:rsid w:val="00CA3396"/>
    <w:rsid w:val="00CA3D44"/>
    <w:rsid w:val="00CA4245"/>
    <w:rsid w:val="00CA6828"/>
    <w:rsid w:val="00CA719A"/>
    <w:rsid w:val="00CA7B5D"/>
    <w:rsid w:val="00CB0FCF"/>
    <w:rsid w:val="00CB3922"/>
    <w:rsid w:val="00CB57F4"/>
    <w:rsid w:val="00CB6A97"/>
    <w:rsid w:val="00CB6C24"/>
    <w:rsid w:val="00CB77B0"/>
    <w:rsid w:val="00CC0AC2"/>
    <w:rsid w:val="00CC677B"/>
    <w:rsid w:val="00CC70BC"/>
    <w:rsid w:val="00CC721C"/>
    <w:rsid w:val="00CC726F"/>
    <w:rsid w:val="00CC74DE"/>
    <w:rsid w:val="00CD033A"/>
    <w:rsid w:val="00CD0640"/>
    <w:rsid w:val="00CD2738"/>
    <w:rsid w:val="00CD38C7"/>
    <w:rsid w:val="00CD397A"/>
    <w:rsid w:val="00CD39ED"/>
    <w:rsid w:val="00CD3DE7"/>
    <w:rsid w:val="00CD449D"/>
    <w:rsid w:val="00CD6E45"/>
    <w:rsid w:val="00CD6E59"/>
    <w:rsid w:val="00CD7017"/>
    <w:rsid w:val="00CD7AF6"/>
    <w:rsid w:val="00CE3C1C"/>
    <w:rsid w:val="00CE3DF7"/>
    <w:rsid w:val="00CE4170"/>
    <w:rsid w:val="00CE4A4A"/>
    <w:rsid w:val="00CE52A3"/>
    <w:rsid w:val="00CE6B1A"/>
    <w:rsid w:val="00CE6DA2"/>
    <w:rsid w:val="00CE7863"/>
    <w:rsid w:val="00CF1467"/>
    <w:rsid w:val="00CF20A3"/>
    <w:rsid w:val="00CF20B7"/>
    <w:rsid w:val="00CF23D4"/>
    <w:rsid w:val="00CF3696"/>
    <w:rsid w:val="00CF3948"/>
    <w:rsid w:val="00CF3BB2"/>
    <w:rsid w:val="00CF5014"/>
    <w:rsid w:val="00CF57D6"/>
    <w:rsid w:val="00D01C52"/>
    <w:rsid w:val="00D01CE0"/>
    <w:rsid w:val="00D02D1F"/>
    <w:rsid w:val="00D03341"/>
    <w:rsid w:val="00D0403F"/>
    <w:rsid w:val="00D06467"/>
    <w:rsid w:val="00D070A9"/>
    <w:rsid w:val="00D07E7A"/>
    <w:rsid w:val="00D112E8"/>
    <w:rsid w:val="00D11B9B"/>
    <w:rsid w:val="00D11F2E"/>
    <w:rsid w:val="00D124BE"/>
    <w:rsid w:val="00D1417A"/>
    <w:rsid w:val="00D14CAB"/>
    <w:rsid w:val="00D16090"/>
    <w:rsid w:val="00D172D0"/>
    <w:rsid w:val="00D17A45"/>
    <w:rsid w:val="00D2192D"/>
    <w:rsid w:val="00D22915"/>
    <w:rsid w:val="00D244AE"/>
    <w:rsid w:val="00D251C9"/>
    <w:rsid w:val="00D2592D"/>
    <w:rsid w:val="00D25968"/>
    <w:rsid w:val="00D30B9E"/>
    <w:rsid w:val="00D32F04"/>
    <w:rsid w:val="00D333AF"/>
    <w:rsid w:val="00D3782E"/>
    <w:rsid w:val="00D37A19"/>
    <w:rsid w:val="00D41E96"/>
    <w:rsid w:val="00D43126"/>
    <w:rsid w:val="00D432BB"/>
    <w:rsid w:val="00D44CC3"/>
    <w:rsid w:val="00D4531D"/>
    <w:rsid w:val="00D47499"/>
    <w:rsid w:val="00D47ABA"/>
    <w:rsid w:val="00D5107A"/>
    <w:rsid w:val="00D51B71"/>
    <w:rsid w:val="00D5358F"/>
    <w:rsid w:val="00D53978"/>
    <w:rsid w:val="00D55924"/>
    <w:rsid w:val="00D55C59"/>
    <w:rsid w:val="00D560A1"/>
    <w:rsid w:val="00D57324"/>
    <w:rsid w:val="00D5773A"/>
    <w:rsid w:val="00D60B1B"/>
    <w:rsid w:val="00D6182D"/>
    <w:rsid w:val="00D625F6"/>
    <w:rsid w:val="00D62CE9"/>
    <w:rsid w:val="00D63567"/>
    <w:rsid w:val="00D65009"/>
    <w:rsid w:val="00D65059"/>
    <w:rsid w:val="00D65917"/>
    <w:rsid w:val="00D66F29"/>
    <w:rsid w:val="00D707EE"/>
    <w:rsid w:val="00D70866"/>
    <w:rsid w:val="00D72368"/>
    <w:rsid w:val="00D72FBE"/>
    <w:rsid w:val="00D73B2A"/>
    <w:rsid w:val="00D748CD"/>
    <w:rsid w:val="00D75153"/>
    <w:rsid w:val="00D771A4"/>
    <w:rsid w:val="00D77223"/>
    <w:rsid w:val="00D77702"/>
    <w:rsid w:val="00D80945"/>
    <w:rsid w:val="00D81026"/>
    <w:rsid w:val="00D8249D"/>
    <w:rsid w:val="00D8260F"/>
    <w:rsid w:val="00D826F0"/>
    <w:rsid w:val="00D86664"/>
    <w:rsid w:val="00D866D4"/>
    <w:rsid w:val="00D87B47"/>
    <w:rsid w:val="00D90280"/>
    <w:rsid w:val="00D908C9"/>
    <w:rsid w:val="00D90955"/>
    <w:rsid w:val="00D91E36"/>
    <w:rsid w:val="00D92731"/>
    <w:rsid w:val="00D930C9"/>
    <w:rsid w:val="00D93298"/>
    <w:rsid w:val="00D93A8D"/>
    <w:rsid w:val="00D9431C"/>
    <w:rsid w:val="00D9525F"/>
    <w:rsid w:val="00D95EEC"/>
    <w:rsid w:val="00D96763"/>
    <w:rsid w:val="00D9780C"/>
    <w:rsid w:val="00DA182B"/>
    <w:rsid w:val="00DA1E28"/>
    <w:rsid w:val="00DA3D7A"/>
    <w:rsid w:val="00DA444A"/>
    <w:rsid w:val="00DA4EA6"/>
    <w:rsid w:val="00DA5C3F"/>
    <w:rsid w:val="00DA649E"/>
    <w:rsid w:val="00DA6CC3"/>
    <w:rsid w:val="00DA6F85"/>
    <w:rsid w:val="00DB03AE"/>
    <w:rsid w:val="00DB0B52"/>
    <w:rsid w:val="00DB3CF8"/>
    <w:rsid w:val="00DB3CFF"/>
    <w:rsid w:val="00DB4546"/>
    <w:rsid w:val="00DB4741"/>
    <w:rsid w:val="00DB4954"/>
    <w:rsid w:val="00DB5305"/>
    <w:rsid w:val="00DB531D"/>
    <w:rsid w:val="00DB6C11"/>
    <w:rsid w:val="00DB7640"/>
    <w:rsid w:val="00DB7CA9"/>
    <w:rsid w:val="00DC0F49"/>
    <w:rsid w:val="00DC1321"/>
    <w:rsid w:val="00DC1B49"/>
    <w:rsid w:val="00DC236F"/>
    <w:rsid w:val="00DC2BB9"/>
    <w:rsid w:val="00DC2FC3"/>
    <w:rsid w:val="00DC33D9"/>
    <w:rsid w:val="00DC48B4"/>
    <w:rsid w:val="00DC5270"/>
    <w:rsid w:val="00DC5ED1"/>
    <w:rsid w:val="00DC6763"/>
    <w:rsid w:val="00DC715A"/>
    <w:rsid w:val="00DD0372"/>
    <w:rsid w:val="00DD05FB"/>
    <w:rsid w:val="00DD1012"/>
    <w:rsid w:val="00DD4815"/>
    <w:rsid w:val="00DD4ED0"/>
    <w:rsid w:val="00DD4F5D"/>
    <w:rsid w:val="00DD5A4D"/>
    <w:rsid w:val="00DD5A54"/>
    <w:rsid w:val="00DD612F"/>
    <w:rsid w:val="00DD7CF7"/>
    <w:rsid w:val="00DE1188"/>
    <w:rsid w:val="00DE14BB"/>
    <w:rsid w:val="00DE15D0"/>
    <w:rsid w:val="00DE28AC"/>
    <w:rsid w:val="00DE2C60"/>
    <w:rsid w:val="00DE2EB1"/>
    <w:rsid w:val="00DE32AE"/>
    <w:rsid w:val="00DE3489"/>
    <w:rsid w:val="00DE3982"/>
    <w:rsid w:val="00DE5068"/>
    <w:rsid w:val="00DE5468"/>
    <w:rsid w:val="00DE54B4"/>
    <w:rsid w:val="00DE6081"/>
    <w:rsid w:val="00DE64AD"/>
    <w:rsid w:val="00DE7FCF"/>
    <w:rsid w:val="00DF0FC0"/>
    <w:rsid w:val="00DF1680"/>
    <w:rsid w:val="00DF1BAF"/>
    <w:rsid w:val="00DF4B44"/>
    <w:rsid w:val="00DF5C37"/>
    <w:rsid w:val="00DF646A"/>
    <w:rsid w:val="00DF7785"/>
    <w:rsid w:val="00DF77FF"/>
    <w:rsid w:val="00DF79D4"/>
    <w:rsid w:val="00DF7BE5"/>
    <w:rsid w:val="00E0027A"/>
    <w:rsid w:val="00E015E2"/>
    <w:rsid w:val="00E0200D"/>
    <w:rsid w:val="00E02B04"/>
    <w:rsid w:val="00E031C8"/>
    <w:rsid w:val="00E0379B"/>
    <w:rsid w:val="00E04445"/>
    <w:rsid w:val="00E04B3E"/>
    <w:rsid w:val="00E0509D"/>
    <w:rsid w:val="00E0517B"/>
    <w:rsid w:val="00E05292"/>
    <w:rsid w:val="00E05C1C"/>
    <w:rsid w:val="00E07221"/>
    <w:rsid w:val="00E07C6C"/>
    <w:rsid w:val="00E10032"/>
    <w:rsid w:val="00E11703"/>
    <w:rsid w:val="00E12CBA"/>
    <w:rsid w:val="00E130BD"/>
    <w:rsid w:val="00E143C2"/>
    <w:rsid w:val="00E14865"/>
    <w:rsid w:val="00E16140"/>
    <w:rsid w:val="00E1635C"/>
    <w:rsid w:val="00E166FA"/>
    <w:rsid w:val="00E20BBE"/>
    <w:rsid w:val="00E21F59"/>
    <w:rsid w:val="00E22AC0"/>
    <w:rsid w:val="00E22D12"/>
    <w:rsid w:val="00E22F13"/>
    <w:rsid w:val="00E253D8"/>
    <w:rsid w:val="00E300EA"/>
    <w:rsid w:val="00E30112"/>
    <w:rsid w:val="00E3130B"/>
    <w:rsid w:val="00E325FB"/>
    <w:rsid w:val="00E32A3E"/>
    <w:rsid w:val="00E33A4A"/>
    <w:rsid w:val="00E34BCF"/>
    <w:rsid w:val="00E360EC"/>
    <w:rsid w:val="00E361FE"/>
    <w:rsid w:val="00E37A8A"/>
    <w:rsid w:val="00E37C5C"/>
    <w:rsid w:val="00E40726"/>
    <w:rsid w:val="00E40F86"/>
    <w:rsid w:val="00E4170E"/>
    <w:rsid w:val="00E41937"/>
    <w:rsid w:val="00E42054"/>
    <w:rsid w:val="00E42DEB"/>
    <w:rsid w:val="00E445FC"/>
    <w:rsid w:val="00E44D2C"/>
    <w:rsid w:val="00E45F9F"/>
    <w:rsid w:val="00E46A0F"/>
    <w:rsid w:val="00E4744D"/>
    <w:rsid w:val="00E47E50"/>
    <w:rsid w:val="00E50A34"/>
    <w:rsid w:val="00E51D7E"/>
    <w:rsid w:val="00E53684"/>
    <w:rsid w:val="00E55548"/>
    <w:rsid w:val="00E556AD"/>
    <w:rsid w:val="00E55BA1"/>
    <w:rsid w:val="00E56A63"/>
    <w:rsid w:val="00E577BC"/>
    <w:rsid w:val="00E577D5"/>
    <w:rsid w:val="00E60242"/>
    <w:rsid w:val="00E60FC9"/>
    <w:rsid w:val="00E629EF"/>
    <w:rsid w:val="00E62ECA"/>
    <w:rsid w:val="00E6321E"/>
    <w:rsid w:val="00E63453"/>
    <w:rsid w:val="00E637F5"/>
    <w:rsid w:val="00E64388"/>
    <w:rsid w:val="00E66469"/>
    <w:rsid w:val="00E70A97"/>
    <w:rsid w:val="00E741C3"/>
    <w:rsid w:val="00E7523A"/>
    <w:rsid w:val="00E75852"/>
    <w:rsid w:val="00E76373"/>
    <w:rsid w:val="00E767CB"/>
    <w:rsid w:val="00E80157"/>
    <w:rsid w:val="00E80AD7"/>
    <w:rsid w:val="00E81B67"/>
    <w:rsid w:val="00E82541"/>
    <w:rsid w:val="00E82B81"/>
    <w:rsid w:val="00E8564B"/>
    <w:rsid w:val="00E85805"/>
    <w:rsid w:val="00E85E2A"/>
    <w:rsid w:val="00E86686"/>
    <w:rsid w:val="00E8669D"/>
    <w:rsid w:val="00E87255"/>
    <w:rsid w:val="00E9086F"/>
    <w:rsid w:val="00E90D1C"/>
    <w:rsid w:val="00E9189C"/>
    <w:rsid w:val="00E9197B"/>
    <w:rsid w:val="00E9465D"/>
    <w:rsid w:val="00E95BA4"/>
    <w:rsid w:val="00E9753F"/>
    <w:rsid w:val="00EA0017"/>
    <w:rsid w:val="00EA0723"/>
    <w:rsid w:val="00EA0BB0"/>
    <w:rsid w:val="00EA19A6"/>
    <w:rsid w:val="00EA21CF"/>
    <w:rsid w:val="00EA2C7A"/>
    <w:rsid w:val="00EA2D7A"/>
    <w:rsid w:val="00EA59D8"/>
    <w:rsid w:val="00EA63F3"/>
    <w:rsid w:val="00EA6655"/>
    <w:rsid w:val="00EA6F7B"/>
    <w:rsid w:val="00EB02D2"/>
    <w:rsid w:val="00EB077F"/>
    <w:rsid w:val="00EB1EE4"/>
    <w:rsid w:val="00EB2CBA"/>
    <w:rsid w:val="00EB3D1F"/>
    <w:rsid w:val="00EB3FA1"/>
    <w:rsid w:val="00EB5479"/>
    <w:rsid w:val="00EB5E09"/>
    <w:rsid w:val="00EB6715"/>
    <w:rsid w:val="00EB716B"/>
    <w:rsid w:val="00EB7345"/>
    <w:rsid w:val="00EB7580"/>
    <w:rsid w:val="00EC1822"/>
    <w:rsid w:val="00EC19D6"/>
    <w:rsid w:val="00EC38EC"/>
    <w:rsid w:val="00EC3E04"/>
    <w:rsid w:val="00EC48F6"/>
    <w:rsid w:val="00EC4EFA"/>
    <w:rsid w:val="00EC571A"/>
    <w:rsid w:val="00EC6AFE"/>
    <w:rsid w:val="00EC738E"/>
    <w:rsid w:val="00ED0F86"/>
    <w:rsid w:val="00ED1C67"/>
    <w:rsid w:val="00ED2384"/>
    <w:rsid w:val="00ED264C"/>
    <w:rsid w:val="00ED2A6A"/>
    <w:rsid w:val="00ED3617"/>
    <w:rsid w:val="00ED3D84"/>
    <w:rsid w:val="00ED3DD3"/>
    <w:rsid w:val="00ED546E"/>
    <w:rsid w:val="00ED595A"/>
    <w:rsid w:val="00ED5B12"/>
    <w:rsid w:val="00ED628F"/>
    <w:rsid w:val="00ED7A98"/>
    <w:rsid w:val="00EE121B"/>
    <w:rsid w:val="00EE15C1"/>
    <w:rsid w:val="00EE1E0D"/>
    <w:rsid w:val="00EE2A6F"/>
    <w:rsid w:val="00EE2DC4"/>
    <w:rsid w:val="00EE3195"/>
    <w:rsid w:val="00EE4605"/>
    <w:rsid w:val="00EE768E"/>
    <w:rsid w:val="00EF0082"/>
    <w:rsid w:val="00EF1613"/>
    <w:rsid w:val="00EF30F4"/>
    <w:rsid w:val="00EF4093"/>
    <w:rsid w:val="00EF4300"/>
    <w:rsid w:val="00EF5371"/>
    <w:rsid w:val="00EF549A"/>
    <w:rsid w:val="00EF7621"/>
    <w:rsid w:val="00EF7A08"/>
    <w:rsid w:val="00F01038"/>
    <w:rsid w:val="00F0106E"/>
    <w:rsid w:val="00F02FC4"/>
    <w:rsid w:val="00F03229"/>
    <w:rsid w:val="00F04138"/>
    <w:rsid w:val="00F060C5"/>
    <w:rsid w:val="00F066DD"/>
    <w:rsid w:val="00F06ED4"/>
    <w:rsid w:val="00F07C29"/>
    <w:rsid w:val="00F07D28"/>
    <w:rsid w:val="00F07DC5"/>
    <w:rsid w:val="00F07E51"/>
    <w:rsid w:val="00F10910"/>
    <w:rsid w:val="00F140D4"/>
    <w:rsid w:val="00F14EC3"/>
    <w:rsid w:val="00F1540C"/>
    <w:rsid w:val="00F17165"/>
    <w:rsid w:val="00F22D34"/>
    <w:rsid w:val="00F22F28"/>
    <w:rsid w:val="00F2385B"/>
    <w:rsid w:val="00F23FE6"/>
    <w:rsid w:val="00F24C32"/>
    <w:rsid w:val="00F25928"/>
    <w:rsid w:val="00F3061B"/>
    <w:rsid w:val="00F307C7"/>
    <w:rsid w:val="00F30828"/>
    <w:rsid w:val="00F31CE0"/>
    <w:rsid w:val="00F321F2"/>
    <w:rsid w:val="00F32ADE"/>
    <w:rsid w:val="00F32C7A"/>
    <w:rsid w:val="00F36722"/>
    <w:rsid w:val="00F36BDB"/>
    <w:rsid w:val="00F405BC"/>
    <w:rsid w:val="00F408E9"/>
    <w:rsid w:val="00F410C7"/>
    <w:rsid w:val="00F4114B"/>
    <w:rsid w:val="00F41426"/>
    <w:rsid w:val="00F41B8D"/>
    <w:rsid w:val="00F43DA8"/>
    <w:rsid w:val="00F46153"/>
    <w:rsid w:val="00F46624"/>
    <w:rsid w:val="00F472C4"/>
    <w:rsid w:val="00F507D9"/>
    <w:rsid w:val="00F51101"/>
    <w:rsid w:val="00F52550"/>
    <w:rsid w:val="00F533DB"/>
    <w:rsid w:val="00F537DB"/>
    <w:rsid w:val="00F5388B"/>
    <w:rsid w:val="00F551C8"/>
    <w:rsid w:val="00F55A66"/>
    <w:rsid w:val="00F55E27"/>
    <w:rsid w:val="00F561A2"/>
    <w:rsid w:val="00F574D8"/>
    <w:rsid w:val="00F602BF"/>
    <w:rsid w:val="00F60DD1"/>
    <w:rsid w:val="00F61018"/>
    <w:rsid w:val="00F61ACB"/>
    <w:rsid w:val="00F627BC"/>
    <w:rsid w:val="00F62908"/>
    <w:rsid w:val="00F62F6F"/>
    <w:rsid w:val="00F643EA"/>
    <w:rsid w:val="00F6488C"/>
    <w:rsid w:val="00F65263"/>
    <w:rsid w:val="00F65535"/>
    <w:rsid w:val="00F65AA3"/>
    <w:rsid w:val="00F70052"/>
    <w:rsid w:val="00F70C3B"/>
    <w:rsid w:val="00F70FCE"/>
    <w:rsid w:val="00F71A14"/>
    <w:rsid w:val="00F71D84"/>
    <w:rsid w:val="00F73B57"/>
    <w:rsid w:val="00F743AD"/>
    <w:rsid w:val="00F74F8F"/>
    <w:rsid w:val="00F7532C"/>
    <w:rsid w:val="00F7533E"/>
    <w:rsid w:val="00F7592D"/>
    <w:rsid w:val="00F75FCF"/>
    <w:rsid w:val="00F7601B"/>
    <w:rsid w:val="00F76631"/>
    <w:rsid w:val="00F77457"/>
    <w:rsid w:val="00F77F2B"/>
    <w:rsid w:val="00F80CB8"/>
    <w:rsid w:val="00F80EE7"/>
    <w:rsid w:val="00F8336E"/>
    <w:rsid w:val="00F83CA9"/>
    <w:rsid w:val="00F90BCC"/>
    <w:rsid w:val="00F927D4"/>
    <w:rsid w:val="00F95EF2"/>
    <w:rsid w:val="00F963B1"/>
    <w:rsid w:val="00F970BC"/>
    <w:rsid w:val="00FA0FB2"/>
    <w:rsid w:val="00FA1204"/>
    <w:rsid w:val="00FA17FC"/>
    <w:rsid w:val="00FA1876"/>
    <w:rsid w:val="00FA28FD"/>
    <w:rsid w:val="00FA3D63"/>
    <w:rsid w:val="00FA3DB4"/>
    <w:rsid w:val="00FA4C09"/>
    <w:rsid w:val="00FA555E"/>
    <w:rsid w:val="00FA670C"/>
    <w:rsid w:val="00FA6900"/>
    <w:rsid w:val="00FA724A"/>
    <w:rsid w:val="00FB1720"/>
    <w:rsid w:val="00FB20DA"/>
    <w:rsid w:val="00FB342A"/>
    <w:rsid w:val="00FB34F1"/>
    <w:rsid w:val="00FB3809"/>
    <w:rsid w:val="00FB4471"/>
    <w:rsid w:val="00FB650F"/>
    <w:rsid w:val="00FB7A30"/>
    <w:rsid w:val="00FB7F21"/>
    <w:rsid w:val="00FC0CA1"/>
    <w:rsid w:val="00FC0E38"/>
    <w:rsid w:val="00FC21E2"/>
    <w:rsid w:val="00FC5176"/>
    <w:rsid w:val="00FC5349"/>
    <w:rsid w:val="00FC5E16"/>
    <w:rsid w:val="00FC5F9D"/>
    <w:rsid w:val="00FC71EB"/>
    <w:rsid w:val="00FC750F"/>
    <w:rsid w:val="00FD1D10"/>
    <w:rsid w:val="00FD24E8"/>
    <w:rsid w:val="00FD2725"/>
    <w:rsid w:val="00FD29AB"/>
    <w:rsid w:val="00FD2AC1"/>
    <w:rsid w:val="00FD3FB5"/>
    <w:rsid w:val="00FD4C50"/>
    <w:rsid w:val="00FD4C60"/>
    <w:rsid w:val="00FD52A4"/>
    <w:rsid w:val="00FD5B67"/>
    <w:rsid w:val="00FD5CBD"/>
    <w:rsid w:val="00FD5FB2"/>
    <w:rsid w:val="00FD60DD"/>
    <w:rsid w:val="00FD60EE"/>
    <w:rsid w:val="00FD63AC"/>
    <w:rsid w:val="00FD788A"/>
    <w:rsid w:val="00FE009F"/>
    <w:rsid w:val="00FE0489"/>
    <w:rsid w:val="00FE053A"/>
    <w:rsid w:val="00FE08D0"/>
    <w:rsid w:val="00FE1E7F"/>
    <w:rsid w:val="00FE359A"/>
    <w:rsid w:val="00FE4CBD"/>
    <w:rsid w:val="00FE54A7"/>
    <w:rsid w:val="00FE5A57"/>
    <w:rsid w:val="00FF0556"/>
    <w:rsid w:val="00FF0F16"/>
    <w:rsid w:val="00FF1386"/>
    <w:rsid w:val="00FF3559"/>
    <w:rsid w:val="00FF3609"/>
    <w:rsid w:val="00FF45AB"/>
    <w:rsid w:val="00FF4DAE"/>
    <w:rsid w:val="00FF4E93"/>
    <w:rsid w:val="00FF5C32"/>
    <w:rsid w:val="00FF749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CF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310D8"/>
  </w:style>
  <w:style w:type="paragraph" w:styleId="Naslov1">
    <w:name w:val="heading 1"/>
    <w:basedOn w:val="Navaden"/>
    <w:next w:val="Navaden"/>
    <w:link w:val="Naslov1Znak"/>
    <w:qFormat/>
    <w:rsid w:val="00A310D8"/>
    <w:pPr>
      <w:keepNext/>
      <w:outlineLvl w:val="0"/>
    </w:pPr>
    <w:rPr>
      <w:b/>
    </w:rPr>
  </w:style>
  <w:style w:type="paragraph" w:styleId="Naslov2">
    <w:name w:val="heading 2"/>
    <w:basedOn w:val="Navaden"/>
    <w:next w:val="Navaden"/>
    <w:link w:val="Naslov2Znak"/>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link w:val="Naslov3Znak"/>
    <w:qFormat/>
    <w:rsid w:val="00A310D8"/>
    <w:pPr>
      <w:keepNext/>
      <w:tabs>
        <w:tab w:val="center" w:pos="5954"/>
      </w:tabs>
      <w:ind w:right="-567"/>
      <w:jc w:val="center"/>
      <w:outlineLvl w:val="2"/>
    </w:pPr>
    <w:rPr>
      <w:sz w:val="24"/>
    </w:rPr>
  </w:style>
  <w:style w:type="paragraph" w:styleId="Naslov4">
    <w:name w:val="heading 4"/>
    <w:basedOn w:val="Navaden"/>
    <w:next w:val="Navaden"/>
    <w:link w:val="Naslov4Znak"/>
    <w:qFormat/>
    <w:rsid w:val="00A310D8"/>
    <w:pPr>
      <w:keepNext/>
      <w:outlineLvl w:val="3"/>
    </w:pPr>
    <w:rPr>
      <w:b/>
      <w:spacing w:val="20"/>
      <w:sz w:val="24"/>
    </w:rPr>
  </w:style>
  <w:style w:type="paragraph" w:styleId="Naslov5">
    <w:name w:val="heading 5"/>
    <w:basedOn w:val="Navaden"/>
    <w:next w:val="Navaden"/>
    <w:link w:val="Naslov5Znak"/>
    <w:qFormat/>
    <w:rsid w:val="00A310D8"/>
    <w:pPr>
      <w:keepNext/>
      <w:outlineLvl w:val="4"/>
    </w:pPr>
    <w:rPr>
      <w:sz w:val="24"/>
    </w:rPr>
  </w:style>
  <w:style w:type="paragraph" w:styleId="Naslov6">
    <w:name w:val="heading 6"/>
    <w:basedOn w:val="Navaden"/>
    <w:next w:val="Navaden"/>
    <w:link w:val="Naslov6Znak"/>
    <w:qFormat/>
    <w:rsid w:val="00A310D8"/>
    <w:pPr>
      <w:keepNext/>
      <w:ind w:left="1410" w:hanging="1410"/>
      <w:jc w:val="center"/>
      <w:outlineLvl w:val="5"/>
    </w:pPr>
    <w:rPr>
      <w:b/>
      <w:sz w:val="24"/>
    </w:rPr>
  </w:style>
  <w:style w:type="paragraph" w:styleId="Naslov7">
    <w:name w:val="heading 7"/>
    <w:basedOn w:val="Navaden"/>
    <w:next w:val="Navaden"/>
    <w:link w:val="Naslov7Znak"/>
    <w:qFormat/>
    <w:rsid w:val="00A310D8"/>
    <w:pPr>
      <w:keepNext/>
      <w:jc w:val="both"/>
      <w:outlineLvl w:val="6"/>
    </w:pPr>
    <w:rPr>
      <w:sz w:val="24"/>
    </w:rPr>
  </w:style>
  <w:style w:type="paragraph" w:styleId="Naslov8">
    <w:name w:val="heading 8"/>
    <w:basedOn w:val="Navaden"/>
    <w:next w:val="Navaden"/>
    <w:link w:val="Naslov8Znak"/>
    <w:qFormat/>
    <w:rsid w:val="00A310D8"/>
    <w:pPr>
      <w:keepNext/>
      <w:tabs>
        <w:tab w:val="center" w:pos="5954"/>
      </w:tabs>
      <w:ind w:right="-567"/>
      <w:jc w:val="both"/>
      <w:outlineLvl w:val="7"/>
    </w:pPr>
    <w:rPr>
      <w:b/>
      <w:bCs/>
      <w:sz w:val="24"/>
    </w:rPr>
  </w:style>
  <w:style w:type="paragraph" w:styleId="Naslov9">
    <w:name w:val="heading 9"/>
    <w:basedOn w:val="Navaden"/>
    <w:next w:val="Navaden"/>
    <w:link w:val="Naslov9Znak"/>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DB03AE"/>
    <w:rPr>
      <w:b/>
    </w:rPr>
  </w:style>
  <w:style w:type="paragraph" w:styleId="Napis">
    <w:name w:val="caption"/>
    <w:basedOn w:val="Navaden"/>
    <w:next w:val="Navaden"/>
    <w:qFormat/>
    <w:rsid w:val="00A310D8"/>
    <w:rPr>
      <w:b/>
    </w:rPr>
  </w:style>
  <w:style w:type="paragraph" w:styleId="Glava">
    <w:name w:val="header"/>
    <w:aliases w:val="Char"/>
    <w:basedOn w:val="Navaden"/>
    <w:link w:val="GlavaZnak"/>
    <w:uiPriority w:val="99"/>
    <w:rsid w:val="00A310D8"/>
    <w:pPr>
      <w:tabs>
        <w:tab w:val="center" w:pos="4536"/>
        <w:tab w:val="right" w:pos="9072"/>
      </w:tabs>
    </w:pPr>
  </w:style>
  <w:style w:type="character" w:customStyle="1" w:styleId="GlavaZnak">
    <w:name w:val="Glava Znak"/>
    <w:aliases w:val="Char Znak"/>
    <w:basedOn w:val="Privzetapisavaodstavka"/>
    <w:link w:val="Glava"/>
    <w:uiPriority w:val="99"/>
    <w:rsid w:val="005F6B32"/>
  </w:style>
  <w:style w:type="paragraph" w:styleId="Noga">
    <w:name w:val="footer"/>
    <w:basedOn w:val="Navaden"/>
    <w:link w:val="NogaZnak"/>
    <w:uiPriority w:val="99"/>
    <w:rsid w:val="00A310D8"/>
    <w:pPr>
      <w:tabs>
        <w:tab w:val="center" w:pos="4536"/>
        <w:tab w:val="right" w:pos="9072"/>
      </w:tabs>
    </w:pPr>
  </w:style>
  <w:style w:type="character" w:customStyle="1" w:styleId="NogaZnak">
    <w:name w:val="Noga Znak"/>
    <w:basedOn w:val="Privzetapisavaodstavka"/>
    <w:link w:val="Noga"/>
    <w:uiPriority w:val="99"/>
    <w:rsid w:val="00344E27"/>
  </w:style>
  <w:style w:type="paragraph" w:styleId="Telobesedila">
    <w:name w:val="Body Text"/>
    <w:basedOn w:val="Navaden"/>
    <w:link w:val="TelobesedilaZnak"/>
    <w:rsid w:val="00A310D8"/>
    <w:rPr>
      <w:b/>
      <w:sz w:val="24"/>
    </w:rPr>
  </w:style>
  <w:style w:type="character" w:customStyle="1" w:styleId="TelobesedilaZnak">
    <w:name w:val="Telo besedila Znak"/>
    <w:link w:val="Telobesedila"/>
    <w:rsid w:val="00421482"/>
    <w:rPr>
      <w:b/>
      <w:sz w:val="24"/>
    </w:rPr>
  </w:style>
  <w:style w:type="paragraph" w:styleId="Telobesedila2">
    <w:name w:val="Body Text 2"/>
    <w:basedOn w:val="Navaden"/>
    <w:link w:val="Telobesedila2Znak"/>
    <w:uiPriority w:val="99"/>
    <w:rsid w:val="00A310D8"/>
    <w:rPr>
      <w:sz w:val="24"/>
    </w:rPr>
  </w:style>
  <w:style w:type="character" w:customStyle="1" w:styleId="Telobesedila2Znak">
    <w:name w:val="Telo besedila 2 Znak"/>
    <w:link w:val="Telobesedila2"/>
    <w:uiPriority w:val="99"/>
    <w:rsid w:val="004E5DC6"/>
    <w:rPr>
      <w:sz w:val="24"/>
    </w:rPr>
  </w:style>
  <w:style w:type="paragraph" w:styleId="Telobesedila3">
    <w:name w:val="Body Text 3"/>
    <w:basedOn w:val="Navaden"/>
    <w:link w:val="Telobesedila3Znak"/>
    <w:rsid w:val="00A310D8"/>
    <w:pPr>
      <w:tabs>
        <w:tab w:val="center" w:pos="5954"/>
      </w:tabs>
      <w:ind w:right="-567"/>
      <w:jc w:val="both"/>
    </w:pPr>
    <w:rPr>
      <w:sz w:val="24"/>
    </w:rPr>
  </w:style>
  <w:style w:type="character" w:customStyle="1" w:styleId="Telobesedila3Znak">
    <w:name w:val="Telo besedila 3 Znak"/>
    <w:basedOn w:val="Privzetapisavaodstavka"/>
    <w:link w:val="Telobesedila3"/>
    <w:rsid w:val="0035065D"/>
    <w:rPr>
      <w:sz w:val="24"/>
    </w:rPr>
  </w:style>
  <w:style w:type="paragraph" w:styleId="Naslov">
    <w:name w:val="Title"/>
    <w:basedOn w:val="Navaden"/>
    <w:qFormat/>
    <w:rsid w:val="00A310D8"/>
    <w:pPr>
      <w:jc w:val="center"/>
    </w:pPr>
    <w:rPr>
      <w:rFonts w:ascii="Tahoma" w:hAnsi="Tahoma" w:cs="Tahoma"/>
      <w:b/>
      <w:bCs/>
      <w:sz w:val="24"/>
    </w:rPr>
  </w:style>
  <w:style w:type="paragraph" w:styleId="Navadensplet">
    <w:name w:val="Normal (Web)"/>
    <w:basedOn w:val="Navaden"/>
    <w:uiPriority w:val="99"/>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rsid w:val="00A310D8"/>
    <w:rPr>
      <w:color w:val="0000FF"/>
      <w:u w:val="single"/>
    </w:rPr>
  </w:style>
  <w:style w:type="character" w:styleId="SledenaHiperpovezava">
    <w:name w:val="FollowedHyperlink"/>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rsid w:val="00A310D8"/>
    <w:pPr>
      <w:tabs>
        <w:tab w:val="left" w:pos="397"/>
        <w:tab w:val="left" w:pos="432"/>
      </w:tabs>
      <w:ind w:left="360"/>
      <w:jc w:val="both"/>
    </w:pPr>
    <w:rPr>
      <w:rFonts w:ascii="Arial" w:hAnsi="Arial"/>
      <w:sz w:val="22"/>
    </w:rPr>
  </w:style>
  <w:style w:type="paragraph" w:styleId="Telobesedila-zamik2">
    <w:name w:val="Body Text Indent 2"/>
    <w:basedOn w:val="Navaden"/>
    <w:rsid w:val="00A310D8"/>
    <w:pPr>
      <w:ind w:left="426"/>
      <w:jc w:val="both"/>
    </w:pPr>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character" w:customStyle="1" w:styleId="GolobesediloZnak">
    <w:name w:val="Golo besedilo Znak"/>
    <w:basedOn w:val="Privzetapisavaodstavka"/>
    <w:link w:val="Golobesedilo"/>
    <w:rsid w:val="0035065D"/>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paragraph" w:styleId="Odstavekseznama">
    <w:name w:val="List Paragraph"/>
    <w:aliases w:val="Bullet Number,Bullet List,FooterText,Num List Paragraph,Use Case List Paragraph,lp1,lp11,List Paragraph1,Steps"/>
    <w:basedOn w:val="Navaden"/>
    <w:link w:val="OdstavekseznamaZnak"/>
    <w:uiPriority w:val="34"/>
    <w:qFormat/>
    <w:rsid w:val="00421482"/>
    <w:pPr>
      <w:ind w:left="708"/>
    </w:pPr>
  </w:style>
  <w:style w:type="character" w:customStyle="1" w:styleId="OdstavekseznamaZnak">
    <w:name w:val="Odstavek seznama Znak"/>
    <w:aliases w:val="Bullet Number Znak,Bullet List Znak,FooterText Znak,Num List Paragraph Znak,Use Case List Paragraph Znak,lp1 Znak,lp11 Znak,List Paragraph1 Znak,Steps Znak"/>
    <w:basedOn w:val="Privzetapisavaodstavka"/>
    <w:link w:val="Odstavekseznama"/>
    <w:uiPriority w:val="34"/>
    <w:rsid w:val="0032732B"/>
  </w:style>
  <w:style w:type="paragraph" w:styleId="Besedilooblaka">
    <w:name w:val="Balloon Text"/>
    <w:basedOn w:val="Navaden"/>
    <w:link w:val="BesedilooblakaZnak"/>
    <w:rsid w:val="00DE3982"/>
    <w:rPr>
      <w:rFonts w:ascii="Tahoma" w:hAnsi="Tahoma"/>
      <w:sz w:val="16"/>
      <w:szCs w:val="16"/>
    </w:rPr>
  </w:style>
  <w:style w:type="character" w:customStyle="1" w:styleId="BesedilooblakaZnak">
    <w:name w:val="Besedilo oblačka Znak"/>
    <w:link w:val="Besedilooblaka"/>
    <w:uiPriority w:val="99"/>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basedOn w:val="Navadnatabela"/>
    <w:uiPriority w:val="39"/>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paragraph" w:styleId="Konnaopomba-besedilo">
    <w:name w:val="endnote text"/>
    <w:basedOn w:val="Navaden"/>
    <w:link w:val="Konnaopomba-besediloZnak"/>
    <w:rsid w:val="00A54AE6"/>
  </w:style>
  <w:style w:type="character" w:customStyle="1" w:styleId="Konnaopomba-besediloZnak">
    <w:name w:val="Končna opomba - besedilo Znak"/>
    <w:basedOn w:val="Privzetapisavaodstavka"/>
    <w:link w:val="Konnaopomba-besedilo"/>
    <w:rsid w:val="00A54AE6"/>
  </w:style>
  <w:style w:type="character" w:styleId="Konnaopomba-sklic">
    <w:name w:val="endnote reference"/>
    <w:basedOn w:val="Privzetapisavaodstavka"/>
    <w:rsid w:val="00A54AE6"/>
    <w:rPr>
      <w:vertAlign w:val="superscript"/>
    </w:rPr>
  </w:style>
  <w:style w:type="paragraph" w:customStyle="1" w:styleId="Odstavekseznama1">
    <w:name w:val="Odstavek seznama1"/>
    <w:basedOn w:val="Navaden"/>
    <w:qFormat/>
    <w:rsid w:val="005F6B32"/>
    <w:pPr>
      <w:ind w:left="720"/>
      <w:contextualSpacing/>
    </w:pPr>
    <w:rPr>
      <w:rFonts w:ascii="Calibri" w:hAnsi="Calibri"/>
      <w:sz w:val="24"/>
      <w:szCs w:val="24"/>
    </w:rPr>
  </w:style>
  <w:style w:type="character" w:customStyle="1" w:styleId="ZnakZnak4">
    <w:name w:val="Znak Znak4"/>
    <w:rsid w:val="005F6B32"/>
    <w:rPr>
      <w:rFonts w:ascii="Cambria" w:hAnsi="Cambria"/>
      <w:b/>
      <w:bCs/>
      <w:kern w:val="32"/>
      <w:sz w:val="32"/>
      <w:szCs w:val="32"/>
      <w:lang w:val="sl-SI" w:eastAsia="sl-SI" w:bidi="ar-SA"/>
    </w:rPr>
  </w:style>
  <w:style w:type="character" w:styleId="Pripombasklic">
    <w:name w:val="annotation reference"/>
    <w:basedOn w:val="Privzetapisavaodstavka"/>
    <w:uiPriority w:val="99"/>
    <w:unhideWhenUsed/>
    <w:rsid w:val="005F6B32"/>
    <w:rPr>
      <w:sz w:val="16"/>
      <w:szCs w:val="16"/>
    </w:rPr>
  </w:style>
  <w:style w:type="paragraph" w:styleId="Pripombabesedilo">
    <w:name w:val="annotation text"/>
    <w:basedOn w:val="Navaden"/>
    <w:link w:val="PripombabesediloZnak"/>
    <w:uiPriority w:val="99"/>
    <w:unhideWhenUsed/>
    <w:rsid w:val="005F6B32"/>
  </w:style>
  <w:style w:type="character" w:customStyle="1" w:styleId="PripombabesediloZnak">
    <w:name w:val="Pripomba – besedilo Znak"/>
    <w:basedOn w:val="Privzetapisavaodstavka"/>
    <w:link w:val="Pripombabesedilo"/>
    <w:uiPriority w:val="99"/>
    <w:rsid w:val="005F6B32"/>
  </w:style>
  <w:style w:type="paragraph" w:styleId="Zadevapripombe">
    <w:name w:val="annotation subject"/>
    <w:basedOn w:val="Pripombabesedilo"/>
    <w:next w:val="Pripombabesedilo"/>
    <w:link w:val="ZadevapripombeZnak"/>
    <w:uiPriority w:val="99"/>
    <w:unhideWhenUsed/>
    <w:rsid w:val="005F6B32"/>
    <w:rPr>
      <w:b/>
      <w:bCs/>
    </w:rPr>
  </w:style>
  <w:style w:type="character" w:customStyle="1" w:styleId="ZadevapripombeZnak">
    <w:name w:val="Zadeva pripombe Znak"/>
    <w:basedOn w:val="PripombabesediloZnak"/>
    <w:link w:val="Zadevapripombe"/>
    <w:uiPriority w:val="99"/>
    <w:rsid w:val="005F6B32"/>
    <w:rPr>
      <w:b/>
      <w:bCs/>
    </w:rPr>
  </w:style>
  <w:style w:type="table" w:customStyle="1" w:styleId="TableGridPHPDOCX">
    <w:name w:val="Table Grid PHPDOCX"/>
    <w:uiPriority w:val="59"/>
    <w:rsid w:val="0018398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zija">
    <w:name w:val="Revision"/>
    <w:hidden/>
    <w:uiPriority w:val="99"/>
    <w:semiHidden/>
    <w:rsid w:val="00880A9D"/>
  </w:style>
  <w:style w:type="character" w:customStyle="1" w:styleId="fontstyle01">
    <w:name w:val="fontstyle01"/>
    <w:basedOn w:val="Privzetapisavaodstavka"/>
    <w:rsid w:val="00917A2B"/>
    <w:rPr>
      <w:rFonts w:ascii="Arial Narrow" w:hAnsi="Arial Narrow" w:hint="default"/>
      <w:b w:val="0"/>
      <w:bCs w:val="0"/>
      <w:i w:val="0"/>
      <w:iCs w:val="0"/>
      <w:color w:val="000000"/>
      <w:sz w:val="24"/>
      <w:szCs w:val="24"/>
    </w:rPr>
  </w:style>
  <w:style w:type="table" w:customStyle="1" w:styleId="MediumGrid1-Accent31">
    <w:name w:val="Medium Grid 1 - Accent 31"/>
    <w:basedOn w:val="Navadnatabela"/>
    <w:uiPriority w:val="67"/>
    <w:rsid w:val="00F83CA9"/>
    <w:rPr>
      <w:rFonts w:asciiTheme="minorHAnsi" w:eastAsia="SimSun" w:hAnsiTheme="minorHAnsi" w:cstheme="minorBidi"/>
      <w:sz w:val="22"/>
      <w:szCs w:val="22"/>
      <w:lang w:eastAsia="zh-CN"/>
    </w:rPr>
    <w:tblPr>
      <w:tblStyleRowBandSize w:val="1"/>
      <w:tblStyleColBandSize w:val="1"/>
      <w:tblInd w:w="0" w:type="nil"/>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Poglavje1">
    <w:name w:val="Poglavje 1"/>
    <w:basedOn w:val="Telobesedila"/>
    <w:rsid w:val="000A25C0"/>
    <w:pPr>
      <w:numPr>
        <w:numId w:val="29"/>
      </w:numPr>
      <w:jc w:val="both"/>
    </w:pPr>
    <w:rPr>
      <w:i/>
      <w:szCs w:val="24"/>
    </w:rPr>
  </w:style>
  <w:style w:type="paragraph" w:customStyle="1" w:styleId="Poglavje2">
    <w:name w:val="Poglavje 2"/>
    <w:basedOn w:val="Telobesedila"/>
    <w:rsid w:val="000A25C0"/>
    <w:pPr>
      <w:numPr>
        <w:ilvl w:val="1"/>
        <w:numId w:val="29"/>
      </w:numPr>
      <w:jc w:val="both"/>
    </w:pPr>
  </w:style>
  <w:style w:type="paragraph" w:customStyle="1" w:styleId="Poglavje3">
    <w:name w:val="Poglavje 3"/>
    <w:basedOn w:val="Telobesedila"/>
    <w:rsid w:val="000A25C0"/>
    <w:pPr>
      <w:numPr>
        <w:ilvl w:val="2"/>
        <w:numId w:val="29"/>
      </w:numPr>
      <w:jc w:val="both"/>
    </w:pPr>
  </w:style>
  <w:style w:type="paragraph" w:customStyle="1" w:styleId="Slika">
    <w:name w:val="Slika"/>
    <w:basedOn w:val="Navaden"/>
    <w:rsid w:val="006A31B9"/>
    <w:pPr>
      <w:spacing w:before="240" w:after="120"/>
      <w:jc w:val="center"/>
    </w:pPr>
    <w:rPr>
      <w:sz w:val="24"/>
    </w:rPr>
  </w:style>
  <w:style w:type="paragraph" w:customStyle="1" w:styleId="Alineja1">
    <w:name w:val="Alineja 1"/>
    <w:basedOn w:val="Navaden"/>
    <w:rsid w:val="006A31B9"/>
    <w:pPr>
      <w:numPr>
        <w:numId w:val="35"/>
      </w:numPr>
      <w:jc w:val="both"/>
    </w:pPr>
    <w:rPr>
      <w:b/>
      <w:noProof/>
      <w:sz w:val="24"/>
      <w:szCs w:val="24"/>
      <w:lang w:eastAsia="en-US"/>
    </w:rPr>
  </w:style>
  <w:style w:type="paragraph" w:customStyle="1" w:styleId="Alineja3">
    <w:name w:val="Alineja 3"/>
    <w:basedOn w:val="Navaden"/>
    <w:rsid w:val="006A31B9"/>
    <w:pPr>
      <w:numPr>
        <w:ilvl w:val="1"/>
        <w:numId w:val="35"/>
      </w:numPr>
      <w:jc w:val="both"/>
    </w:pPr>
    <w:rPr>
      <w:b/>
      <w:sz w:val="24"/>
      <w:szCs w:val="24"/>
      <w:lang w:eastAsia="en-US"/>
    </w:rPr>
  </w:style>
  <w:style w:type="paragraph" w:customStyle="1" w:styleId="Achievement">
    <w:name w:val="Achievement"/>
    <w:basedOn w:val="Telobesedila"/>
    <w:rsid w:val="006A31B9"/>
    <w:pPr>
      <w:numPr>
        <w:numId w:val="37"/>
      </w:numPr>
      <w:spacing w:after="60" w:line="220" w:lineRule="atLeast"/>
      <w:ind w:left="0" w:firstLine="0"/>
      <w:jc w:val="both"/>
    </w:pPr>
    <w:rPr>
      <w:rFonts w:ascii="Arial" w:eastAsia="Batang" w:hAnsi="Arial"/>
      <w:b w:val="0"/>
      <w:spacing w:val="-5"/>
      <w:sz w:val="20"/>
      <w:lang w:val="en-US" w:eastAsia="en-US"/>
    </w:rPr>
  </w:style>
  <w:style w:type="paragraph" w:customStyle="1" w:styleId="Bullet">
    <w:name w:val="Bullet"/>
    <w:basedOn w:val="Navaden"/>
    <w:rsid w:val="006A31B9"/>
    <w:pPr>
      <w:numPr>
        <w:numId w:val="38"/>
      </w:numPr>
      <w:spacing w:before="40" w:after="40"/>
      <w:ind w:left="714" w:hanging="357"/>
      <w:jc w:val="both"/>
    </w:pPr>
    <w:rPr>
      <w:sz w:val="24"/>
    </w:rPr>
  </w:style>
  <w:style w:type="paragraph" w:styleId="Zgradbadokumenta">
    <w:name w:val="Document Map"/>
    <w:basedOn w:val="Navaden"/>
    <w:link w:val="ZgradbadokumentaZnak"/>
    <w:semiHidden/>
    <w:rsid w:val="00627AF5"/>
    <w:pPr>
      <w:shd w:val="clear" w:color="auto" w:fill="000080"/>
    </w:pPr>
    <w:rPr>
      <w:rFonts w:ascii="Tahoma" w:hAnsi="Tahoma" w:cs="Tahoma"/>
      <w:lang w:val="en-US" w:eastAsia="en-US"/>
    </w:rPr>
  </w:style>
  <w:style w:type="character" w:customStyle="1" w:styleId="ZgradbadokumentaZnak">
    <w:name w:val="Zgradba dokumenta Znak"/>
    <w:basedOn w:val="Privzetapisavaodstavka"/>
    <w:link w:val="Zgradbadokumenta"/>
    <w:semiHidden/>
    <w:rsid w:val="00627AF5"/>
    <w:rPr>
      <w:rFonts w:ascii="Tahoma" w:hAnsi="Tahoma" w:cs="Tahoma"/>
      <w:shd w:val="clear" w:color="auto" w:fill="000080"/>
      <w:lang w:val="en-US" w:eastAsia="en-US"/>
    </w:rPr>
  </w:style>
  <w:style w:type="paragraph" w:styleId="HTML-oblikovano">
    <w:name w:val="HTML Preformatted"/>
    <w:basedOn w:val="Navaden"/>
    <w:link w:val="HTML-oblikovanoZnak"/>
    <w:unhideWhenUsed/>
    <w:rsid w:val="0062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oblikovanoZnak">
    <w:name w:val="HTML-oblikovano Znak"/>
    <w:basedOn w:val="Privzetapisavaodstavka"/>
    <w:link w:val="HTML-oblikovano"/>
    <w:rsid w:val="00627AF5"/>
    <w:rPr>
      <w:rFonts w:ascii="Courier New" w:hAnsi="Courier New" w:cs="Courier New"/>
      <w:lang w:val="en-US" w:eastAsia="en-US"/>
    </w:rPr>
  </w:style>
  <w:style w:type="character" w:customStyle="1" w:styleId="Nerazreenaomemba1">
    <w:name w:val="Nerazrešena omemba1"/>
    <w:basedOn w:val="Privzetapisavaodstavka"/>
    <w:uiPriority w:val="99"/>
    <w:semiHidden/>
    <w:unhideWhenUsed/>
    <w:rsid w:val="00627AF5"/>
    <w:rPr>
      <w:color w:val="605E5C"/>
      <w:shd w:val="clear" w:color="auto" w:fill="E1DFDD"/>
    </w:rPr>
  </w:style>
  <w:style w:type="character" w:customStyle="1" w:styleId="Naslov3Znak">
    <w:name w:val="Naslov 3 Znak"/>
    <w:basedOn w:val="Privzetapisavaodstavka"/>
    <w:link w:val="Naslov3"/>
    <w:rsid w:val="00627AF5"/>
    <w:rPr>
      <w:sz w:val="24"/>
    </w:rPr>
  </w:style>
  <w:style w:type="character" w:customStyle="1" w:styleId="Naslov5Znak">
    <w:name w:val="Naslov 5 Znak"/>
    <w:basedOn w:val="Privzetapisavaodstavka"/>
    <w:link w:val="Naslov5"/>
    <w:rsid w:val="00627AF5"/>
    <w:rPr>
      <w:sz w:val="24"/>
    </w:rPr>
  </w:style>
  <w:style w:type="character" w:customStyle="1" w:styleId="Naslov6Znak">
    <w:name w:val="Naslov 6 Znak"/>
    <w:basedOn w:val="Privzetapisavaodstavka"/>
    <w:link w:val="Naslov6"/>
    <w:rsid w:val="00627AF5"/>
    <w:rPr>
      <w:b/>
      <w:sz w:val="24"/>
    </w:rPr>
  </w:style>
  <w:style w:type="character" w:customStyle="1" w:styleId="Naslov7Znak">
    <w:name w:val="Naslov 7 Znak"/>
    <w:basedOn w:val="Privzetapisavaodstavka"/>
    <w:link w:val="Naslov7"/>
    <w:rsid w:val="00627AF5"/>
    <w:rPr>
      <w:sz w:val="24"/>
    </w:rPr>
  </w:style>
  <w:style w:type="character" w:customStyle="1" w:styleId="Naslov8Znak">
    <w:name w:val="Naslov 8 Znak"/>
    <w:basedOn w:val="Privzetapisavaodstavka"/>
    <w:link w:val="Naslov8"/>
    <w:rsid w:val="00627AF5"/>
    <w:rPr>
      <w:b/>
      <w:bCs/>
      <w:sz w:val="24"/>
    </w:rPr>
  </w:style>
  <w:style w:type="character" w:customStyle="1" w:styleId="Naslov9Znak">
    <w:name w:val="Naslov 9 Znak"/>
    <w:basedOn w:val="Privzetapisavaodstavka"/>
    <w:link w:val="Naslov9"/>
    <w:rsid w:val="00627AF5"/>
    <w:rPr>
      <w:b/>
      <w:bCs/>
      <w:sz w:val="24"/>
    </w:rPr>
  </w:style>
  <w:style w:type="character" w:customStyle="1" w:styleId="Naslov2Znak">
    <w:name w:val="Naslov 2 Znak"/>
    <w:basedOn w:val="Privzetapisavaodstavka"/>
    <w:link w:val="Naslov2"/>
    <w:rsid w:val="00627AF5"/>
    <w:rPr>
      <w:rFonts w:ascii="Arial Narrow" w:hAnsi="Arial Narrow"/>
      <w:b/>
      <w:spacing w:val="40"/>
      <w:sz w:val="22"/>
      <w:szCs w:val="22"/>
    </w:rPr>
  </w:style>
  <w:style w:type="character" w:customStyle="1" w:styleId="Naslov4Znak">
    <w:name w:val="Naslov 4 Znak"/>
    <w:basedOn w:val="Privzetapisavaodstavka"/>
    <w:link w:val="Naslov4"/>
    <w:rsid w:val="00627AF5"/>
    <w:rPr>
      <w:b/>
      <w:spacing w:val="20"/>
      <w:sz w:val="24"/>
    </w:rPr>
  </w:style>
  <w:style w:type="character" w:customStyle="1" w:styleId="markedcontent">
    <w:name w:val="markedcontent"/>
    <w:basedOn w:val="Privzetapisavaodstavka"/>
    <w:rsid w:val="00627AF5"/>
  </w:style>
  <w:style w:type="paragraph" w:customStyle="1" w:styleId="Bullet3">
    <w:name w:val="Bullet 3"/>
    <w:basedOn w:val="Navaden"/>
    <w:rsid w:val="00B03A3A"/>
    <w:pPr>
      <w:numPr>
        <w:numId w:val="52"/>
      </w:numPr>
    </w:pPr>
    <w:rPr>
      <w:rFonts w:ascii="Arial" w:hAnsi="Arial"/>
      <w:lang w:eastAsia="en-US"/>
    </w:rPr>
  </w:style>
  <w:style w:type="paragraph" w:styleId="Brezrazmikov">
    <w:name w:val="No Spacing"/>
    <w:uiPriority w:val="1"/>
    <w:qFormat/>
    <w:rsid w:val="00B03A3A"/>
    <w:pPr>
      <w:jc w:val="both"/>
    </w:pPr>
    <w:rPr>
      <w:rFonts w:ascii="Arial" w:hAnsi="Arial"/>
    </w:rPr>
  </w:style>
  <w:style w:type="paragraph" w:customStyle="1" w:styleId="gmail-msolistparagraph">
    <w:name w:val="gmail-msolistparagraph"/>
    <w:basedOn w:val="Navaden"/>
    <w:rsid w:val="00CC74DE"/>
    <w:pPr>
      <w:spacing w:before="100" w:beforeAutospacing="1" w:after="100" w:afterAutospacing="1"/>
    </w:pPr>
    <w:rPr>
      <w:sz w:val="24"/>
      <w:szCs w:val="24"/>
      <w:lang w:val="en-US" w:eastAsia="en-US"/>
    </w:rPr>
  </w:style>
  <w:style w:type="paragraph" w:customStyle="1" w:styleId="Odstavek0">
    <w:name w:val="Odstavek"/>
    <w:basedOn w:val="Navaden"/>
    <w:link w:val="OdstavekZnak"/>
    <w:qFormat/>
    <w:rsid w:val="00906778"/>
    <w:pPr>
      <w:overflowPunct w:val="0"/>
      <w:autoSpaceDE w:val="0"/>
      <w:autoSpaceDN w:val="0"/>
      <w:adjustRightInd w:val="0"/>
      <w:spacing w:before="240"/>
      <w:ind w:firstLine="1021"/>
      <w:jc w:val="both"/>
      <w:textAlignment w:val="baseline"/>
    </w:pPr>
    <w:rPr>
      <w:rFonts w:ascii="Arial" w:hAnsi="Arial" w:cs="Arial"/>
      <w:sz w:val="22"/>
      <w:szCs w:val="22"/>
    </w:rPr>
  </w:style>
  <w:style w:type="character" w:customStyle="1" w:styleId="OdstavekZnak">
    <w:name w:val="Odstavek Znak"/>
    <w:link w:val="Odstavek0"/>
    <w:rsid w:val="00906778"/>
    <w:rPr>
      <w:rFonts w:ascii="Arial"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310D8"/>
  </w:style>
  <w:style w:type="paragraph" w:styleId="Naslov1">
    <w:name w:val="heading 1"/>
    <w:basedOn w:val="Navaden"/>
    <w:next w:val="Navaden"/>
    <w:link w:val="Naslov1Znak"/>
    <w:qFormat/>
    <w:rsid w:val="00A310D8"/>
    <w:pPr>
      <w:keepNext/>
      <w:outlineLvl w:val="0"/>
    </w:pPr>
    <w:rPr>
      <w:b/>
    </w:rPr>
  </w:style>
  <w:style w:type="paragraph" w:styleId="Naslov2">
    <w:name w:val="heading 2"/>
    <w:basedOn w:val="Navaden"/>
    <w:next w:val="Navaden"/>
    <w:link w:val="Naslov2Znak"/>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link w:val="Naslov3Znak"/>
    <w:qFormat/>
    <w:rsid w:val="00A310D8"/>
    <w:pPr>
      <w:keepNext/>
      <w:tabs>
        <w:tab w:val="center" w:pos="5954"/>
      </w:tabs>
      <w:ind w:right="-567"/>
      <w:jc w:val="center"/>
      <w:outlineLvl w:val="2"/>
    </w:pPr>
    <w:rPr>
      <w:sz w:val="24"/>
    </w:rPr>
  </w:style>
  <w:style w:type="paragraph" w:styleId="Naslov4">
    <w:name w:val="heading 4"/>
    <w:basedOn w:val="Navaden"/>
    <w:next w:val="Navaden"/>
    <w:link w:val="Naslov4Znak"/>
    <w:qFormat/>
    <w:rsid w:val="00A310D8"/>
    <w:pPr>
      <w:keepNext/>
      <w:outlineLvl w:val="3"/>
    </w:pPr>
    <w:rPr>
      <w:b/>
      <w:spacing w:val="20"/>
      <w:sz w:val="24"/>
    </w:rPr>
  </w:style>
  <w:style w:type="paragraph" w:styleId="Naslov5">
    <w:name w:val="heading 5"/>
    <w:basedOn w:val="Navaden"/>
    <w:next w:val="Navaden"/>
    <w:link w:val="Naslov5Znak"/>
    <w:qFormat/>
    <w:rsid w:val="00A310D8"/>
    <w:pPr>
      <w:keepNext/>
      <w:outlineLvl w:val="4"/>
    </w:pPr>
    <w:rPr>
      <w:sz w:val="24"/>
    </w:rPr>
  </w:style>
  <w:style w:type="paragraph" w:styleId="Naslov6">
    <w:name w:val="heading 6"/>
    <w:basedOn w:val="Navaden"/>
    <w:next w:val="Navaden"/>
    <w:link w:val="Naslov6Znak"/>
    <w:qFormat/>
    <w:rsid w:val="00A310D8"/>
    <w:pPr>
      <w:keepNext/>
      <w:ind w:left="1410" w:hanging="1410"/>
      <w:jc w:val="center"/>
      <w:outlineLvl w:val="5"/>
    </w:pPr>
    <w:rPr>
      <w:b/>
      <w:sz w:val="24"/>
    </w:rPr>
  </w:style>
  <w:style w:type="paragraph" w:styleId="Naslov7">
    <w:name w:val="heading 7"/>
    <w:basedOn w:val="Navaden"/>
    <w:next w:val="Navaden"/>
    <w:link w:val="Naslov7Znak"/>
    <w:qFormat/>
    <w:rsid w:val="00A310D8"/>
    <w:pPr>
      <w:keepNext/>
      <w:jc w:val="both"/>
      <w:outlineLvl w:val="6"/>
    </w:pPr>
    <w:rPr>
      <w:sz w:val="24"/>
    </w:rPr>
  </w:style>
  <w:style w:type="paragraph" w:styleId="Naslov8">
    <w:name w:val="heading 8"/>
    <w:basedOn w:val="Navaden"/>
    <w:next w:val="Navaden"/>
    <w:link w:val="Naslov8Znak"/>
    <w:qFormat/>
    <w:rsid w:val="00A310D8"/>
    <w:pPr>
      <w:keepNext/>
      <w:tabs>
        <w:tab w:val="center" w:pos="5954"/>
      </w:tabs>
      <w:ind w:right="-567"/>
      <w:jc w:val="both"/>
      <w:outlineLvl w:val="7"/>
    </w:pPr>
    <w:rPr>
      <w:b/>
      <w:bCs/>
      <w:sz w:val="24"/>
    </w:rPr>
  </w:style>
  <w:style w:type="paragraph" w:styleId="Naslov9">
    <w:name w:val="heading 9"/>
    <w:basedOn w:val="Navaden"/>
    <w:next w:val="Navaden"/>
    <w:link w:val="Naslov9Znak"/>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DB03AE"/>
    <w:rPr>
      <w:b/>
    </w:rPr>
  </w:style>
  <w:style w:type="paragraph" w:styleId="Napis">
    <w:name w:val="caption"/>
    <w:basedOn w:val="Navaden"/>
    <w:next w:val="Navaden"/>
    <w:qFormat/>
    <w:rsid w:val="00A310D8"/>
    <w:rPr>
      <w:b/>
    </w:rPr>
  </w:style>
  <w:style w:type="paragraph" w:styleId="Glava">
    <w:name w:val="header"/>
    <w:aliases w:val="Char"/>
    <w:basedOn w:val="Navaden"/>
    <w:link w:val="GlavaZnak"/>
    <w:uiPriority w:val="99"/>
    <w:rsid w:val="00A310D8"/>
    <w:pPr>
      <w:tabs>
        <w:tab w:val="center" w:pos="4536"/>
        <w:tab w:val="right" w:pos="9072"/>
      </w:tabs>
    </w:pPr>
  </w:style>
  <w:style w:type="character" w:customStyle="1" w:styleId="GlavaZnak">
    <w:name w:val="Glava Znak"/>
    <w:aliases w:val="Char Znak"/>
    <w:basedOn w:val="Privzetapisavaodstavka"/>
    <w:link w:val="Glava"/>
    <w:uiPriority w:val="99"/>
    <w:rsid w:val="005F6B32"/>
  </w:style>
  <w:style w:type="paragraph" w:styleId="Noga">
    <w:name w:val="footer"/>
    <w:basedOn w:val="Navaden"/>
    <w:link w:val="NogaZnak"/>
    <w:uiPriority w:val="99"/>
    <w:rsid w:val="00A310D8"/>
    <w:pPr>
      <w:tabs>
        <w:tab w:val="center" w:pos="4536"/>
        <w:tab w:val="right" w:pos="9072"/>
      </w:tabs>
    </w:pPr>
  </w:style>
  <w:style w:type="character" w:customStyle="1" w:styleId="NogaZnak">
    <w:name w:val="Noga Znak"/>
    <w:basedOn w:val="Privzetapisavaodstavka"/>
    <w:link w:val="Noga"/>
    <w:uiPriority w:val="99"/>
    <w:rsid w:val="00344E27"/>
  </w:style>
  <w:style w:type="paragraph" w:styleId="Telobesedila">
    <w:name w:val="Body Text"/>
    <w:basedOn w:val="Navaden"/>
    <w:link w:val="TelobesedilaZnak"/>
    <w:rsid w:val="00A310D8"/>
    <w:rPr>
      <w:b/>
      <w:sz w:val="24"/>
    </w:rPr>
  </w:style>
  <w:style w:type="character" w:customStyle="1" w:styleId="TelobesedilaZnak">
    <w:name w:val="Telo besedila Znak"/>
    <w:link w:val="Telobesedila"/>
    <w:rsid w:val="00421482"/>
    <w:rPr>
      <w:b/>
      <w:sz w:val="24"/>
    </w:rPr>
  </w:style>
  <w:style w:type="paragraph" w:styleId="Telobesedila2">
    <w:name w:val="Body Text 2"/>
    <w:basedOn w:val="Navaden"/>
    <w:link w:val="Telobesedila2Znak"/>
    <w:uiPriority w:val="99"/>
    <w:rsid w:val="00A310D8"/>
    <w:rPr>
      <w:sz w:val="24"/>
    </w:rPr>
  </w:style>
  <w:style w:type="character" w:customStyle="1" w:styleId="Telobesedila2Znak">
    <w:name w:val="Telo besedila 2 Znak"/>
    <w:link w:val="Telobesedila2"/>
    <w:uiPriority w:val="99"/>
    <w:rsid w:val="004E5DC6"/>
    <w:rPr>
      <w:sz w:val="24"/>
    </w:rPr>
  </w:style>
  <w:style w:type="paragraph" w:styleId="Telobesedila3">
    <w:name w:val="Body Text 3"/>
    <w:basedOn w:val="Navaden"/>
    <w:link w:val="Telobesedila3Znak"/>
    <w:rsid w:val="00A310D8"/>
    <w:pPr>
      <w:tabs>
        <w:tab w:val="center" w:pos="5954"/>
      </w:tabs>
      <w:ind w:right="-567"/>
      <w:jc w:val="both"/>
    </w:pPr>
    <w:rPr>
      <w:sz w:val="24"/>
    </w:rPr>
  </w:style>
  <w:style w:type="character" w:customStyle="1" w:styleId="Telobesedila3Znak">
    <w:name w:val="Telo besedila 3 Znak"/>
    <w:basedOn w:val="Privzetapisavaodstavka"/>
    <w:link w:val="Telobesedila3"/>
    <w:rsid w:val="0035065D"/>
    <w:rPr>
      <w:sz w:val="24"/>
    </w:rPr>
  </w:style>
  <w:style w:type="paragraph" w:styleId="Naslov">
    <w:name w:val="Title"/>
    <w:basedOn w:val="Navaden"/>
    <w:qFormat/>
    <w:rsid w:val="00A310D8"/>
    <w:pPr>
      <w:jc w:val="center"/>
    </w:pPr>
    <w:rPr>
      <w:rFonts w:ascii="Tahoma" w:hAnsi="Tahoma" w:cs="Tahoma"/>
      <w:b/>
      <w:bCs/>
      <w:sz w:val="24"/>
    </w:rPr>
  </w:style>
  <w:style w:type="paragraph" w:styleId="Navadensplet">
    <w:name w:val="Normal (Web)"/>
    <w:basedOn w:val="Navaden"/>
    <w:uiPriority w:val="99"/>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rsid w:val="00A310D8"/>
    <w:rPr>
      <w:color w:val="0000FF"/>
      <w:u w:val="single"/>
    </w:rPr>
  </w:style>
  <w:style w:type="character" w:styleId="SledenaHiperpovezava">
    <w:name w:val="FollowedHyperlink"/>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rsid w:val="00A310D8"/>
    <w:pPr>
      <w:tabs>
        <w:tab w:val="left" w:pos="397"/>
        <w:tab w:val="left" w:pos="432"/>
      </w:tabs>
      <w:ind w:left="360"/>
      <w:jc w:val="both"/>
    </w:pPr>
    <w:rPr>
      <w:rFonts w:ascii="Arial" w:hAnsi="Arial"/>
      <w:sz w:val="22"/>
    </w:rPr>
  </w:style>
  <w:style w:type="paragraph" w:styleId="Telobesedila-zamik2">
    <w:name w:val="Body Text Indent 2"/>
    <w:basedOn w:val="Navaden"/>
    <w:rsid w:val="00A310D8"/>
    <w:pPr>
      <w:ind w:left="426"/>
      <w:jc w:val="both"/>
    </w:pPr>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character" w:customStyle="1" w:styleId="GolobesediloZnak">
    <w:name w:val="Golo besedilo Znak"/>
    <w:basedOn w:val="Privzetapisavaodstavka"/>
    <w:link w:val="Golobesedilo"/>
    <w:rsid w:val="0035065D"/>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paragraph" w:styleId="Odstavekseznama">
    <w:name w:val="List Paragraph"/>
    <w:aliases w:val="Bullet Number,Bullet List,FooterText,Num List Paragraph,Use Case List Paragraph,lp1,lp11,List Paragraph1,Steps"/>
    <w:basedOn w:val="Navaden"/>
    <w:link w:val="OdstavekseznamaZnak"/>
    <w:uiPriority w:val="34"/>
    <w:qFormat/>
    <w:rsid w:val="00421482"/>
    <w:pPr>
      <w:ind w:left="708"/>
    </w:pPr>
  </w:style>
  <w:style w:type="character" w:customStyle="1" w:styleId="OdstavekseznamaZnak">
    <w:name w:val="Odstavek seznama Znak"/>
    <w:aliases w:val="Bullet Number Znak,Bullet List Znak,FooterText Znak,Num List Paragraph Znak,Use Case List Paragraph Znak,lp1 Znak,lp11 Znak,List Paragraph1 Znak,Steps Znak"/>
    <w:basedOn w:val="Privzetapisavaodstavka"/>
    <w:link w:val="Odstavekseznama"/>
    <w:uiPriority w:val="34"/>
    <w:rsid w:val="0032732B"/>
  </w:style>
  <w:style w:type="paragraph" w:styleId="Besedilooblaka">
    <w:name w:val="Balloon Text"/>
    <w:basedOn w:val="Navaden"/>
    <w:link w:val="BesedilooblakaZnak"/>
    <w:rsid w:val="00DE3982"/>
    <w:rPr>
      <w:rFonts w:ascii="Tahoma" w:hAnsi="Tahoma"/>
      <w:sz w:val="16"/>
      <w:szCs w:val="16"/>
    </w:rPr>
  </w:style>
  <w:style w:type="character" w:customStyle="1" w:styleId="BesedilooblakaZnak">
    <w:name w:val="Besedilo oblačka Znak"/>
    <w:link w:val="Besedilooblaka"/>
    <w:uiPriority w:val="99"/>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basedOn w:val="Navadnatabela"/>
    <w:uiPriority w:val="39"/>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paragraph" w:styleId="Konnaopomba-besedilo">
    <w:name w:val="endnote text"/>
    <w:basedOn w:val="Navaden"/>
    <w:link w:val="Konnaopomba-besediloZnak"/>
    <w:rsid w:val="00A54AE6"/>
  </w:style>
  <w:style w:type="character" w:customStyle="1" w:styleId="Konnaopomba-besediloZnak">
    <w:name w:val="Končna opomba - besedilo Znak"/>
    <w:basedOn w:val="Privzetapisavaodstavka"/>
    <w:link w:val="Konnaopomba-besedilo"/>
    <w:rsid w:val="00A54AE6"/>
  </w:style>
  <w:style w:type="character" w:styleId="Konnaopomba-sklic">
    <w:name w:val="endnote reference"/>
    <w:basedOn w:val="Privzetapisavaodstavka"/>
    <w:rsid w:val="00A54AE6"/>
    <w:rPr>
      <w:vertAlign w:val="superscript"/>
    </w:rPr>
  </w:style>
  <w:style w:type="paragraph" w:customStyle="1" w:styleId="Odstavekseznama1">
    <w:name w:val="Odstavek seznama1"/>
    <w:basedOn w:val="Navaden"/>
    <w:qFormat/>
    <w:rsid w:val="005F6B32"/>
    <w:pPr>
      <w:ind w:left="720"/>
      <w:contextualSpacing/>
    </w:pPr>
    <w:rPr>
      <w:rFonts w:ascii="Calibri" w:hAnsi="Calibri"/>
      <w:sz w:val="24"/>
      <w:szCs w:val="24"/>
    </w:rPr>
  </w:style>
  <w:style w:type="character" w:customStyle="1" w:styleId="ZnakZnak4">
    <w:name w:val="Znak Znak4"/>
    <w:rsid w:val="005F6B32"/>
    <w:rPr>
      <w:rFonts w:ascii="Cambria" w:hAnsi="Cambria"/>
      <w:b/>
      <w:bCs/>
      <w:kern w:val="32"/>
      <w:sz w:val="32"/>
      <w:szCs w:val="32"/>
      <w:lang w:val="sl-SI" w:eastAsia="sl-SI" w:bidi="ar-SA"/>
    </w:rPr>
  </w:style>
  <w:style w:type="character" w:styleId="Pripombasklic">
    <w:name w:val="annotation reference"/>
    <w:basedOn w:val="Privzetapisavaodstavka"/>
    <w:uiPriority w:val="99"/>
    <w:unhideWhenUsed/>
    <w:rsid w:val="005F6B32"/>
    <w:rPr>
      <w:sz w:val="16"/>
      <w:szCs w:val="16"/>
    </w:rPr>
  </w:style>
  <w:style w:type="paragraph" w:styleId="Pripombabesedilo">
    <w:name w:val="annotation text"/>
    <w:basedOn w:val="Navaden"/>
    <w:link w:val="PripombabesediloZnak"/>
    <w:uiPriority w:val="99"/>
    <w:unhideWhenUsed/>
    <w:rsid w:val="005F6B32"/>
  </w:style>
  <w:style w:type="character" w:customStyle="1" w:styleId="PripombabesediloZnak">
    <w:name w:val="Pripomba – besedilo Znak"/>
    <w:basedOn w:val="Privzetapisavaodstavka"/>
    <w:link w:val="Pripombabesedilo"/>
    <w:uiPriority w:val="99"/>
    <w:rsid w:val="005F6B32"/>
  </w:style>
  <w:style w:type="paragraph" w:styleId="Zadevapripombe">
    <w:name w:val="annotation subject"/>
    <w:basedOn w:val="Pripombabesedilo"/>
    <w:next w:val="Pripombabesedilo"/>
    <w:link w:val="ZadevapripombeZnak"/>
    <w:uiPriority w:val="99"/>
    <w:unhideWhenUsed/>
    <w:rsid w:val="005F6B32"/>
    <w:rPr>
      <w:b/>
      <w:bCs/>
    </w:rPr>
  </w:style>
  <w:style w:type="character" w:customStyle="1" w:styleId="ZadevapripombeZnak">
    <w:name w:val="Zadeva pripombe Znak"/>
    <w:basedOn w:val="PripombabesediloZnak"/>
    <w:link w:val="Zadevapripombe"/>
    <w:uiPriority w:val="99"/>
    <w:rsid w:val="005F6B32"/>
    <w:rPr>
      <w:b/>
      <w:bCs/>
    </w:rPr>
  </w:style>
  <w:style w:type="table" w:customStyle="1" w:styleId="TableGridPHPDOCX">
    <w:name w:val="Table Grid PHPDOCX"/>
    <w:uiPriority w:val="59"/>
    <w:rsid w:val="0018398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zija">
    <w:name w:val="Revision"/>
    <w:hidden/>
    <w:uiPriority w:val="99"/>
    <w:semiHidden/>
    <w:rsid w:val="00880A9D"/>
  </w:style>
  <w:style w:type="character" w:customStyle="1" w:styleId="fontstyle01">
    <w:name w:val="fontstyle01"/>
    <w:basedOn w:val="Privzetapisavaodstavka"/>
    <w:rsid w:val="00917A2B"/>
    <w:rPr>
      <w:rFonts w:ascii="Arial Narrow" w:hAnsi="Arial Narrow" w:hint="default"/>
      <w:b w:val="0"/>
      <w:bCs w:val="0"/>
      <w:i w:val="0"/>
      <w:iCs w:val="0"/>
      <w:color w:val="000000"/>
      <w:sz w:val="24"/>
      <w:szCs w:val="24"/>
    </w:rPr>
  </w:style>
  <w:style w:type="table" w:customStyle="1" w:styleId="MediumGrid1-Accent31">
    <w:name w:val="Medium Grid 1 - Accent 31"/>
    <w:basedOn w:val="Navadnatabela"/>
    <w:uiPriority w:val="67"/>
    <w:rsid w:val="00F83CA9"/>
    <w:rPr>
      <w:rFonts w:asciiTheme="minorHAnsi" w:eastAsia="SimSun" w:hAnsiTheme="minorHAnsi" w:cstheme="minorBidi"/>
      <w:sz w:val="22"/>
      <w:szCs w:val="22"/>
      <w:lang w:eastAsia="zh-CN"/>
    </w:rPr>
    <w:tblPr>
      <w:tblStyleRowBandSize w:val="1"/>
      <w:tblStyleColBandSize w:val="1"/>
      <w:tblInd w:w="0" w:type="nil"/>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Poglavje1">
    <w:name w:val="Poglavje 1"/>
    <w:basedOn w:val="Telobesedila"/>
    <w:rsid w:val="000A25C0"/>
    <w:pPr>
      <w:numPr>
        <w:numId w:val="29"/>
      </w:numPr>
      <w:jc w:val="both"/>
    </w:pPr>
    <w:rPr>
      <w:i/>
      <w:szCs w:val="24"/>
    </w:rPr>
  </w:style>
  <w:style w:type="paragraph" w:customStyle="1" w:styleId="Poglavje2">
    <w:name w:val="Poglavje 2"/>
    <w:basedOn w:val="Telobesedila"/>
    <w:rsid w:val="000A25C0"/>
    <w:pPr>
      <w:numPr>
        <w:ilvl w:val="1"/>
        <w:numId w:val="29"/>
      </w:numPr>
      <w:jc w:val="both"/>
    </w:pPr>
  </w:style>
  <w:style w:type="paragraph" w:customStyle="1" w:styleId="Poglavje3">
    <w:name w:val="Poglavje 3"/>
    <w:basedOn w:val="Telobesedila"/>
    <w:rsid w:val="000A25C0"/>
    <w:pPr>
      <w:numPr>
        <w:ilvl w:val="2"/>
        <w:numId w:val="29"/>
      </w:numPr>
      <w:jc w:val="both"/>
    </w:pPr>
  </w:style>
  <w:style w:type="paragraph" w:customStyle="1" w:styleId="Slika">
    <w:name w:val="Slika"/>
    <w:basedOn w:val="Navaden"/>
    <w:rsid w:val="006A31B9"/>
    <w:pPr>
      <w:spacing w:before="240" w:after="120"/>
      <w:jc w:val="center"/>
    </w:pPr>
    <w:rPr>
      <w:sz w:val="24"/>
    </w:rPr>
  </w:style>
  <w:style w:type="paragraph" w:customStyle="1" w:styleId="Alineja1">
    <w:name w:val="Alineja 1"/>
    <w:basedOn w:val="Navaden"/>
    <w:rsid w:val="006A31B9"/>
    <w:pPr>
      <w:numPr>
        <w:numId w:val="35"/>
      </w:numPr>
      <w:jc w:val="both"/>
    </w:pPr>
    <w:rPr>
      <w:b/>
      <w:noProof/>
      <w:sz w:val="24"/>
      <w:szCs w:val="24"/>
      <w:lang w:eastAsia="en-US"/>
    </w:rPr>
  </w:style>
  <w:style w:type="paragraph" w:customStyle="1" w:styleId="Alineja3">
    <w:name w:val="Alineja 3"/>
    <w:basedOn w:val="Navaden"/>
    <w:rsid w:val="006A31B9"/>
    <w:pPr>
      <w:numPr>
        <w:ilvl w:val="1"/>
        <w:numId w:val="35"/>
      </w:numPr>
      <w:jc w:val="both"/>
    </w:pPr>
    <w:rPr>
      <w:b/>
      <w:sz w:val="24"/>
      <w:szCs w:val="24"/>
      <w:lang w:eastAsia="en-US"/>
    </w:rPr>
  </w:style>
  <w:style w:type="paragraph" w:customStyle="1" w:styleId="Achievement">
    <w:name w:val="Achievement"/>
    <w:basedOn w:val="Telobesedila"/>
    <w:rsid w:val="006A31B9"/>
    <w:pPr>
      <w:numPr>
        <w:numId w:val="37"/>
      </w:numPr>
      <w:spacing w:after="60" w:line="220" w:lineRule="atLeast"/>
      <w:ind w:left="0" w:firstLine="0"/>
      <w:jc w:val="both"/>
    </w:pPr>
    <w:rPr>
      <w:rFonts w:ascii="Arial" w:eastAsia="Batang" w:hAnsi="Arial"/>
      <w:b w:val="0"/>
      <w:spacing w:val="-5"/>
      <w:sz w:val="20"/>
      <w:lang w:val="en-US" w:eastAsia="en-US"/>
    </w:rPr>
  </w:style>
  <w:style w:type="paragraph" w:customStyle="1" w:styleId="Bullet">
    <w:name w:val="Bullet"/>
    <w:basedOn w:val="Navaden"/>
    <w:rsid w:val="006A31B9"/>
    <w:pPr>
      <w:numPr>
        <w:numId w:val="38"/>
      </w:numPr>
      <w:spacing w:before="40" w:after="40"/>
      <w:ind w:left="714" w:hanging="357"/>
      <w:jc w:val="both"/>
    </w:pPr>
    <w:rPr>
      <w:sz w:val="24"/>
    </w:rPr>
  </w:style>
  <w:style w:type="paragraph" w:styleId="Zgradbadokumenta">
    <w:name w:val="Document Map"/>
    <w:basedOn w:val="Navaden"/>
    <w:link w:val="ZgradbadokumentaZnak"/>
    <w:semiHidden/>
    <w:rsid w:val="00627AF5"/>
    <w:pPr>
      <w:shd w:val="clear" w:color="auto" w:fill="000080"/>
    </w:pPr>
    <w:rPr>
      <w:rFonts w:ascii="Tahoma" w:hAnsi="Tahoma" w:cs="Tahoma"/>
      <w:lang w:val="en-US" w:eastAsia="en-US"/>
    </w:rPr>
  </w:style>
  <w:style w:type="character" w:customStyle="1" w:styleId="ZgradbadokumentaZnak">
    <w:name w:val="Zgradba dokumenta Znak"/>
    <w:basedOn w:val="Privzetapisavaodstavka"/>
    <w:link w:val="Zgradbadokumenta"/>
    <w:semiHidden/>
    <w:rsid w:val="00627AF5"/>
    <w:rPr>
      <w:rFonts w:ascii="Tahoma" w:hAnsi="Tahoma" w:cs="Tahoma"/>
      <w:shd w:val="clear" w:color="auto" w:fill="000080"/>
      <w:lang w:val="en-US" w:eastAsia="en-US"/>
    </w:rPr>
  </w:style>
  <w:style w:type="paragraph" w:styleId="HTML-oblikovano">
    <w:name w:val="HTML Preformatted"/>
    <w:basedOn w:val="Navaden"/>
    <w:link w:val="HTML-oblikovanoZnak"/>
    <w:unhideWhenUsed/>
    <w:rsid w:val="0062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oblikovanoZnak">
    <w:name w:val="HTML-oblikovano Znak"/>
    <w:basedOn w:val="Privzetapisavaodstavka"/>
    <w:link w:val="HTML-oblikovano"/>
    <w:rsid w:val="00627AF5"/>
    <w:rPr>
      <w:rFonts w:ascii="Courier New" w:hAnsi="Courier New" w:cs="Courier New"/>
      <w:lang w:val="en-US" w:eastAsia="en-US"/>
    </w:rPr>
  </w:style>
  <w:style w:type="character" w:customStyle="1" w:styleId="Nerazreenaomemba1">
    <w:name w:val="Nerazrešena omemba1"/>
    <w:basedOn w:val="Privzetapisavaodstavka"/>
    <w:uiPriority w:val="99"/>
    <w:semiHidden/>
    <w:unhideWhenUsed/>
    <w:rsid w:val="00627AF5"/>
    <w:rPr>
      <w:color w:val="605E5C"/>
      <w:shd w:val="clear" w:color="auto" w:fill="E1DFDD"/>
    </w:rPr>
  </w:style>
  <w:style w:type="character" w:customStyle="1" w:styleId="Naslov3Znak">
    <w:name w:val="Naslov 3 Znak"/>
    <w:basedOn w:val="Privzetapisavaodstavka"/>
    <w:link w:val="Naslov3"/>
    <w:rsid w:val="00627AF5"/>
    <w:rPr>
      <w:sz w:val="24"/>
    </w:rPr>
  </w:style>
  <w:style w:type="character" w:customStyle="1" w:styleId="Naslov5Znak">
    <w:name w:val="Naslov 5 Znak"/>
    <w:basedOn w:val="Privzetapisavaodstavka"/>
    <w:link w:val="Naslov5"/>
    <w:rsid w:val="00627AF5"/>
    <w:rPr>
      <w:sz w:val="24"/>
    </w:rPr>
  </w:style>
  <w:style w:type="character" w:customStyle="1" w:styleId="Naslov6Znak">
    <w:name w:val="Naslov 6 Znak"/>
    <w:basedOn w:val="Privzetapisavaodstavka"/>
    <w:link w:val="Naslov6"/>
    <w:rsid w:val="00627AF5"/>
    <w:rPr>
      <w:b/>
      <w:sz w:val="24"/>
    </w:rPr>
  </w:style>
  <w:style w:type="character" w:customStyle="1" w:styleId="Naslov7Znak">
    <w:name w:val="Naslov 7 Znak"/>
    <w:basedOn w:val="Privzetapisavaodstavka"/>
    <w:link w:val="Naslov7"/>
    <w:rsid w:val="00627AF5"/>
    <w:rPr>
      <w:sz w:val="24"/>
    </w:rPr>
  </w:style>
  <w:style w:type="character" w:customStyle="1" w:styleId="Naslov8Znak">
    <w:name w:val="Naslov 8 Znak"/>
    <w:basedOn w:val="Privzetapisavaodstavka"/>
    <w:link w:val="Naslov8"/>
    <w:rsid w:val="00627AF5"/>
    <w:rPr>
      <w:b/>
      <w:bCs/>
      <w:sz w:val="24"/>
    </w:rPr>
  </w:style>
  <w:style w:type="character" w:customStyle="1" w:styleId="Naslov9Znak">
    <w:name w:val="Naslov 9 Znak"/>
    <w:basedOn w:val="Privzetapisavaodstavka"/>
    <w:link w:val="Naslov9"/>
    <w:rsid w:val="00627AF5"/>
    <w:rPr>
      <w:b/>
      <w:bCs/>
      <w:sz w:val="24"/>
    </w:rPr>
  </w:style>
  <w:style w:type="character" w:customStyle="1" w:styleId="Naslov2Znak">
    <w:name w:val="Naslov 2 Znak"/>
    <w:basedOn w:val="Privzetapisavaodstavka"/>
    <w:link w:val="Naslov2"/>
    <w:rsid w:val="00627AF5"/>
    <w:rPr>
      <w:rFonts w:ascii="Arial Narrow" w:hAnsi="Arial Narrow"/>
      <w:b/>
      <w:spacing w:val="40"/>
      <w:sz w:val="22"/>
      <w:szCs w:val="22"/>
    </w:rPr>
  </w:style>
  <w:style w:type="character" w:customStyle="1" w:styleId="Naslov4Znak">
    <w:name w:val="Naslov 4 Znak"/>
    <w:basedOn w:val="Privzetapisavaodstavka"/>
    <w:link w:val="Naslov4"/>
    <w:rsid w:val="00627AF5"/>
    <w:rPr>
      <w:b/>
      <w:spacing w:val="20"/>
      <w:sz w:val="24"/>
    </w:rPr>
  </w:style>
  <w:style w:type="character" w:customStyle="1" w:styleId="markedcontent">
    <w:name w:val="markedcontent"/>
    <w:basedOn w:val="Privzetapisavaodstavka"/>
    <w:rsid w:val="00627AF5"/>
  </w:style>
  <w:style w:type="paragraph" w:customStyle="1" w:styleId="Bullet3">
    <w:name w:val="Bullet 3"/>
    <w:basedOn w:val="Navaden"/>
    <w:rsid w:val="00B03A3A"/>
    <w:pPr>
      <w:numPr>
        <w:numId w:val="52"/>
      </w:numPr>
    </w:pPr>
    <w:rPr>
      <w:rFonts w:ascii="Arial" w:hAnsi="Arial"/>
      <w:lang w:eastAsia="en-US"/>
    </w:rPr>
  </w:style>
  <w:style w:type="paragraph" w:styleId="Brezrazmikov">
    <w:name w:val="No Spacing"/>
    <w:uiPriority w:val="1"/>
    <w:qFormat/>
    <w:rsid w:val="00B03A3A"/>
    <w:pPr>
      <w:jc w:val="both"/>
    </w:pPr>
    <w:rPr>
      <w:rFonts w:ascii="Arial" w:hAnsi="Arial"/>
    </w:rPr>
  </w:style>
  <w:style w:type="paragraph" w:customStyle="1" w:styleId="gmail-msolistparagraph">
    <w:name w:val="gmail-msolistparagraph"/>
    <w:basedOn w:val="Navaden"/>
    <w:rsid w:val="00CC74DE"/>
    <w:pPr>
      <w:spacing w:before="100" w:beforeAutospacing="1" w:after="100" w:afterAutospacing="1"/>
    </w:pPr>
    <w:rPr>
      <w:sz w:val="24"/>
      <w:szCs w:val="24"/>
      <w:lang w:val="en-US" w:eastAsia="en-US"/>
    </w:rPr>
  </w:style>
  <w:style w:type="paragraph" w:customStyle="1" w:styleId="Odstavek0">
    <w:name w:val="Odstavek"/>
    <w:basedOn w:val="Navaden"/>
    <w:link w:val="OdstavekZnak"/>
    <w:qFormat/>
    <w:rsid w:val="00906778"/>
    <w:pPr>
      <w:overflowPunct w:val="0"/>
      <w:autoSpaceDE w:val="0"/>
      <w:autoSpaceDN w:val="0"/>
      <w:adjustRightInd w:val="0"/>
      <w:spacing w:before="240"/>
      <w:ind w:firstLine="1021"/>
      <w:jc w:val="both"/>
      <w:textAlignment w:val="baseline"/>
    </w:pPr>
    <w:rPr>
      <w:rFonts w:ascii="Arial" w:hAnsi="Arial" w:cs="Arial"/>
      <w:sz w:val="22"/>
      <w:szCs w:val="22"/>
    </w:rPr>
  </w:style>
  <w:style w:type="character" w:customStyle="1" w:styleId="OdstavekZnak">
    <w:name w:val="Odstavek Znak"/>
    <w:link w:val="Odstavek0"/>
    <w:rsid w:val="00906778"/>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38914">
      <w:bodyDiv w:val="1"/>
      <w:marLeft w:val="0"/>
      <w:marRight w:val="0"/>
      <w:marTop w:val="0"/>
      <w:marBottom w:val="0"/>
      <w:divBdr>
        <w:top w:val="none" w:sz="0" w:space="0" w:color="auto"/>
        <w:left w:val="none" w:sz="0" w:space="0" w:color="auto"/>
        <w:bottom w:val="none" w:sz="0" w:space="0" w:color="auto"/>
        <w:right w:val="none" w:sz="0" w:space="0" w:color="auto"/>
      </w:divBdr>
    </w:div>
    <w:div w:id="144711924">
      <w:bodyDiv w:val="1"/>
      <w:marLeft w:val="0"/>
      <w:marRight w:val="0"/>
      <w:marTop w:val="0"/>
      <w:marBottom w:val="0"/>
      <w:divBdr>
        <w:top w:val="none" w:sz="0" w:space="0" w:color="auto"/>
        <w:left w:val="none" w:sz="0" w:space="0" w:color="auto"/>
        <w:bottom w:val="none" w:sz="0" w:space="0" w:color="auto"/>
        <w:right w:val="none" w:sz="0" w:space="0" w:color="auto"/>
      </w:divBdr>
    </w:div>
    <w:div w:id="319164992">
      <w:bodyDiv w:val="1"/>
      <w:marLeft w:val="0"/>
      <w:marRight w:val="0"/>
      <w:marTop w:val="0"/>
      <w:marBottom w:val="0"/>
      <w:divBdr>
        <w:top w:val="none" w:sz="0" w:space="0" w:color="auto"/>
        <w:left w:val="none" w:sz="0" w:space="0" w:color="auto"/>
        <w:bottom w:val="none" w:sz="0" w:space="0" w:color="auto"/>
        <w:right w:val="none" w:sz="0" w:space="0" w:color="auto"/>
      </w:divBdr>
    </w:div>
    <w:div w:id="351613627">
      <w:bodyDiv w:val="1"/>
      <w:marLeft w:val="0"/>
      <w:marRight w:val="0"/>
      <w:marTop w:val="0"/>
      <w:marBottom w:val="0"/>
      <w:divBdr>
        <w:top w:val="none" w:sz="0" w:space="0" w:color="auto"/>
        <w:left w:val="none" w:sz="0" w:space="0" w:color="auto"/>
        <w:bottom w:val="none" w:sz="0" w:space="0" w:color="auto"/>
        <w:right w:val="none" w:sz="0" w:space="0" w:color="auto"/>
      </w:divBdr>
    </w:div>
    <w:div w:id="385491765">
      <w:bodyDiv w:val="1"/>
      <w:marLeft w:val="0"/>
      <w:marRight w:val="0"/>
      <w:marTop w:val="0"/>
      <w:marBottom w:val="0"/>
      <w:divBdr>
        <w:top w:val="none" w:sz="0" w:space="0" w:color="auto"/>
        <w:left w:val="none" w:sz="0" w:space="0" w:color="auto"/>
        <w:bottom w:val="none" w:sz="0" w:space="0" w:color="auto"/>
        <w:right w:val="none" w:sz="0" w:space="0" w:color="auto"/>
      </w:divBdr>
    </w:div>
    <w:div w:id="397436848">
      <w:bodyDiv w:val="1"/>
      <w:marLeft w:val="0"/>
      <w:marRight w:val="0"/>
      <w:marTop w:val="0"/>
      <w:marBottom w:val="0"/>
      <w:divBdr>
        <w:top w:val="none" w:sz="0" w:space="0" w:color="auto"/>
        <w:left w:val="none" w:sz="0" w:space="0" w:color="auto"/>
        <w:bottom w:val="none" w:sz="0" w:space="0" w:color="auto"/>
        <w:right w:val="none" w:sz="0" w:space="0" w:color="auto"/>
      </w:divBdr>
    </w:div>
    <w:div w:id="437876402">
      <w:bodyDiv w:val="1"/>
      <w:marLeft w:val="0"/>
      <w:marRight w:val="0"/>
      <w:marTop w:val="0"/>
      <w:marBottom w:val="0"/>
      <w:divBdr>
        <w:top w:val="none" w:sz="0" w:space="0" w:color="auto"/>
        <w:left w:val="none" w:sz="0" w:space="0" w:color="auto"/>
        <w:bottom w:val="none" w:sz="0" w:space="0" w:color="auto"/>
        <w:right w:val="none" w:sz="0" w:space="0" w:color="auto"/>
      </w:divBdr>
    </w:div>
    <w:div w:id="491406263">
      <w:bodyDiv w:val="1"/>
      <w:marLeft w:val="0"/>
      <w:marRight w:val="0"/>
      <w:marTop w:val="0"/>
      <w:marBottom w:val="0"/>
      <w:divBdr>
        <w:top w:val="none" w:sz="0" w:space="0" w:color="auto"/>
        <w:left w:val="none" w:sz="0" w:space="0" w:color="auto"/>
        <w:bottom w:val="none" w:sz="0" w:space="0" w:color="auto"/>
        <w:right w:val="none" w:sz="0" w:space="0" w:color="auto"/>
      </w:divBdr>
    </w:div>
    <w:div w:id="528299043">
      <w:bodyDiv w:val="1"/>
      <w:marLeft w:val="0"/>
      <w:marRight w:val="0"/>
      <w:marTop w:val="0"/>
      <w:marBottom w:val="0"/>
      <w:divBdr>
        <w:top w:val="none" w:sz="0" w:space="0" w:color="auto"/>
        <w:left w:val="none" w:sz="0" w:space="0" w:color="auto"/>
        <w:bottom w:val="none" w:sz="0" w:space="0" w:color="auto"/>
        <w:right w:val="none" w:sz="0" w:space="0" w:color="auto"/>
      </w:divBdr>
    </w:div>
    <w:div w:id="547759801">
      <w:bodyDiv w:val="1"/>
      <w:marLeft w:val="0"/>
      <w:marRight w:val="0"/>
      <w:marTop w:val="0"/>
      <w:marBottom w:val="0"/>
      <w:divBdr>
        <w:top w:val="none" w:sz="0" w:space="0" w:color="auto"/>
        <w:left w:val="none" w:sz="0" w:space="0" w:color="auto"/>
        <w:bottom w:val="none" w:sz="0" w:space="0" w:color="auto"/>
        <w:right w:val="none" w:sz="0" w:space="0" w:color="auto"/>
      </w:divBdr>
    </w:div>
    <w:div w:id="557591572">
      <w:bodyDiv w:val="1"/>
      <w:marLeft w:val="0"/>
      <w:marRight w:val="0"/>
      <w:marTop w:val="0"/>
      <w:marBottom w:val="0"/>
      <w:divBdr>
        <w:top w:val="none" w:sz="0" w:space="0" w:color="auto"/>
        <w:left w:val="none" w:sz="0" w:space="0" w:color="auto"/>
        <w:bottom w:val="none" w:sz="0" w:space="0" w:color="auto"/>
        <w:right w:val="none" w:sz="0" w:space="0" w:color="auto"/>
      </w:divBdr>
    </w:div>
    <w:div w:id="596257315">
      <w:bodyDiv w:val="1"/>
      <w:marLeft w:val="0"/>
      <w:marRight w:val="0"/>
      <w:marTop w:val="0"/>
      <w:marBottom w:val="0"/>
      <w:divBdr>
        <w:top w:val="none" w:sz="0" w:space="0" w:color="auto"/>
        <w:left w:val="none" w:sz="0" w:space="0" w:color="auto"/>
        <w:bottom w:val="none" w:sz="0" w:space="0" w:color="auto"/>
        <w:right w:val="none" w:sz="0" w:space="0" w:color="auto"/>
      </w:divBdr>
    </w:div>
    <w:div w:id="623384907">
      <w:bodyDiv w:val="1"/>
      <w:marLeft w:val="0"/>
      <w:marRight w:val="0"/>
      <w:marTop w:val="0"/>
      <w:marBottom w:val="0"/>
      <w:divBdr>
        <w:top w:val="none" w:sz="0" w:space="0" w:color="auto"/>
        <w:left w:val="none" w:sz="0" w:space="0" w:color="auto"/>
        <w:bottom w:val="none" w:sz="0" w:space="0" w:color="auto"/>
        <w:right w:val="none" w:sz="0" w:space="0" w:color="auto"/>
      </w:divBdr>
    </w:div>
    <w:div w:id="757990284">
      <w:bodyDiv w:val="1"/>
      <w:marLeft w:val="0"/>
      <w:marRight w:val="0"/>
      <w:marTop w:val="0"/>
      <w:marBottom w:val="0"/>
      <w:divBdr>
        <w:top w:val="none" w:sz="0" w:space="0" w:color="auto"/>
        <w:left w:val="none" w:sz="0" w:space="0" w:color="auto"/>
        <w:bottom w:val="none" w:sz="0" w:space="0" w:color="auto"/>
        <w:right w:val="none" w:sz="0" w:space="0" w:color="auto"/>
      </w:divBdr>
    </w:div>
    <w:div w:id="841700812">
      <w:bodyDiv w:val="1"/>
      <w:marLeft w:val="0"/>
      <w:marRight w:val="0"/>
      <w:marTop w:val="0"/>
      <w:marBottom w:val="0"/>
      <w:divBdr>
        <w:top w:val="none" w:sz="0" w:space="0" w:color="auto"/>
        <w:left w:val="none" w:sz="0" w:space="0" w:color="auto"/>
        <w:bottom w:val="none" w:sz="0" w:space="0" w:color="auto"/>
        <w:right w:val="none" w:sz="0" w:space="0" w:color="auto"/>
      </w:divBdr>
    </w:div>
    <w:div w:id="907153330">
      <w:bodyDiv w:val="1"/>
      <w:marLeft w:val="0"/>
      <w:marRight w:val="0"/>
      <w:marTop w:val="0"/>
      <w:marBottom w:val="0"/>
      <w:divBdr>
        <w:top w:val="none" w:sz="0" w:space="0" w:color="auto"/>
        <w:left w:val="none" w:sz="0" w:space="0" w:color="auto"/>
        <w:bottom w:val="none" w:sz="0" w:space="0" w:color="auto"/>
        <w:right w:val="none" w:sz="0" w:space="0" w:color="auto"/>
      </w:divBdr>
    </w:div>
    <w:div w:id="927925862">
      <w:bodyDiv w:val="1"/>
      <w:marLeft w:val="0"/>
      <w:marRight w:val="0"/>
      <w:marTop w:val="0"/>
      <w:marBottom w:val="0"/>
      <w:divBdr>
        <w:top w:val="none" w:sz="0" w:space="0" w:color="auto"/>
        <w:left w:val="none" w:sz="0" w:space="0" w:color="auto"/>
        <w:bottom w:val="none" w:sz="0" w:space="0" w:color="auto"/>
        <w:right w:val="none" w:sz="0" w:space="0" w:color="auto"/>
      </w:divBdr>
    </w:div>
    <w:div w:id="997614837">
      <w:bodyDiv w:val="1"/>
      <w:marLeft w:val="0"/>
      <w:marRight w:val="0"/>
      <w:marTop w:val="0"/>
      <w:marBottom w:val="0"/>
      <w:divBdr>
        <w:top w:val="none" w:sz="0" w:space="0" w:color="auto"/>
        <w:left w:val="none" w:sz="0" w:space="0" w:color="auto"/>
        <w:bottom w:val="none" w:sz="0" w:space="0" w:color="auto"/>
        <w:right w:val="none" w:sz="0" w:space="0" w:color="auto"/>
      </w:divBdr>
    </w:div>
    <w:div w:id="1008630746">
      <w:bodyDiv w:val="1"/>
      <w:marLeft w:val="0"/>
      <w:marRight w:val="0"/>
      <w:marTop w:val="0"/>
      <w:marBottom w:val="0"/>
      <w:divBdr>
        <w:top w:val="none" w:sz="0" w:space="0" w:color="auto"/>
        <w:left w:val="none" w:sz="0" w:space="0" w:color="auto"/>
        <w:bottom w:val="none" w:sz="0" w:space="0" w:color="auto"/>
        <w:right w:val="none" w:sz="0" w:space="0" w:color="auto"/>
      </w:divBdr>
    </w:div>
    <w:div w:id="1105157415">
      <w:bodyDiv w:val="1"/>
      <w:marLeft w:val="0"/>
      <w:marRight w:val="0"/>
      <w:marTop w:val="0"/>
      <w:marBottom w:val="0"/>
      <w:divBdr>
        <w:top w:val="none" w:sz="0" w:space="0" w:color="auto"/>
        <w:left w:val="none" w:sz="0" w:space="0" w:color="auto"/>
        <w:bottom w:val="none" w:sz="0" w:space="0" w:color="auto"/>
        <w:right w:val="none" w:sz="0" w:space="0" w:color="auto"/>
      </w:divBdr>
    </w:div>
    <w:div w:id="1143615555">
      <w:bodyDiv w:val="1"/>
      <w:marLeft w:val="0"/>
      <w:marRight w:val="0"/>
      <w:marTop w:val="0"/>
      <w:marBottom w:val="0"/>
      <w:divBdr>
        <w:top w:val="none" w:sz="0" w:space="0" w:color="auto"/>
        <w:left w:val="none" w:sz="0" w:space="0" w:color="auto"/>
        <w:bottom w:val="none" w:sz="0" w:space="0" w:color="auto"/>
        <w:right w:val="none" w:sz="0" w:space="0" w:color="auto"/>
      </w:divBdr>
    </w:div>
    <w:div w:id="1151674217">
      <w:bodyDiv w:val="1"/>
      <w:marLeft w:val="0"/>
      <w:marRight w:val="0"/>
      <w:marTop w:val="0"/>
      <w:marBottom w:val="0"/>
      <w:divBdr>
        <w:top w:val="none" w:sz="0" w:space="0" w:color="auto"/>
        <w:left w:val="none" w:sz="0" w:space="0" w:color="auto"/>
        <w:bottom w:val="none" w:sz="0" w:space="0" w:color="auto"/>
        <w:right w:val="none" w:sz="0" w:space="0" w:color="auto"/>
      </w:divBdr>
    </w:div>
    <w:div w:id="1245531537">
      <w:bodyDiv w:val="1"/>
      <w:marLeft w:val="0"/>
      <w:marRight w:val="0"/>
      <w:marTop w:val="0"/>
      <w:marBottom w:val="0"/>
      <w:divBdr>
        <w:top w:val="none" w:sz="0" w:space="0" w:color="auto"/>
        <w:left w:val="none" w:sz="0" w:space="0" w:color="auto"/>
        <w:bottom w:val="none" w:sz="0" w:space="0" w:color="auto"/>
        <w:right w:val="none" w:sz="0" w:space="0" w:color="auto"/>
      </w:divBdr>
    </w:div>
    <w:div w:id="1313023637">
      <w:bodyDiv w:val="1"/>
      <w:marLeft w:val="0"/>
      <w:marRight w:val="0"/>
      <w:marTop w:val="0"/>
      <w:marBottom w:val="0"/>
      <w:divBdr>
        <w:top w:val="none" w:sz="0" w:space="0" w:color="auto"/>
        <w:left w:val="none" w:sz="0" w:space="0" w:color="auto"/>
        <w:bottom w:val="none" w:sz="0" w:space="0" w:color="auto"/>
        <w:right w:val="none" w:sz="0" w:space="0" w:color="auto"/>
      </w:divBdr>
    </w:div>
    <w:div w:id="1392538508">
      <w:bodyDiv w:val="1"/>
      <w:marLeft w:val="0"/>
      <w:marRight w:val="0"/>
      <w:marTop w:val="0"/>
      <w:marBottom w:val="0"/>
      <w:divBdr>
        <w:top w:val="none" w:sz="0" w:space="0" w:color="auto"/>
        <w:left w:val="none" w:sz="0" w:space="0" w:color="auto"/>
        <w:bottom w:val="none" w:sz="0" w:space="0" w:color="auto"/>
        <w:right w:val="none" w:sz="0" w:space="0" w:color="auto"/>
      </w:divBdr>
    </w:div>
    <w:div w:id="1430811726">
      <w:bodyDiv w:val="1"/>
      <w:marLeft w:val="0"/>
      <w:marRight w:val="0"/>
      <w:marTop w:val="0"/>
      <w:marBottom w:val="0"/>
      <w:divBdr>
        <w:top w:val="none" w:sz="0" w:space="0" w:color="auto"/>
        <w:left w:val="none" w:sz="0" w:space="0" w:color="auto"/>
        <w:bottom w:val="none" w:sz="0" w:space="0" w:color="auto"/>
        <w:right w:val="none" w:sz="0" w:space="0" w:color="auto"/>
      </w:divBdr>
    </w:div>
    <w:div w:id="1454710371">
      <w:bodyDiv w:val="1"/>
      <w:marLeft w:val="0"/>
      <w:marRight w:val="0"/>
      <w:marTop w:val="0"/>
      <w:marBottom w:val="0"/>
      <w:divBdr>
        <w:top w:val="none" w:sz="0" w:space="0" w:color="auto"/>
        <w:left w:val="none" w:sz="0" w:space="0" w:color="auto"/>
        <w:bottom w:val="none" w:sz="0" w:space="0" w:color="auto"/>
        <w:right w:val="none" w:sz="0" w:space="0" w:color="auto"/>
      </w:divBdr>
    </w:div>
    <w:div w:id="1478305528">
      <w:bodyDiv w:val="1"/>
      <w:marLeft w:val="0"/>
      <w:marRight w:val="0"/>
      <w:marTop w:val="0"/>
      <w:marBottom w:val="0"/>
      <w:divBdr>
        <w:top w:val="none" w:sz="0" w:space="0" w:color="auto"/>
        <w:left w:val="none" w:sz="0" w:space="0" w:color="auto"/>
        <w:bottom w:val="none" w:sz="0" w:space="0" w:color="auto"/>
        <w:right w:val="none" w:sz="0" w:space="0" w:color="auto"/>
      </w:divBdr>
    </w:div>
    <w:div w:id="1513032234">
      <w:bodyDiv w:val="1"/>
      <w:marLeft w:val="0"/>
      <w:marRight w:val="0"/>
      <w:marTop w:val="0"/>
      <w:marBottom w:val="0"/>
      <w:divBdr>
        <w:top w:val="none" w:sz="0" w:space="0" w:color="auto"/>
        <w:left w:val="none" w:sz="0" w:space="0" w:color="auto"/>
        <w:bottom w:val="none" w:sz="0" w:space="0" w:color="auto"/>
        <w:right w:val="none" w:sz="0" w:space="0" w:color="auto"/>
      </w:divBdr>
    </w:div>
    <w:div w:id="1721204655">
      <w:bodyDiv w:val="1"/>
      <w:marLeft w:val="0"/>
      <w:marRight w:val="0"/>
      <w:marTop w:val="0"/>
      <w:marBottom w:val="0"/>
      <w:divBdr>
        <w:top w:val="none" w:sz="0" w:space="0" w:color="auto"/>
        <w:left w:val="none" w:sz="0" w:space="0" w:color="auto"/>
        <w:bottom w:val="none" w:sz="0" w:space="0" w:color="auto"/>
        <w:right w:val="none" w:sz="0" w:space="0" w:color="auto"/>
      </w:divBdr>
    </w:div>
    <w:div w:id="1779643240">
      <w:bodyDiv w:val="1"/>
      <w:marLeft w:val="0"/>
      <w:marRight w:val="0"/>
      <w:marTop w:val="0"/>
      <w:marBottom w:val="0"/>
      <w:divBdr>
        <w:top w:val="none" w:sz="0" w:space="0" w:color="auto"/>
        <w:left w:val="none" w:sz="0" w:space="0" w:color="auto"/>
        <w:bottom w:val="none" w:sz="0" w:space="0" w:color="auto"/>
        <w:right w:val="none" w:sz="0" w:space="0" w:color="auto"/>
      </w:divBdr>
    </w:div>
    <w:div w:id="1832327549">
      <w:bodyDiv w:val="1"/>
      <w:marLeft w:val="0"/>
      <w:marRight w:val="0"/>
      <w:marTop w:val="0"/>
      <w:marBottom w:val="0"/>
      <w:divBdr>
        <w:top w:val="none" w:sz="0" w:space="0" w:color="auto"/>
        <w:left w:val="none" w:sz="0" w:space="0" w:color="auto"/>
        <w:bottom w:val="none" w:sz="0" w:space="0" w:color="auto"/>
        <w:right w:val="none" w:sz="0" w:space="0" w:color="auto"/>
      </w:divBdr>
    </w:div>
    <w:div w:id="1939215817">
      <w:bodyDiv w:val="1"/>
      <w:marLeft w:val="0"/>
      <w:marRight w:val="0"/>
      <w:marTop w:val="0"/>
      <w:marBottom w:val="0"/>
      <w:divBdr>
        <w:top w:val="none" w:sz="0" w:space="0" w:color="auto"/>
        <w:left w:val="none" w:sz="0" w:space="0" w:color="auto"/>
        <w:bottom w:val="none" w:sz="0" w:space="0" w:color="auto"/>
        <w:right w:val="none" w:sz="0" w:space="0" w:color="auto"/>
      </w:divBdr>
    </w:div>
    <w:div w:id="1939674908">
      <w:bodyDiv w:val="1"/>
      <w:marLeft w:val="0"/>
      <w:marRight w:val="0"/>
      <w:marTop w:val="0"/>
      <w:marBottom w:val="0"/>
      <w:divBdr>
        <w:top w:val="none" w:sz="0" w:space="0" w:color="auto"/>
        <w:left w:val="none" w:sz="0" w:space="0" w:color="auto"/>
        <w:bottom w:val="none" w:sz="0" w:space="0" w:color="auto"/>
        <w:right w:val="none" w:sz="0" w:space="0" w:color="auto"/>
      </w:divBdr>
    </w:div>
    <w:div w:id="1964311963">
      <w:bodyDiv w:val="1"/>
      <w:marLeft w:val="0"/>
      <w:marRight w:val="0"/>
      <w:marTop w:val="0"/>
      <w:marBottom w:val="0"/>
      <w:divBdr>
        <w:top w:val="none" w:sz="0" w:space="0" w:color="auto"/>
        <w:left w:val="none" w:sz="0" w:space="0" w:color="auto"/>
        <w:bottom w:val="none" w:sz="0" w:space="0" w:color="auto"/>
        <w:right w:val="none" w:sz="0" w:space="0" w:color="auto"/>
      </w:divBdr>
    </w:div>
    <w:div w:id="2087800236">
      <w:bodyDiv w:val="1"/>
      <w:marLeft w:val="0"/>
      <w:marRight w:val="0"/>
      <w:marTop w:val="0"/>
      <w:marBottom w:val="0"/>
      <w:divBdr>
        <w:top w:val="none" w:sz="0" w:space="0" w:color="auto"/>
        <w:left w:val="none" w:sz="0" w:space="0" w:color="auto"/>
        <w:bottom w:val="none" w:sz="0" w:space="0" w:color="auto"/>
        <w:right w:val="none" w:sz="0" w:space="0" w:color="auto"/>
      </w:divBdr>
    </w:div>
    <w:div w:id="2136289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ejn.gov.si"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https://ejn.gov.si" TargetMode="Externa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hyperlink" Target="https://ejn.gov.si/" TargetMode="External"/><Relationship Id="rId25" Type="http://schemas.openxmlformats.org/officeDocument/2006/relationships/hyperlink" Target="http://www.uradni-list.si/1/objava.jsp?sop=2011-01-4938"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barbara.delak@zd-lj.si"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3.png"/><Relationship Id="rId3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ejn.gov.si" TargetMode="External"/><Relationship Id="rId31"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3.xml"/><Relationship Id="rId27" Type="http://schemas.openxmlformats.org/officeDocument/2006/relationships/fontTable" Target="fontTable.xml"/><Relationship Id="rId30" Type="http://schemas.microsoft.com/office/2016/09/relationships/commentsIds" Target="commentsIds.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ac14492f-304a-48ad-8727-3406c1a1c1b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B7DBE6F49A1164CA1765F57EDD5FC42" ma:contentTypeVersion="12" ma:contentTypeDescription="Ustvari nov dokument." ma:contentTypeScope="" ma:versionID="3367b255bcd72c0390836c0139cf5277">
  <xsd:schema xmlns:xsd="http://www.w3.org/2001/XMLSchema" xmlns:xs="http://www.w3.org/2001/XMLSchema" xmlns:p="http://schemas.microsoft.com/office/2006/metadata/properties" xmlns:ns2="ac14492f-304a-48ad-8727-3406c1a1c1bb" xmlns:ns3="d63b5e50-dac6-4045-88e5-300f502c434c" targetNamespace="http://schemas.microsoft.com/office/2006/metadata/properties" ma:root="true" ma:fieldsID="ff943db4c326aa45fc8068d9b0fa53eb" ns2:_="" ns3:_="">
    <xsd:import namespace="ac14492f-304a-48ad-8727-3406c1a1c1bb"/>
    <xsd:import namespace="d63b5e50-dac6-4045-88e5-300f502c434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3:SharedWithUsers" minOccurs="0"/>
                <xsd:element ref="ns3:SharedWithDetails"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492f-304a-48ad-8727-3406c1a1c1bb"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Flow_SignoffStatus" ma:index="17" nillable="true" ma:displayName="Stanje odjave" ma:internalName="Stanje_x0020_odjav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3b5e50-dac6-4045-88e5-300f502c434c" elementFormDefault="qualified">
    <xsd:import namespace="http://schemas.microsoft.com/office/2006/documentManagement/types"/>
    <xsd:import namespace="http://schemas.microsoft.com/office/infopath/2007/PartnerControls"/>
    <xsd:element name="SharedWithUsers" ma:index="15"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5A7EA3-A4AE-4C87-8EEA-80DB23F248BD}">
  <ds:schemaRefs>
    <ds:schemaRef ds:uri="http://schemas.microsoft.com/office/2006/metadata/properties"/>
    <ds:schemaRef ds:uri="http://schemas.microsoft.com/office/infopath/2007/PartnerControls"/>
    <ds:schemaRef ds:uri="ac14492f-304a-48ad-8727-3406c1a1c1bb"/>
  </ds:schemaRefs>
</ds:datastoreItem>
</file>

<file path=customXml/itemProps2.xml><?xml version="1.0" encoding="utf-8"?>
<ds:datastoreItem xmlns:ds="http://schemas.openxmlformats.org/officeDocument/2006/customXml" ds:itemID="{4A6739FF-62D3-4A4F-BF95-47CEE2EE72C3}">
  <ds:schemaRefs>
    <ds:schemaRef ds:uri="http://schemas.microsoft.com/sharepoint/v3/contenttype/forms"/>
  </ds:schemaRefs>
</ds:datastoreItem>
</file>

<file path=customXml/itemProps3.xml><?xml version="1.0" encoding="utf-8"?>
<ds:datastoreItem xmlns:ds="http://schemas.openxmlformats.org/officeDocument/2006/customXml" ds:itemID="{918F768D-1DBB-474F-B3A7-49781774B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492f-304a-48ad-8727-3406c1a1c1bb"/>
    <ds:schemaRef ds:uri="d63b5e50-dac6-4045-88e5-300f502c43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64B29B-2312-4190-A875-724D38F3D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1393</TotalTime>
  <Pages>60</Pages>
  <Words>22701</Words>
  <Characters>129402</Characters>
  <Application>Microsoft Office Word</Application>
  <DocSecurity>0</DocSecurity>
  <Lines>1078</Lines>
  <Paragraphs>303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Zdravstveni dom Ljubljana</Company>
  <LinksUpToDate>false</LinksUpToDate>
  <CharactersWithSpaces>151800</CharactersWithSpaces>
  <SharedDoc>false</SharedDoc>
  <HyperlinkBase/>
  <HLinks>
    <vt:vector size="12" baseType="variant">
      <vt:variant>
        <vt:i4>2555923</vt:i4>
      </vt:variant>
      <vt:variant>
        <vt:i4>3</vt:i4>
      </vt:variant>
      <vt:variant>
        <vt:i4>0</vt:i4>
      </vt:variant>
      <vt:variant>
        <vt:i4>5</vt:i4>
      </vt:variant>
      <vt:variant>
        <vt:lpwstr>mailto:erika.savic@zd-lj.si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BD</dc:creator>
  <cp:lastModifiedBy>Barbara Delak</cp:lastModifiedBy>
  <cp:revision>50</cp:revision>
  <cp:lastPrinted>2021-08-13T10:32:00Z</cp:lastPrinted>
  <dcterms:created xsi:type="dcterms:W3CDTF">2021-09-13T12:09:00Z</dcterms:created>
  <dcterms:modified xsi:type="dcterms:W3CDTF">2021-10-05T17:24:00Z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0x0101005B7DBE6F49A1164CA1765F57EDD5FC42</vt:lpwstr>
  </property>
</Properties>
</file>